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663CA" w14:textId="2815A5FC" w:rsidR="00A543BE" w:rsidRPr="00376830" w:rsidRDefault="00A543BE" w:rsidP="00027B86">
      <w:pPr>
        <w:pStyle w:val="Header"/>
        <w:keepLines/>
        <w:tabs>
          <w:tab w:val="left" w:pos="5956"/>
          <w:tab w:val="right" w:pos="10440"/>
          <w:tab w:val="right" w:pos="13323"/>
        </w:tabs>
        <w:spacing w:before="60" w:after="60"/>
        <w:rPr>
          <w:rFonts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w:t>
      </w:r>
      <w:r w:rsidR="00DC3D01">
        <w:rPr>
          <w:rFonts w:cs="Arial"/>
          <w:sz w:val="24"/>
          <w:szCs w:val="24"/>
        </w:rPr>
        <w:t>10</w:t>
      </w:r>
      <w:r w:rsidRPr="00376830">
        <w:rPr>
          <w:rFonts w:cs="Arial"/>
          <w:sz w:val="24"/>
          <w:szCs w:val="24"/>
        </w:rPr>
        <w:tab/>
      </w:r>
      <w:r w:rsidRPr="00376830">
        <w:rPr>
          <w:rFonts w:cs="Arial"/>
          <w:sz w:val="24"/>
          <w:szCs w:val="24"/>
        </w:rPr>
        <w:tab/>
      </w:r>
      <w:r w:rsidR="00237225" w:rsidRPr="00237225">
        <w:rPr>
          <w:rFonts w:cs="Arial"/>
          <w:sz w:val="24"/>
          <w:szCs w:val="24"/>
        </w:rPr>
        <w:t>R4-2403574</w:t>
      </w:r>
    </w:p>
    <w:p w14:paraId="2ECF3757" w14:textId="142CDC57" w:rsidR="00A543BE" w:rsidRPr="00376830" w:rsidRDefault="00003B3C" w:rsidP="00A543BE">
      <w:pPr>
        <w:pStyle w:val="Header"/>
        <w:tabs>
          <w:tab w:val="right" w:pos="9781"/>
          <w:tab w:val="right" w:pos="13323"/>
        </w:tabs>
        <w:spacing w:before="60" w:after="60"/>
        <w:outlineLvl w:val="0"/>
        <w:rPr>
          <w:rFonts w:cs="Arial"/>
          <w:b w:val="0"/>
          <w:sz w:val="24"/>
          <w:szCs w:val="24"/>
        </w:rPr>
      </w:pPr>
      <w:r>
        <w:rPr>
          <w:rFonts w:cs="Arial"/>
          <w:sz w:val="24"/>
          <w:szCs w:val="24"/>
        </w:rPr>
        <w:t>Athens</w:t>
      </w:r>
      <w:r w:rsidR="001B329D">
        <w:rPr>
          <w:rFonts w:cs="Arial"/>
          <w:sz w:val="24"/>
          <w:szCs w:val="24"/>
        </w:rPr>
        <w:t xml:space="preserve">, </w:t>
      </w:r>
      <w:r>
        <w:rPr>
          <w:rFonts w:cs="Arial"/>
          <w:sz w:val="24"/>
          <w:szCs w:val="24"/>
        </w:rPr>
        <w:t>Greece</w:t>
      </w:r>
      <w:r w:rsidR="001B329D">
        <w:rPr>
          <w:rFonts w:cs="Arial"/>
          <w:sz w:val="24"/>
          <w:szCs w:val="24"/>
        </w:rPr>
        <w:t xml:space="preserve">, </w:t>
      </w:r>
      <w:r w:rsidR="00531FB3">
        <w:rPr>
          <w:sz w:val="24"/>
        </w:rPr>
        <w:t>February 26</w:t>
      </w:r>
      <w:r w:rsidR="00804733">
        <w:rPr>
          <w:sz w:val="24"/>
        </w:rPr>
        <w:t xml:space="preserve"> </w:t>
      </w:r>
      <w:r w:rsidR="00531FB3">
        <w:rPr>
          <w:sz w:val="24"/>
        </w:rPr>
        <w:t>-</w:t>
      </w:r>
      <w:r w:rsidR="00804733">
        <w:rPr>
          <w:sz w:val="24"/>
        </w:rPr>
        <w:t xml:space="preserve"> </w:t>
      </w:r>
      <w:r w:rsidR="00531FB3">
        <w:rPr>
          <w:sz w:val="24"/>
        </w:rPr>
        <w:t>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4A2585">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6AB78" w:rsidR="001E41F3" w:rsidRPr="00410371" w:rsidRDefault="002827C5" w:rsidP="00547111">
            <w:pPr>
              <w:pStyle w:val="CRCoverPage"/>
              <w:spacing w:after="0"/>
              <w:rPr>
                <w:noProof/>
              </w:rPr>
            </w:pPr>
            <w:r>
              <w:rPr>
                <w:rFonts w:cs="Arial"/>
                <w:color w:val="000000"/>
                <w:sz w:val="18"/>
                <w:szCs w:val="18"/>
              </w:rPr>
              <w:t>4287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EF3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F691C1"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261079">
              <w:rPr>
                <w:b/>
                <w:noProof/>
                <w:sz w:val="28"/>
              </w:rPr>
              <w:t>4</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B3A1A" w:rsidR="001E41F3" w:rsidRDefault="00473425">
            <w:pPr>
              <w:pStyle w:val="CRCoverPage"/>
              <w:spacing w:after="0"/>
              <w:ind w:left="100"/>
              <w:rPr>
                <w:noProof/>
              </w:rPr>
            </w:pPr>
            <w:r w:rsidRPr="00473425">
              <w:rPr>
                <w:noProof/>
              </w:rPr>
              <w:t>Big CR on Core maintenance for Enhanced support of reduced capability NR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C8E0B" w:rsidR="001E41F3" w:rsidRDefault="00B4221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2D4521" w:rsidR="005004FD" w:rsidRDefault="00072E77" w:rsidP="005004FD">
            <w:pPr>
              <w:pStyle w:val="CRCoverPage"/>
              <w:spacing w:after="0"/>
              <w:ind w:left="100"/>
              <w:rPr>
                <w:noProof/>
              </w:rPr>
            </w:pPr>
            <w:proofErr w:type="spellStart"/>
            <w:r w:rsidRPr="0087360B">
              <w:rPr>
                <w:rFonts w:cs="Arial"/>
                <w:lang w:val="en-US" w:eastAsia="ja-JP"/>
              </w:rPr>
              <w:t>NR_redcap_enh</w:t>
            </w:r>
            <w:proofErr w:type="spellEnd"/>
            <w:r w:rsidRPr="0087360B">
              <w:rPr>
                <w:rFonts w:cs="Arial"/>
                <w:lang w:val="en-US" w:eastAsia="ja-JP"/>
              </w:rPr>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E7193"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247F">
              <w:rPr>
                <w:noProof/>
              </w:rPr>
              <w:t>4</w:t>
            </w:r>
            <w:r>
              <w:rPr>
                <w:noProof/>
              </w:rPr>
              <w:t>-</w:t>
            </w:r>
            <w:r w:rsidR="0030247F">
              <w:rPr>
                <w:noProof/>
              </w:rPr>
              <w:t>03</w:t>
            </w:r>
            <w:r>
              <w:rPr>
                <w:noProof/>
              </w:rPr>
              <w:t>-</w:t>
            </w:r>
            <w:r>
              <w:rPr>
                <w:noProof/>
              </w:rPr>
              <w:fldChar w:fldCharType="end"/>
            </w:r>
            <w:r w:rsidR="0030247F">
              <w:rPr>
                <w:noProof/>
              </w:rPr>
              <w:t>04</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6C1495D4" w:rsidR="005004FD" w:rsidRDefault="00373B95" w:rsidP="005004FD">
            <w:pPr>
              <w:pStyle w:val="CRCoverPage"/>
              <w:spacing w:after="0"/>
              <w:ind w:left="100" w:right="-609"/>
              <w:rPr>
                <w:b/>
                <w:noProof/>
              </w:rPr>
            </w:pPr>
            <w:r>
              <w:t>F</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CD85D" w14:textId="644FEAD2" w:rsidR="0089342E" w:rsidRDefault="008E524D" w:rsidP="00D5131B">
            <w:pPr>
              <w:pStyle w:val="CRCoverPage"/>
              <w:spacing w:after="0"/>
              <w:ind w:left="100"/>
              <w:rPr>
                <w:noProof/>
              </w:rPr>
            </w:pPr>
            <w:r>
              <w:rPr>
                <w:noProof/>
              </w:rPr>
              <w:t>To capture the endorsed eDRX in INACTIVE mode CRs from RAN4#110</w:t>
            </w:r>
            <w:r w:rsidR="00AC6DFA">
              <w:rPr>
                <w:noProof/>
              </w:rPr>
              <w:t xml:space="preserve"> for Rel-18 RedCap UEs and non-RedCap UEs</w:t>
            </w:r>
            <w:r>
              <w:rPr>
                <w:noProof/>
              </w:rPr>
              <w:t xml:space="preserve">. </w:t>
            </w:r>
          </w:p>
          <w:p w14:paraId="708AA7DE" w14:textId="0995D0C6" w:rsidR="00DF77C3" w:rsidRDefault="00DF77C3" w:rsidP="0022582C">
            <w:pPr>
              <w:pStyle w:val="CRCoverPage"/>
              <w:spacing w:after="0"/>
              <w:rPr>
                <w:noProof/>
              </w:rPr>
            </w:pP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0FE78" w14:textId="56395D62" w:rsidR="00DF77C3" w:rsidRPr="00413187" w:rsidRDefault="003D3BA2" w:rsidP="003D3BA2">
            <w:pPr>
              <w:pStyle w:val="CRCoverPage"/>
              <w:spacing w:after="0"/>
              <w:ind w:left="100"/>
              <w:rPr>
                <w:noProof/>
              </w:rPr>
            </w:pPr>
            <w:r w:rsidRPr="00413187">
              <w:rPr>
                <w:noProof/>
              </w:rPr>
              <w:t xml:space="preserve">This big CR contains </w:t>
            </w:r>
            <w:r w:rsidR="00A65C98" w:rsidRPr="00413187">
              <w:rPr>
                <w:noProof/>
              </w:rPr>
              <w:t xml:space="preserve">following </w:t>
            </w:r>
            <w:r w:rsidRPr="00413187">
              <w:rPr>
                <w:noProof/>
              </w:rPr>
              <w:t>endorsed CRs from RAN4#</w:t>
            </w:r>
            <w:r w:rsidR="00A65C98" w:rsidRPr="00413187">
              <w:rPr>
                <w:noProof/>
              </w:rPr>
              <w:t>110</w:t>
            </w:r>
            <w:r w:rsidRPr="00413187">
              <w:rPr>
                <w:noProof/>
              </w:rPr>
              <w:t xml:space="preserve"> meeting</w:t>
            </w:r>
            <w:r w:rsidR="001D0C8B" w:rsidRPr="00413187">
              <w:rPr>
                <w:noProof/>
              </w:rPr>
              <w:t>:</w:t>
            </w:r>
          </w:p>
          <w:p w14:paraId="56704C63" w14:textId="77777777" w:rsidR="00DF5FF6" w:rsidRPr="00413187" w:rsidRDefault="00DF5FF6" w:rsidP="003D3BA2">
            <w:pPr>
              <w:pStyle w:val="CRCoverPage"/>
              <w:spacing w:after="0"/>
              <w:ind w:left="100"/>
              <w:rPr>
                <w:noProof/>
              </w:rPr>
            </w:pPr>
          </w:p>
          <w:p w14:paraId="07130D5F" w14:textId="01B35E67" w:rsidR="00567290" w:rsidRPr="00413187" w:rsidRDefault="00267A85" w:rsidP="00001EBB">
            <w:pPr>
              <w:pStyle w:val="CRCoverPage"/>
              <w:numPr>
                <w:ilvl w:val="0"/>
                <w:numId w:val="2"/>
              </w:numPr>
              <w:spacing w:after="0"/>
              <w:rPr>
                <w:noProof/>
              </w:rPr>
            </w:pPr>
            <w:r w:rsidRPr="00413187">
              <w:rPr>
                <w:noProof/>
              </w:rPr>
              <w:t xml:space="preserve">Change #1: </w:t>
            </w:r>
            <w:r w:rsidR="00567290" w:rsidRPr="00413187">
              <w:rPr>
                <w:noProof/>
              </w:rPr>
              <w:t xml:space="preserve">R4-2403490, “(NR_redcap_enh-Core) draft CR on eDRX INACTIVE requirements for non-Redcap UEs”, </w:t>
            </w:r>
            <w:r w:rsidR="00945C91" w:rsidRPr="00413187">
              <w:rPr>
                <w:noProof/>
              </w:rPr>
              <w:t>MediaTek</w:t>
            </w:r>
          </w:p>
          <w:p w14:paraId="036F64BC" w14:textId="77777777" w:rsidR="00945C91" w:rsidRPr="00413187" w:rsidRDefault="00945C91" w:rsidP="00945C91">
            <w:pPr>
              <w:pStyle w:val="CRCoverPage"/>
              <w:spacing w:after="0"/>
              <w:rPr>
                <w:noProof/>
              </w:rPr>
            </w:pPr>
          </w:p>
          <w:p w14:paraId="11DEE302" w14:textId="70D902AE" w:rsidR="007A7433" w:rsidRPr="00413187" w:rsidRDefault="00267A85" w:rsidP="00001EBB">
            <w:pPr>
              <w:pStyle w:val="CRCoverPage"/>
              <w:numPr>
                <w:ilvl w:val="0"/>
                <w:numId w:val="2"/>
              </w:numPr>
              <w:spacing w:after="0"/>
              <w:jc w:val="both"/>
              <w:rPr>
                <w:noProof/>
              </w:rPr>
            </w:pPr>
            <w:r w:rsidRPr="00413187">
              <w:rPr>
                <w:noProof/>
              </w:rPr>
              <w:t xml:space="preserve">Change #2: </w:t>
            </w:r>
            <w:r w:rsidR="00945C91" w:rsidRPr="00413187">
              <w:rPr>
                <w:noProof/>
              </w:rPr>
              <w:t>R4-2403530, “</w:t>
            </w:r>
            <w:r w:rsidR="00945C91" w:rsidRPr="00413187">
              <w:rPr>
                <w:noProof/>
              </w:rPr>
              <w:tab/>
              <w:t xml:space="preserve">CR to TS 38.133 on Enhanced support of reduced capability NR devices”, </w:t>
            </w:r>
            <w:r w:rsidR="00001EBB" w:rsidRPr="00413187">
              <w:rPr>
                <w:noProof/>
              </w:rPr>
              <w:t>ZTE Corporation</w:t>
            </w:r>
          </w:p>
          <w:p w14:paraId="31C656EC" w14:textId="70632D11" w:rsidR="00561853" w:rsidRPr="00413187" w:rsidRDefault="00561853" w:rsidP="00DF5FF6">
            <w:pPr>
              <w:pStyle w:val="CRCoverPage"/>
              <w:spacing w:after="0"/>
              <w:ind w:left="460"/>
              <w:jc w:val="both"/>
              <w:rPr>
                <w:noProof/>
              </w:rPr>
            </w:pP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Pr="00413187"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F1083" w:rsidR="00B8420A" w:rsidRPr="00413187" w:rsidRDefault="00413187" w:rsidP="00B8420A">
            <w:pPr>
              <w:pStyle w:val="CRCoverPage"/>
              <w:spacing w:after="0"/>
              <w:ind w:left="100"/>
              <w:rPr>
                <w:noProof/>
              </w:rPr>
            </w:pPr>
            <w:r w:rsidRPr="00413187">
              <w:rPr>
                <w:noProof/>
              </w:rPr>
              <w:t xml:space="preserve">Incorrect references and </w:t>
            </w:r>
            <w:r w:rsidR="00A55BAA">
              <w:rPr>
                <w:noProof/>
              </w:rPr>
              <w:t xml:space="preserve">errors in will </w:t>
            </w:r>
            <w:r w:rsidRPr="00413187">
              <w:rPr>
                <w:noProof/>
              </w:rPr>
              <w:t xml:space="preserve">exist in the specification for </w:t>
            </w:r>
            <w:r w:rsidR="0086575B" w:rsidRPr="00413187">
              <w:rPr>
                <w:noProof/>
              </w:rPr>
              <w:t xml:space="preserve">eDRX requirements in RRC_INACTIVE state when eDRX cycle </w:t>
            </w:r>
            <w:r w:rsidR="0086575B" w:rsidRPr="00413187">
              <w:rPr>
                <w:rFonts w:cs="Arial"/>
                <w:noProof/>
              </w:rPr>
              <w:t>≥</w:t>
            </w:r>
            <w:r w:rsidR="0086575B" w:rsidRPr="00413187">
              <w:rPr>
                <w:noProof/>
              </w:rPr>
              <w:t xml:space="preserve"> 20.48 sec</w:t>
            </w:r>
            <w:r w:rsidR="005D3E50">
              <w:rPr>
                <w:noProof/>
              </w:rPr>
              <w:t xml:space="preserve"> for RedCap and non-RedCap UEs</w:t>
            </w:r>
            <w:r w:rsidRPr="00413187">
              <w:rPr>
                <w:noProof/>
              </w:rPr>
              <w:t>.</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722D3" w:rsidR="00B8420A" w:rsidRDefault="00524609" w:rsidP="00B8420A">
            <w:pPr>
              <w:pStyle w:val="CRCoverPage"/>
              <w:spacing w:after="0"/>
              <w:ind w:left="100"/>
              <w:rPr>
                <w:noProof/>
              </w:rPr>
            </w:pPr>
            <w:r w:rsidRPr="009C5807">
              <w:t>5.1.2.2</w:t>
            </w:r>
            <w:r>
              <w:t xml:space="preserve">, </w:t>
            </w:r>
            <w:r w:rsidRPr="009C5807">
              <w:t>5.1.2.3</w:t>
            </w:r>
            <w:r>
              <w:t xml:space="preserve">, </w:t>
            </w:r>
            <w:r w:rsidRPr="009C5807">
              <w:t>5.1.2.4</w:t>
            </w:r>
            <w:r>
              <w:t xml:space="preserve">, </w:t>
            </w:r>
            <w:r w:rsidRPr="009C5807">
              <w:t>5.1.2.5</w:t>
            </w:r>
            <w:r>
              <w:t xml:space="preserve">, </w:t>
            </w:r>
            <w:r w:rsidRPr="009C5807">
              <w:t>5.1.2.7</w:t>
            </w:r>
            <w:r>
              <w:t xml:space="preserve">, </w:t>
            </w:r>
            <w:r w:rsidRPr="000B38D1">
              <w:t>5.1B.2.2</w:t>
            </w:r>
            <w:r>
              <w:t xml:space="preserve">, </w:t>
            </w:r>
            <w:r w:rsidRPr="000B38D1">
              <w:t>5.1B.2.3</w:t>
            </w:r>
            <w:r>
              <w:t xml:space="preserve">, </w:t>
            </w:r>
            <w:r w:rsidRPr="000B38D1">
              <w:t>5.1B.2.4</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Pr="00254B78" w:rsidRDefault="00B8420A" w:rsidP="00B8420A">
            <w:pPr>
              <w:pStyle w:val="CRCoverPage"/>
              <w:spacing w:after="0"/>
              <w:ind w:left="99"/>
              <w:rPr>
                <w:noProof/>
              </w:rPr>
            </w:pPr>
            <w:r w:rsidRPr="00254B78">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66D725"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20D3B6" w:rsidR="00B8420A" w:rsidRDefault="00E17C11" w:rsidP="00E17C11">
            <w:pPr>
              <w:pStyle w:val="CRCoverPage"/>
              <w:spacing w:after="0"/>
              <w:rPr>
                <w:b/>
                <w:caps/>
                <w:noProof/>
              </w:rPr>
            </w:pPr>
            <w:r>
              <w:rPr>
                <w:b/>
                <w:caps/>
                <w:noProof/>
              </w:rPr>
              <w:t>x</w:t>
            </w: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Pr="00254B78" w:rsidRDefault="00B8420A" w:rsidP="00B8420A">
            <w:pPr>
              <w:pStyle w:val="CRCoverPage"/>
              <w:spacing w:after="0"/>
              <w:ind w:left="99"/>
              <w:rPr>
                <w:noProof/>
              </w:rPr>
            </w:pPr>
            <w:r w:rsidRPr="00254B78">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DC7A9E" w:rsidR="00B8420A" w:rsidRDefault="00AF66B5" w:rsidP="00B8420A">
            <w:pPr>
              <w:pStyle w:val="CRCoverPage"/>
              <w:spacing w:after="0"/>
              <w:ind w:left="100"/>
              <w:rPr>
                <w:noProof/>
              </w:rPr>
            </w:pPr>
            <w:r>
              <w:rPr>
                <w:noProof/>
              </w:rPr>
              <w:t xml:space="preserve">This CR is revision of </w:t>
            </w:r>
            <w:r w:rsidR="005633CE" w:rsidRPr="000A1A7F">
              <w:rPr>
                <w:noProof/>
              </w:rPr>
              <w:t>R4-2320119.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6FF46DD" w14:textId="77777777" w:rsidR="0087232C" w:rsidRPr="009C5807" w:rsidRDefault="0087232C" w:rsidP="0087232C">
      <w:pPr>
        <w:pStyle w:val="Heading4"/>
      </w:pPr>
      <w:bookmarkStart w:id="2" w:name="_Toc5952547"/>
      <w:r w:rsidRPr="009C5807">
        <w:t>5.1.2.2</w:t>
      </w:r>
      <w:r w:rsidRPr="009C5807">
        <w:tab/>
        <w:t xml:space="preserve">Measurement and evaluation of serving </w:t>
      </w:r>
      <w:proofErr w:type="gramStart"/>
      <w:r w:rsidRPr="009C5807">
        <w:t>cell</w:t>
      </w:r>
      <w:bookmarkEnd w:id="2"/>
      <w:proofErr w:type="gramEnd"/>
    </w:p>
    <w:p w14:paraId="1A4E7C15" w14:textId="77777777" w:rsidR="0087232C" w:rsidRDefault="0087232C" w:rsidP="0087232C">
      <w:r w:rsidRPr="009C5807">
        <w:t xml:space="preserve">The requirements </w:t>
      </w:r>
      <w:r>
        <w:rPr>
          <w:rFonts w:hint="eastAsia"/>
          <w:lang w:eastAsia="zh-CN"/>
        </w:rPr>
        <w:t>in</w:t>
      </w:r>
      <w:r>
        <w:rPr>
          <w:lang w:eastAsia="zh-CN"/>
        </w:rPr>
        <w:t xml:space="preserve"> this clause apply </w:t>
      </w:r>
      <w:r w:rsidRPr="00C972E7">
        <w:rPr>
          <w:rFonts w:cs="v4.2.0"/>
        </w:rPr>
        <w:t xml:space="preserve">when UE is configured with </w:t>
      </w:r>
      <w:proofErr w:type="spellStart"/>
      <w:r w:rsidRPr="00C972E7">
        <w:rPr>
          <w:rFonts w:cs="v4.2.0"/>
        </w:rPr>
        <w:t>eDRX_IDLE</w:t>
      </w:r>
      <w:proofErr w:type="spellEnd"/>
      <w:r>
        <w:rPr>
          <w:rFonts w:cs="v4.2.0"/>
        </w:rPr>
        <w:t>, otherwise the requirements</w:t>
      </w:r>
      <w:r w:rsidRPr="009C5807">
        <w:t xml:space="preserve"> in clause 4.2.2.2 shall apply.</w:t>
      </w:r>
    </w:p>
    <w:p w14:paraId="4FFAE567" w14:textId="25EF60E8" w:rsidR="0087232C" w:rsidRPr="00A813B8" w:rsidRDefault="0087232C" w:rsidP="0087232C">
      <w:pPr>
        <w:rPr>
          <w:rFonts w:cs="v4.2.0"/>
        </w:rPr>
      </w:pPr>
      <w:r w:rsidRPr="00A813B8">
        <w:rPr>
          <w:rFonts w:cs="v4.2.0"/>
        </w:rPr>
        <w:t xml:space="preserve">When UE is configured with </w:t>
      </w:r>
      <w:proofErr w:type="spellStart"/>
      <w:r w:rsidRPr="00A813B8">
        <w:rPr>
          <w:rFonts w:cs="v4.2.0"/>
        </w:rPr>
        <w:t>eDRX_IDLE</w:t>
      </w:r>
      <w:proofErr w:type="spellEnd"/>
      <w:ins w:id="3" w:author="Santhan T" w:date="2024-03-04T09:15:00Z">
        <w:r w:rsidR="00F53C8E" w:rsidRPr="00F53C8E">
          <w:rPr>
            <w:rFonts w:cs="v4.2.0"/>
          </w:rPr>
          <w:t xml:space="preserve"> </w:t>
        </w:r>
        <w:r w:rsidR="00F53C8E">
          <w:rPr>
            <w:rFonts w:cs="v4.2.0"/>
          </w:rPr>
          <w:t xml:space="preserve">and UE is not configured with </w:t>
        </w:r>
        <w:proofErr w:type="spellStart"/>
        <w:r w:rsidR="00F53C8E">
          <w:rPr>
            <w:rFonts w:cs="v4.2.0"/>
          </w:rPr>
          <w:t>eDRX</w:t>
        </w:r>
        <w:proofErr w:type="spellEnd"/>
        <w:r w:rsidR="00F53C8E">
          <w:rPr>
            <w:rFonts w:cs="v4.2.0"/>
          </w:rPr>
          <w:t xml:space="preserve"> by [</w:t>
        </w:r>
        <w:r w:rsidR="00F53C8E">
          <w:rPr>
            <w:rFonts w:cs="v4.2.0"/>
            <w:i/>
          </w:rPr>
          <w:t>ran-ExtendedPagingCycle-r18</w:t>
        </w:r>
        <w:r w:rsidR="00F53C8E">
          <w:rPr>
            <w:rFonts w:cs="v4.2.0"/>
          </w:rPr>
          <w:t xml:space="preserve">] or </w:t>
        </w:r>
        <w:r w:rsidR="00F53C8E">
          <w:rPr>
            <w:rFonts w:cs="v4.2.0"/>
            <w:i/>
          </w:rPr>
          <w:t>eDRX-AllowedInactive-r18</w:t>
        </w:r>
        <w:r w:rsidR="00F53C8E">
          <w:rPr>
            <w:rFonts w:cs="v4.2.0"/>
          </w:rPr>
          <w:t xml:space="preserve"> is not signalled in SIB1</w:t>
        </w:r>
      </w:ins>
      <w:r w:rsidRPr="00A813B8">
        <w:rPr>
          <w:rFonts w:cs="v4.2.0"/>
        </w:rPr>
        <w:t>, the UE shall measure the SS-RSRP and SS-RSRQ level of the serving cell and evaluate the cell selection criterion S defined in TS 38.304 [1] for the serving cell at least once every M1* T for FR1 and N1*T for FR2; where:</w:t>
      </w:r>
    </w:p>
    <w:p w14:paraId="673F8DF6" w14:textId="77777777" w:rsidR="0087232C" w:rsidRPr="00A813B8" w:rsidRDefault="0087232C" w:rsidP="0087232C">
      <w:pPr>
        <w:pStyle w:val="B10"/>
      </w:pPr>
      <w:r w:rsidRPr="00A813B8">
        <w:t>-</w:t>
      </w:r>
      <w:r w:rsidRPr="00A813B8">
        <w:tab/>
        <w:t>T is determined according to clause 7.1 in [1],</w:t>
      </w:r>
    </w:p>
    <w:p w14:paraId="0C3605A4" w14:textId="77777777" w:rsidR="0087232C" w:rsidRDefault="0087232C" w:rsidP="0087232C">
      <w:pPr>
        <w:pStyle w:val="B10"/>
        <w:rPr>
          <w:ins w:id="4" w:author="Santhan T" w:date="2024-03-04T09:15:00Z"/>
        </w:rPr>
      </w:pPr>
      <w:r w:rsidRPr="00A813B8">
        <w:t>-</w:t>
      </w:r>
      <w:r w:rsidRPr="00A813B8">
        <w:tab/>
        <w:t>M1=2 if SMTC periodicity (T</w:t>
      </w:r>
      <w:r w:rsidRPr="00A813B8">
        <w:rPr>
          <w:vertAlign w:val="subscript"/>
        </w:rPr>
        <w:t>SMTC</w:t>
      </w:r>
      <w:r w:rsidRPr="00A813B8">
        <w:t xml:space="preserve">) &gt; 20 </w:t>
      </w:r>
      <w:proofErr w:type="spellStart"/>
      <w:r w:rsidRPr="00A813B8">
        <w:t>ms</w:t>
      </w:r>
      <w:proofErr w:type="spellEnd"/>
      <w:r w:rsidRPr="00A813B8">
        <w:t xml:space="preserve"> and T ≤ 0.64 second,</w:t>
      </w:r>
      <w:r w:rsidRPr="00A813B8">
        <w:rPr>
          <w:rFonts w:hint="eastAsia"/>
          <w:lang w:eastAsia="zh-CN"/>
        </w:rPr>
        <w:t xml:space="preserve"> </w:t>
      </w:r>
      <w:r w:rsidRPr="00A813B8">
        <w:t>otherwise M1=1.</w:t>
      </w:r>
    </w:p>
    <w:p w14:paraId="588B5DA8" w14:textId="77777777" w:rsidR="0029685A" w:rsidRPr="002A2B6C" w:rsidRDefault="0029685A" w:rsidP="0029685A">
      <w:pPr>
        <w:rPr>
          <w:ins w:id="5" w:author="Santhan T" w:date="2024-03-04T09:15:00Z"/>
          <w:rFonts w:cs="v4.2.0"/>
        </w:rPr>
      </w:pPr>
      <w:ins w:id="6" w:author="Santhan T" w:date="2024-03-04T09:15:00Z">
        <w:r w:rsidRPr="00C972E7">
          <w:rPr>
            <w:rFonts w:cs="v4.2.0"/>
          </w:rPr>
          <w:t xml:space="preserve">When UE is configured with </w:t>
        </w:r>
        <w:proofErr w:type="spellStart"/>
        <w:r w:rsidRPr="00C972E7">
          <w:rPr>
            <w:rFonts w:cs="v4.2.0"/>
          </w:rPr>
          <w:t>eDRX_IDLE</w:t>
        </w:r>
        <w:proofErr w:type="spellEnd"/>
        <w:r w:rsidRPr="002639FD">
          <w:rPr>
            <w:rFonts w:cs="v4.2.0"/>
            <w:color w:val="0000FF"/>
          </w:rPr>
          <w:t xml:space="preserve"> </w:t>
        </w:r>
        <w:r w:rsidRPr="00EA7682">
          <w:rPr>
            <w:rFonts w:cs="v4.2.0"/>
          </w:rPr>
          <w:t xml:space="preserve">and </w:t>
        </w:r>
        <w:proofErr w:type="spellStart"/>
        <w:r w:rsidRPr="004E0648">
          <w:rPr>
            <w:rFonts w:cs="v4.2.0"/>
          </w:rPr>
          <w:t>eDRX</w:t>
        </w:r>
        <w:proofErr w:type="spellEnd"/>
        <w:r w:rsidRPr="004E0648">
          <w:rPr>
            <w:rFonts w:cs="v4.2.0"/>
          </w:rPr>
          <w:t xml:space="preserve">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proofErr w:type="spellStart"/>
        <w:r w:rsidRPr="00EA7682">
          <w:rPr>
            <w:rFonts w:cs="v4.2.0"/>
          </w:rPr>
          <w:t>eDRX</w:t>
        </w:r>
        <w:proofErr w:type="spellEnd"/>
        <w:r w:rsidRPr="00EA7682">
          <w:rPr>
            <w:rFonts w:cs="v4.2.0"/>
          </w:rPr>
          <w:t xml:space="preserve">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ins>
    </w:p>
    <w:p w14:paraId="7594D736" w14:textId="77777777" w:rsidR="0029685A" w:rsidRPr="002A2B6C" w:rsidRDefault="0029685A" w:rsidP="0029685A">
      <w:pPr>
        <w:pStyle w:val="B10"/>
        <w:rPr>
          <w:ins w:id="7" w:author="Santhan T" w:date="2024-03-04T09:15:00Z"/>
        </w:rPr>
      </w:pPr>
      <w:ins w:id="8" w:author="Santhan T" w:date="2024-03-04T09:15:00Z">
        <w:r w:rsidRPr="002A2B6C">
          <w:t>-</w:t>
        </w:r>
        <w:r w:rsidRPr="002A2B6C">
          <w:tab/>
          <w:t xml:space="preserve">T is </w:t>
        </w:r>
        <w:proofErr w:type="spellStart"/>
        <w:r w:rsidRPr="002A2B6C">
          <w:t>dertermined</w:t>
        </w:r>
        <w:proofErr w:type="spellEnd"/>
        <w:r w:rsidRPr="002A2B6C">
          <w:t xml:space="preserve"> according to clause 7.1 in [1],</w:t>
        </w:r>
      </w:ins>
    </w:p>
    <w:p w14:paraId="05604CE6" w14:textId="786E6479" w:rsidR="0029685A" w:rsidRPr="00A813B8" w:rsidRDefault="0029685A" w:rsidP="002B6F80">
      <w:pPr>
        <w:pStyle w:val="B10"/>
      </w:pPr>
      <w:ins w:id="9" w:author="Santhan T" w:date="2024-03-04T09:15:00Z">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ins>
    </w:p>
    <w:p w14:paraId="0F830DF1" w14:textId="77777777" w:rsidR="0087232C" w:rsidRPr="00A813B8" w:rsidRDefault="0087232C" w:rsidP="0087232C">
      <w:r w:rsidRPr="00A813B8">
        <w:t xml:space="preserve">The UE shall filter the </w:t>
      </w:r>
      <w:r w:rsidRPr="00A813B8">
        <w:rPr>
          <w:lang w:eastAsia="zh-CN"/>
        </w:rPr>
        <w:t>SS-</w:t>
      </w:r>
      <w:r w:rsidRPr="00A813B8">
        <w:t xml:space="preserve">RSRP and </w:t>
      </w:r>
      <w:r w:rsidRPr="00A813B8">
        <w:rPr>
          <w:lang w:eastAsia="zh-CN"/>
        </w:rPr>
        <w:t>SS-</w:t>
      </w:r>
      <w:r w:rsidRPr="00A813B8">
        <w:t>RSRQ measurements of the serving cell using at least 2 measurements. Within the set of measurements used for the filtering, at least two measurements shall be spaced by, at least T/2.</w:t>
      </w:r>
    </w:p>
    <w:p w14:paraId="31BA9438" w14:textId="5B1202E9" w:rsidR="0087232C" w:rsidRDefault="0087232C" w:rsidP="0087232C">
      <w:pPr>
        <w:rPr>
          <w:ins w:id="10" w:author="Santhan T" w:date="2024-03-04T09:15:00Z"/>
        </w:rPr>
      </w:pPr>
      <w:r w:rsidRPr="00A813B8">
        <w:t xml:space="preserve">If </w:t>
      </w:r>
      <w:ins w:id="11" w:author="Santhan T" w:date="2024-03-04T09:15:00Z">
        <w:r w:rsidR="00086E1B">
          <w:rPr>
            <w:rFonts w:cs="v4.2.0"/>
          </w:rPr>
          <w:t xml:space="preserve">UE is not configured with </w:t>
        </w:r>
        <w:proofErr w:type="spellStart"/>
        <w:r w:rsidR="00086E1B">
          <w:rPr>
            <w:rFonts w:cs="v4.2.0"/>
          </w:rPr>
          <w:t>eDRX</w:t>
        </w:r>
        <w:proofErr w:type="spellEnd"/>
        <w:r w:rsidR="00086E1B">
          <w:rPr>
            <w:rFonts w:cs="v4.2.0"/>
          </w:rPr>
          <w:t xml:space="preserve"> by [</w:t>
        </w:r>
        <w:r w:rsidR="00086E1B">
          <w:rPr>
            <w:rFonts w:cs="v4.2.0"/>
            <w:i/>
          </w:rPr>
          <w:t>ran-ExtendedPagingCycle-r18</w:t>
        </w:r>
        <w:r w:rsidR="00086E1B">
          <w:rPr>
            <w:rFonts w:cs="v4.2.0"/>
          </w:rPr>
          <w:t xml:space="preserve">] or </w:t>
        </w:r>
        <w:r w:rsidR="00086E1B">
          <w:rPr>
            <w:rFonts w:cs="v4.2.0"/>
            <w:i/>
          </w:rPr>
          <w:t>eDRX-AllowedInactive-r18</w:t>
        </w:r>
        <w:r w:rsidR="00086E1B">
          <w:rPr>
            <w:rFonts w:cs="v4.2.0"/>
          </w:rPr>
          <w:t xml:space="preserve"> is not signalled in SIB1 and </w:t>
        </w:r>
      </w:ins>
      <w:r w:rsidRPr="00A813B8">
        <w:t>the UE has evaluated according to Table</w:t>
      </w:r>
      <w:r w:rsidRPr="00A813B8">
        <w:rPr>
          <w:lang w:eastAsia="zh-CN"/>
        </w:rPr>
        <w:t xml:space="preserve"> </w:t>
      </w:r>
      <w:r w:rsidRPr="00A813B8">
        <w:t>5.1.2.</w:t>
      </w:r>
      <w:r>
        <w:t>2</w:t>
      </w:r>
      <w:r w:rsidRPr="00A813B8">
        <w:rPr>
          <w:snapToGrid w:val="0"/>
        </w:rPr>
        <w:t>-1</w:t>
      </w:r>
      <w:r>
        <w:rPr>
          <w:snapToGrid w:val="0"/>
        </w:rPr>
        <w:t xml:space="preserve"> </w:t>
      </w:r>
      <w:r w:rsidRPr="00A813B8">
        <w:rPr>
          <w:snapToGrid w:val="0"/>
        </w:rPr>
        <w:t xml:space="preserve">or and Table </w:t>
      </w:r>
      <w:r w:rsidRPr="00A813B8">
        <w:t>5.1.2.</w:t>
      </w:r>
      <w:r>
        <w:t>2</w:t>
      </w:r>
      <w:r w:rsidRPr="00A813B8">
        <w:rPr>
          <w:snapToGrid w:val="0"/>
        </w:rPr>
        <w:t>-2</w:t>
      </w:r>
      <w:r w:rsidRPr="00A813B8">
        <w:t xml:space="preserve"> in </w:t>
      </w:r>
      <w:proofErr w:type="spellStart"/>
      <w:r w:rsidRPr="00A813B8">
        <w:t>N</w:t>
      </w:r>
      <w:r w:rsidRPr="00A813B8">
        <w:rPr>
          <w:vertAlign w:val="subscript"/>
        </w:rPr>
        <w:t>serv</w:t>
      </w:r>
      <w:proofErr w:type="spellEnd"/>
      <w:r w:rsidRPr="00A813B8">
        <w:t xml:space="preserve"> consecutive T</w:t>
      </w:r>
      <w:r>
        <w:t xml:space="preserve"> cycles</w:t>
      </w:r>
      <w:r w:rsidRPr="00A813B8">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035B8C3A" w14:textId="77777777" w:rsidR="00B470AE" w:rsidRPr="00C1079D" w:rsidRDefault="00B470AE" w:rsidP="00B470AE">
      <w:pPr>
        <w:rPr>
          <w:ins w:id="12" w:author="Santhan T" w:date="2024-03-04T09:15:00Z"/>
          <w:rFonts w:cs="v4.2.0"/>
        </w:rPr>
      </w:pPr>
      <w:ins w:id="13" w:author="Santhan T" w:date="2024-03-04T09:15:00Z">
        <w:r>
          <w:rPr>
            <w:rFonts w:cs="v4.2.0"/>
          </w:rPr>
          <w:t xml:space="preserve">If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5.1.2.2</w:t>
        </w:r>
        <w:r>
          <w:rPr>
            <w:rFonts w:cs="v4.2.0"/>
            <w:snapToGrid w:val="0"/>
          </w:rPr>
          <w:t xml:space="preserve">-3 and Table </w:t>
        </w:r>
        <w:r>
          <w:t>5.1.2.2</w:t>
        </w:r>
        <w:r>
          <w:rPr>
            <w:rFonts w:cs="v4.2.0"/>
            <w:snapToGrid w:val="0"/>
          </w:rPr>
          <w:t>-4</w:t>
        </w:r>
        <w:r>
          <w:rPr>
            <w:rFonts w:cs="v4.2.0"/>
          </w:rPr>
          <w:t xml:space="preserve"> in </w:t>
        </w:r>
        <w:proofErr w:type="spellStart"/>
        <w:r>
          <w:rPr>
            <w:rFonts w:cs="v4.2.0"/>
          </w:rPr>
          <w:t>N</w:t>
        </w:r>
        <w:r>
          <w:rPr>
            <w:rFonts w:cs="v4.2.0"/>
            <w:vertAlign w:val="subscript"/>
          </w:rPr>
          <w:t>serv</w:t>
        </w:r>
        <w:proofErr w:type="spellEnd"/>
        <w:r>
          <w:rPr>
            <w:rFonts w:cs="v4.2.0"/>
          </w:rPr>
          <w:t xml:space="preserve"> consecutive T within a single</w:t>
        </w:r>
        <w:r>
          <w:t xml:space="preserve"> </w:t>
        </w:r>
        <w:proofErr w:type="spellStart"/>
        <w:r>
          <w:rPr>
            <w:rFonts w:cs="v4.2.0"/>
          </w:rPr>
          <w:t>eDRX</w:t>
        </w:r>
        <w:proofErr w:type="spellEnd"/>
        <w:r>
          <w:rPr>
            <w:rFonts w:cs="v4.2.0"/>
          </w:rPr>
          <w:t xml:space="preserve"> INACTIVE PTW that the serving cell does not fulfil the cell selection criterion S, the UE shall initiate the measurements of all neighbour cells indicated by the serving cell, regardless of the measurement rules currently limiting UE measurement activities.</w:t>
        </w:r>
      </w:ins>
    </w:p>
    <w:p w14:paraId="479FD272" w14:textId="77777777" w:rsidR="00B470AE" w:rsidRPr="00A813B8" w:rsidRDefault="00B470AE" w:rsidP="0087232C"/>
    <w:p w14:paraId="5DD4EEA0" w14:textId="77777777" w:rsidR="0087232C" w:rsidRPr="00A813B8" w:rsidRDefault="0087232C" w:rsidP="0087232C">
      <w:pPr>
        <w:pStyle w:val="TH"/>
      </w:pPr>
      <w:r w:rsidRPr="00A813B8">
        <w:rPr>
          <w:snapToGrid w:val="0"/>
        </w:rPr>
        <w:t xml:space="preserve">Table </w:t>
      </w:r>
      <w:r w:rsidRPr="00D134F8">
        <w:t>5.1.2.</w:t>
      </w:r>
      <w:r>
        <w:t>2</w:t>
      </w:r>
      <w:r w:rsidRPr="00A813B8">
        <w:rPr>
          <w:snapToGrid w:val="0"/>
        </w:rPr>
        <w:t xml:space="preserve">-1: </w:t>
      </w:r>
      <w:proofErr w:type="spellStart"/>
      <w:r w:rsidRPr="00A813B8">
        <w:t>N</w:t>
      </w:r>
      <w:r w:rsidRPr="00A813B8">
        <w:rPr>
          <w:vertAlign w:val="subscript"/>
        </w:rPr>
        <w:t>serv</w:t>
      </w:r>
      <w:proofErr w:type="spellEnd"/>
      <w:r w:rsidRPr="00A813B8">
        <w:rPr>
          <w:vertAlign w:val="superscript"/>
        </w:rPr>
        <w:t xml:space="preserve"> </w:t>
      </w:r>
      <w:r w:rsidRPr="00A813B8">
        <w:t xml:space="preserve">for UE configured with </w:t>
      </w:r>
      <w:proofErr w:type="spellStart"/>
      <w:r w:rsidRPr="00A813B8">
        <w:t>eDRX_IDLE</w:t>
      </w:r>
      <w:proofErr w:type="spellEnd"/>
      <w:r w:rsidRPr="00A813B8">
        <w:t xml:space="preserve"> cycle, (Frequency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87232C" w:rsidRPr="00A813B8" w14:paraId="43D947EF" w14:textId="77777777" w:rsidTr="009113A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4CD35880" w14:textId="77777777" w:rsidR="0087232C" w:rsidRPr="00A813B8" w:rsidRDefault="0087232C" w:rsidP="009113A6">
            <w:pPr>
              <w:pStyle w:val="TAH"/>
            </w:pPr>
            <w:proofErr w:type="spellStart"/>
            <w:r w:rsidRPr="00A813B8">
              <w:t>eDRX_IDLE</w:t>
            </w:r>
            <w:proofErr w:type="spellEnd"/>
            <w:r w:rsidRPr="00A813B8">
              <w:t xml:space="preserve"> cycle length [s]</w:t>
            </w:r>
          </w:p>
        </w:tc>
        <w:tc>
          <w:tcPr>
            <w:tcW w:w="1982" w:type="pct"/>
            <w:tcBorders>
              <w:top w:val="single" w:sz="4" w:space="0" w:color="auto"/>
              <w:left w:val="single" w:sz="4" w:space="0" w:color="auto"/>
              <w:bottom w:val="single" w:sz="4" w:space="0" w:color="auto"/>
              <w:right w:val="single" w:sz="4" w:space="0" w:color="auto"/>
            </w:tcBorders>
            <w:hideMark/>
          </w:tcPr>
          <w:p w14:paraId="62F70150" w14:textId="77777777" w:rsidR="0087232C" w:rsidRPr="00A813B8" w:rsidRDefault="0087232C" w:rsidP="009113A6">
            <w:pPr>
              <w:pStyle w:val="TAH"/>
              <w:rPr>
                <w:rFonts w:cs="Arial"/>
                <w:snapToGrid w:val="0"/>
              </w:rPr>
            </w:pPr>
            <w:r w:rsidRPr="00A813B8">
              <w:t xml:space="preserve">DRX or </w:t>
            </w:r>
            <w:proofErr w:type="spellStart"/>
            <w:r w:rsidRPr="00A813B8">
              <w:t>eDRX</w:t>
            </w:r>
            <w:proofErr w:type="spellEnd"/>
            <w:r w:rsidRPr="00A813B8">
              <w:t xml:space="preserve"> INACTIVE cycle length[s]</w:t>
            </w:r>
          </w:p>
        </w:tc>
        <w:tc>
          <w:tcPr>
            <w:tcW w:w="770" w:type="pct"/>
            <w:tcBorders>
              <w:top w:val="single" w:sz="4" w:space="0" w:color="auto"/>
              <w:left w:val="single" w:sz="4" w:space="0" w:color="auto"/>
              <w:bottom w:val="single" w:sz="4" w:space="0" w:color="auto"/>
              <w:right w:val="single" w:sz="4" w:space="0" w:color="auto"/>
            </w:tcBorders>
          </w:tcPr>
          <w:p w14:paraId="38FA3999" w14:textId="77777777" w:rsidR="0087232C" w:rsidRPr="00A813B8" w:rsidRDefault="0087232C" w:rsidP="009113A6">
            <w:pPr>
              <w:pStyle w:val="TAH"/>
              <w:rPr>
                <w:rFonts w:cs="Arial"/>
                <w:snapToGrid w:val="0"/>
              </w:rPr>
            </w:pPr>
            <w:r w:rsidRPr="00A813B8">
              <w:t>T [s]</w:t>
            </w:r>
          </w:p>
        </w:tc>
        <w:tc>
          <w:tcPr>
            <w:tcW w:w="705" w:type="pct"/>
            <w:tcBorders>
              <w:top w:val="single" w:sz="4" w:space="0" w:color="auto"/>
              <w:left w:val="single" w:sz="4" w:space="0" w:color="auto"/>
              <w:bottom w:val="single" w:sz="4" w:space="0" w:color="auto"/>
              <w:right w:val="single" w:sz="4" w:space="0" w:color="auto"/>
            </w:tcBorders>
          </w:tcPr>
          <w:p w14:paraId="72806CC2" w14:textId="77777777" w:rsidR="0087232C" w:rsidRPr="00A813B8" w:rsidRDefault="0087232C" w:rsidP="009113A6">
            <w:pPr>
              <w:pStyle w:val="TAH"/>
            </w:pPr>
            <w:proofErr w:type="spellStart"/>
            <w:r w:rsidRPr="00A813B8">
              <w:t>N</w:t>
            </w:r>
            <w:r w:rsidRPr="00A813B8">
              <w:rPr>
                <w:vertAlign w:val="subscript"/>
              </w:rPr>
              <w:t>serv</w:t>
            </w:r>
            <w:proofErr w:type="spellEnd"/>
            <w:r w:rsidRPr="00A813B8">
              <w:rPr>
                <w:vertAlign w:val="subscript"/>
              </w:rPr>
              <w:t xml:space="preserve"> </w:t>
            </w:r>
            <w:r w:rsidRPr="00A813B8">
              <w:t xml:space="preserve">[number of </w:t>
            </w:r>
            <w:proofErr w:type="gramStart"/>
            <w:r w:rsidRPr="00A813B8">
              <w:t>T ]</w:t>
            </w:r>
            <w:proofErr w:type="gramEnd"/>
          </w:p>
        </w:tc>
      </w:tr>
      <w:tr w:rsidR="0087232C" w:rsidRPr="00A813B8" w14:paraId="4F8F1584" w14:textId="77777777" w:rsidTr="009113A6">
        <w:trPr>
          <w:cantSplit/>
          <w:jc w:val="center"/>
        </w:trPr>
        <w:tc>
          <w:tcPr>
            <w:tcW w:w="1544" w:type="pct"/>
            <w:tcBorders>
              <w:top w:val="single" w:sz="4" w:space="0" w:color="auto"/>
              <w:left w:val="single" w:sz="4" w:space="0" w:color="auto"/>
              <w:bottom w:val="nil"/>
              <w:right w:val="single" w:sz="4" w:space="0" w:color="auto"/>
            </w:tcBorders>
            <w:hideMark/>
          </w:tcPr>
          <w:p w14:paraId="01A9869A" w14:textId="77777777" w:rsidR="0087232C" w:rsidRPr="00A813B8" w:rsidRDefault="0087232C" w:rsidP="009113A6">
            <w:pPr>
              <w:pStyle w:val="TAC"/>
            </w:pPr>
            <w:r w:rsidRPr="00A813B8">
              <w:t>2.56 ≤</w:t>
            </w:r>
            <w:proofErr w:type="spellStart"/>
            <w:r w:rsidRPr="00A813B8">
              <w:t>eDRX_IDLE</w:t>
            </w:r>
            <w:proofErr w:type="spellEnd"/>
            <w:r w:rsidRPr="00A813B8">
              <w:t xml:space="preserve"> cycle length ≤</w:t>
            </w:r>
            <w:r w:rsidRPr="00A813B8">
              <w:rPr>
                <w:lang w:eastAsia="zh-CN"/>
              </w:rPr>
              <w:t>10485.76</w:t>
            </w:r>
          </w:p>
        </w:tc>
        <w:tc>
          <w:tcPr>
            <w:tcW w:w="1982" w:type="pct"/>
            <w:tcBorders>
              <w:top w:val="single" w:sz="4" w:space="0" w:color="auto"/>
              <w:left w:val="single" w:sz="4" w:space="0" w:color="auto"/>
              <w:bottom w:val="nil"/>
              <w:right w:val="single" w:sz="4" w:space="0" w:color="auto"/>
            </w:tcBorders>
            <w:hideMark/>
          </w:tcPr>
          <w:p w14:paraId="5F9D6F33" w14:textId="77777777" w:rsidR="0087232C" w:rsidRPr="00A813B8" w:rsidRDefault="0087232C" w:rsidP="009113A6">
            <w:pPr>
              <w:pStyle w:val="TAC"/>
            </w:pPr>
            <w:r w:rsidRPr="00A813B8">
              <w:t>0.32 ≤</w:t>
            </w:r>
            <w:proofErr w:type="spellStart"/>
            <w:r w:rsidRPr="00A813B8">
              <w:t>DRX_Inactive</w:t>
            </w:r>
            <w:proofErr w:type="spellEnd"/>
            <w:r w:rsidRPr="00A813B8">
              <w:t xml:space="preserve"> cycle length ≤</w:t>
            </w:r>
            <w:r w:rsidRPr="00A813B8">
              <w:rPr>
                <w:lang w:eastAsia="zh-CN"/>
              </w:rPr>
              <w:t>2.56; or</w:t>
            </w:r>
          </w:p>
          <w:p w14:paraId="35BFECA4" w14:textId="77777777" w:rsidR="0087232C" w:rsidRPr="00A813B8" w:rsidRDefault="0087232C" w:rsidP="009113A6">
            <w:pPr>
              <w:pStyle w:val="TAC"/>
              <w:rPr>
                <w:snapToGrid w:val="0"/>
              </w:rPr>
            </w:pPr>
            <w:r w:rsidRPr="00A813B8">
              <w:t>2.56 ≤</w:t>
            </w:r>
            <w:proofErr w:type="spellStart"/>
            <w:r w:rsidRPr="00A813B8">
              <w:t>eDRX_Inactive</w:t>
            </w:r>
            <w:proofErr w:type="spellEnd"/>
            <w:r w:rsidRPr="00A813B8">
              <w:t xml:space="preserve"> cycle length ≤</w:t>
            </w:r>
            <w:r w:rsidRPr="00A813B8">
              <w:rPr>
                <w:lang w:eastAsia="zh-CN"/>
              </w:rPr>
              <w:t xml:space="preserve">10.24 if inactive </w:t>
            </w:r>
            <w:proofErr w:type="spellStart"/>
            <w:r w:rsidRPr="00A813B8">
              <w:rPr>
                <w:lang w:eastAsia="zh-CN"/>
              </w:rPr>
              <w:t>eDRX</w:t>
            </w:r>
            <w:proofErr w:type="spellEnd"/>
            <w:r w:rsidRPr="00A813B8">
              <w:rPr>
                <w:lang w:eastAsia="zh-CN"/>
              </w:rPr>
              <w:t xml:space="preserve"> is configured  </w:t>
            </w:r>
          </w:p>
        </w:tc>
        <w:tc>
          <w:tcPr>
            <w:tcW w:w="770" w:type="pct"/>
            <w:tcBorders>
              <w:top w:val="single" w:sz="4" w:space="0" w:color="auto"/>
              <w:left w:val="single" w:sz="4" w:space="0" w:color="auto"/>
              <w:bottom w:val="single" w:sz="4" w:space="0" w:color="auto"/>
              <w:right w:val="single" w:sz="4" w:space="0" w:color="auto"/>
            </w:tcBorders>
          </w:tcPr>
          <w:p w14:paraId="1EE63136" w14:textId="77777777" w:rsidR="0087232C" w:rsidRPr="00A813B8" w:rsidRDefault="0087232C" w:rsidP="009113A6">
            <w:pPr>
              <w:pStyle w:val="TAC"/>
              <w:rPr>
                <w:snapToGrid w:val="0"/>
              </w:rPr>
            </w:pPr>
            <w:r w:rsidRPr="00A813B8">
              <w:t>0.32</w:t>
            </w:r>
          </w:p>
        </w:tc>
        <w:tc>
          <w:tcPr>
            <w:tcW w:w="705" w:type="pct"/>
            <w:tcBorders>
              <w:top w:val="single" w:sz="4" w:space="0" w:color="auto"/>
              <w:left w:val="single" w:sz="4" w:space="0" w:color="auto"/>
              <w:bottom w:val="single" w:sz="4" w:space="0" w:color="auto"/>
              <w:right w:val="single" w:sz="4" w:space="0" w:color="auto"/>
            </w:tcBorders>
          </w:tcPr>
          <w:p w14:paraId="7FFAB217" w14:textId="77777777" w:rsidR="0087232C" w:rsidRPr="00A813B8" w:rsidRDefault="0087232C" w:rsidP="009113A6">
            <w:pPr>
              <w:pStyle w:val="TAC"/>
            </w:pPr>
            <w:r w:rsidRPr="00A813B8">
              <w:t>4*M1</w:t>
            </w:r>
          </w:p>
        </w:tc>
      </w:tr>
      <w:tr w:rsidR="0087232C" w:rsidRPr="00A813B8" w14:paraId="4718AF8E" w14:textId="77777777" w:rsidTr="009113A6">
        <w:trPr>
          <w:cantSplit/>
          <w:jc w:val="center"/>
        </w:trPr>
        <w:tc>
          <w:tcPr>
            <w:tcW w:w="1544" w:type="pct"/>
            <w:tcBorders>
              <w:top w:val="nil"/>
              <w:left w:val="single" w:sz="4" w:space="0" w:color="auto"/>
              <w:bottom w:val="nil"/>
              <w:right w:val="single" w:sz="4" w:space="0" w:color="auto"/>
            </w:tcBorders>
            <w:vAlign w:val="center"/>
            <w:hideMark/>
          </w:tcPr>
          <w:p w14:paraId="3F3937DA" w14:textId="77777777" w:rsidR="0087232C" w:rsidRPr="00A813B8" w:rsidRDefault="0087232C" w:rsidP="009113A6">
            <w:pPr>
              <w:pStyle w:val="TAC"/>
            </w:pPr>
          </w:p>
        </w:tc>
        <w:tc>
          <w:tcPr>
            <w:tcW w:w="1982" w:type="pct"/>
            <w:tcBorders>
              <w:top w:val="nil"/>
              <w:left w:val="single" w:sz="4" w:space="0" w:color="auto"/>
              <w:bottom w:val="nil"/>
              <w:right w:val="single" w:sz="4" w:space="0" w:color="auto"/>
            </w:tcBorders>
            <w:hideMark/>
          </w:tcPr>
          <w:p w14:paraId="11208A4D" w14:textId="77777777" w:rsidR="0087232C" w:rsidRPr="00A813B8" w:rsidRDefault="0087232C" w:rsidP="009113A6">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2866793A" w14:textId="77777777" w:rsidR="0087232C" w:rsidRPr="00A813B8" w:rsidRDefault="0087232C" w:rsidP="009113A6">
            <w:pPr>
              <w:pStyle w:val="TAC"/>
              <w:rPr>
                <w:snapToGrid w:val="0"/>
              </w:rPr>
            </w:pPr>
            <w:r w:rsidRPr="00A813B8">
              <w:t>0.64</w:t>
            </w:r>
          </w:p>
        </w:tc>
        <w:tc>
          <w:tcPr>
            <w:tcW w:w="705" w:type="pct"/>
            <w:tcBorders>
              <w:top w:val="single" w:sz="4" w:space="0" w:color="auto"/>
              <w:left w:val="single" w:sz="4" w:space="0" w:color="auto"/>
              <w:bottom w:val="single" w:sz="4" w:space="0" w:color="auto"/>
              <w:right w:val="single" w:sz="4" w:space="0" w:color="auto"/>
            </w:tcBorders>
          </w:tcPr>
          <w:p w14:paraId="7E4563F5" w14:textId="77777777" w:rsidR="0087232C" w:rsidRPr="00A813B8" w:rsidRDefault="0087232C" w:rsidP="009113A6">
            <w:pPr>
              <w:pStyle w:val="TAC"/>
            </w:pPr>
            <w:r w:rsidRPr="00A813B8">
              <w:t>4*M1</w:t>
            </w:r>
          </w:p>
        </w:tc>
      </w:tr>
      <w:tr w:rsidR="0087232C" w:rsidRPr="00A813B8" w14:paraId="49FBB3C1" w14:textId="77777777" w:rsidTr="009113A6">
        <w:trPr>
          <w:cantSplit/>
          <w:jc w:val="center"/>
        </w:trPr>
        <w:tc>
          <w:tcPr>
            <w:tcW w:w="1544" w:type="pct"/>
            <w:tcBorders>
              <w:top w:val="nil"/>
              <w:left w:val="single" w:sz="4" w:space="0" w:color="auto"/>
              <w:bottom w:val="nil"/>
              <w:right w:val="single" w:sz="4" w:space="0" w:color="auto"/>
            </w:tcBorders>
            <w:vAlign w:val="center"/>
            <w:hideMark/>
          </w:tcPr>
          <w:p w14:paraId="1913B6AD" w14:textId="77777777" w:rsidR="0087232C" w:rsidRPr="00A813B8" w:rsidRDefault="0087232C" w:rsidP="009113A6">
            <w:pPr>
              <w:pStyle w:val="TAC"/>
            </w:pPr>
          </w:p>
        </w:tc>
        <w:tc>
          <w:tcPr>
            <w:tcW w:w="1982" w:type="pct"/>
            <w:tcBorders>
              <w:top w:val="nil"/>
              <w:left w:val="single" w:sz="4" w:space="0" w:color="auto"/>
              <w:bottom w:val="nil"/>
              <w:right w:val="single" w:sz="4" w:space="0" w:color="auto"/>
            </w:tcBorders>
            <w:hideMark/>
          </w:tcPr>
          <w:p w14:paraId="2453C764" w14:textId="77777777" w:rsidR="0087232C" w:rsidRPr="00A813B8" w:rsidRDefault="0087232C" w:rsidP="009113A6">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3D15182D" w14:textId="77777777" w:rsidR="0087232C" w:rsidRPr="00A813B8" w:rsidRDefault="0087232C" w:rsidP="009113A6">
            <w:pPr>
              <w:pStyle w:val="TAC"/>
              <w:rPr>
                <w:snapToGrid w:val="0"/>
              </w:rPr>
            </w:pPr>
            <w:r w:rsidRPr="00A813B8">
              <w:t>1.28</w:t>
            </w:r>
          </w:p>
        </w:tc>
        <w:tc>
          <w:tcPr>
            <w:tcW w:w="705" w:type="pct"/>
            <w:tcBorders>
              <w:top w:val="single" w:sz="4" w:space="0" w:color="auto"/>
              <w:left w:val="single" w:sz="4" w:space="0" w:color="auto"/>
              <w:bottom w:val="single" w:sz="4" w:space="0" w:color="auto"/>
              <w:right w:val="single" w:sz="4" w:space="0" w:color="auto"/>
            </w:tcBorders>
          </w:tcPr>
          <w:p w14:paraId="6D4D4FCF" w14:textId="77777777" w:rsidR="0087232C" w:rsidRPr="00A813B8" w:rsidRDefault="0087232C" w:rsidP="009113A6">
            <w:pPr>
              <w:pStyle w:val="TAC"/>
            </w:pPr>
            <w:r w:rsidRPr="00A813B8">
              <w:t>2</w:t>
            </w:r>
          </w:p>
        </w:tc>
      </w:tr>
      <w:tr w:rsidR="0087232C" w:rsidRPr="00A813B8" w14:paraId="31AFF388" w14:textId="77777777" w:rsidTr="009113A6">
        <w:trPr>
          <w:cantSplit/>
          <w:jc w:val="center"/>
        </w:trPr>
        <w:tc>
          <w:tcPr>
            <w:tcW w:w="1544" w:type="pct"/>
            <w:tcBorders>
              <w:top w:val="nil"/>
              <w:left w:val="single" w:sz="4" w:space="0" w:color="auto"/>
              <w:bottom w:val="nil"/>
              <w:right w:val="single" w:sz="4" w:space="0" w:color="auto"/>
            </w:tcBorders>
            <w:vAlign w:val="center"/>
            <w:hideMark/>
          </w:tcPr>
          <w:p w14:paraId="582BE12F" w14:textId="77777777" w:rsidR="0087232C" w:rsidRPr="00A813B8" w:rsidRDefault="0087232C" w:rsidP="009113A6">
            <w:pPr>
              <w:pStyle w:val="TAC"/>
            </w:pPr>
          </w:p>
        </w:tc>
        <w:tc>
          <w:tcPr>
            <w:tcW w:w="1982" w:type="pct"/>
            <w:tcBorders>
              <w:top w:val="nil"/>
              <w:left w:val="single" w:sz="4" w:space="0" w:color="auto"/>
              <w:bottom w:val="nil"/>
              <w:right w:val="single" w:sz="4" w:space="0" w:color="auto"/>
            </w:tcBorders>
            <w:hideMark/>
          </w:tcPr>
          <w:p w14:paraId="266A9B65" w14:textId="77777777" w:rsidR="0087232C" w:rsidRPr="00A813B8" w:rsidRDefault="0087232C" w:rsidP="009113A6">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62D84AEE" w14:textId="77777777" w:rsidR="0087232C" w:rsidRPr="00A813B8" w:rsidRDefault="0087232C" w:rsidP="009113A6">
            <w:pPr>
              <w:pStyle w:val="TAC"/>
              <w:rPr>
                <w:snapToGrid w:val="0"/>
              </w:rPr>
            </w:pPr>
            <w:r w:rsidRPr="00A813B8">
              <w:t>2.56</w:t>
            </w:r>
          </w:p>
        </w:tc>
        <w:tc>
          <w:tcPr>
            <w:tcW w:w="705" w:type="pct"/>
            <w:tcBorders>
              <w:top w:val="single" w:sz="4" w:space="0" w:color="auto"/>
              <w:left w:val="single" w:sz="4" w:space="0" w:color="auto"/>
              <w:bottom w:val="single" w:sz="4" w:space="0" w:color="auto"/>
              <w:right w:val="single" w:sz="4" w:space="0" w:color="auto"/>
            </w:tcBorders>
          </w:tcPr>
          <w:p w14:paraId="1EBF731D" w14:textId="77777777" w:rsidR="0087232C" w:rsidRPr="00A813B8" w:rsidRDefault="0087232C" w:rsidP="009113A6">
            <w:pPr>
              <w:pStyle w:val="TAC"/>
            </w:pPr>
            <w:r w:rsidRPr="00A813B8">
              <w:t>2</w:t>
            </w:r>
          </w:p>
        </w:tc>
      </w:tr>
      <w:tr w:rsidR="0087232C" w:rsidRPr="00A813B8" w14:paraId="687FF02D" w14:textId="77777777" w:rsidTr="009113A6">
        <w:trPr>
          <w:cantSplit/>
          <w:jc w:val="center"/>
        </w:trPr>
        <w:tc>
          <w:tcPr>
            <w:tcW w:w="1544" w:type="pct"/>
            <w:tcBorders>
              <w:top w:val="nil"/>
              <w:left w:val="single" w:sz="4" w:space="0" w:color="auto"/>
              <w:bottom w:val="nil"/>
              <w:right w:val="single" w:sz="4" w:space="0" w:color="auto"/>
            </w:tcBorders>
            <w:vAlign w:val="center"/>
            <w:hideMark/>
          </w:tcPr>
          <w:p w14:paraId="461E73A2" w14:textId="77777777" w:rsidR="0087232C" w:rsidRPr="00A813B8" w:rsidRDefault="0087232C" w:rsidP="009113A6">
            <w:pPr>
              <w:pStyle w:val="TAC"/>
            </w:pPr>
          </w:p>
        </w:tc>
        <w:tc>
          <w:tcPr>
            <w:tcW w:w="1982" w:type="pct"/>
            <w:tcBorders>
              <w:top w:val="nil"/>
              <w:left w:val="single" w:sz="4" w:space="0" w:color="auto"/>
              <w:bottom w:val="nil"/>
              <w:right w:val="single" w:sz="4" w:space="0" w:color="auto"/>
            </w:tcBorders>
            <w:hideMark/>
          </w:tcPr>
          <w:p w14:paraId="1946F5C8" w14:textId="77777777" w:rsidR="0087232C" w:rsidRPr="00A813B8" w:rsidRDefault="0087232C" w:rsidP="009113A6">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524FAAA9" w14:textId="77777777" w:rsidR="0087232C" w:rsidRPr="00A813B8" w:rsidRDefault="0087232C" w:rsidP="009113A6">
            <w:pPr>
              <w:pStyle w:val="TAC"/>
              <w:rPr>
                <w:lang w:eastAsia="zh-CN"/>
              </w:rPr>
            </w:pPr>
            <w:r w:rsidRPr="00A813B8">
              <w:rPr>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552E74A" w14:textId="77777777" w:rsidR="0087232C" w:rsidRPr="00A813B8" w:rsidRDefault="0087232C" w:rsidP="009113A6">
            <w:pPr>
              <w:pStyle w:val="TAC"/>
              <w:rPr>
                <w:lang w:eastAsia="zh-CN"/>
              </w:rPr>
            </w:pPr>
            <w:r w:rsidRPr="00A813B8">
              <w:rPr>
                <w:lang w:eastAsia="zh-CN"/>
              </w:rPr>
              <w:t>2</w:t>
            </w:r>
          </w:p>
        </w:tc>
      </w:tr>
      <w:tr w:rsidR="0087232C" w:rsidRPr="00A813B8" w14:paraId="06E4749B" w14:textId="77777777" w:rsidTr="009113A6">
        <w:trPr>
          <w:cantSplit/>
          <w:jc w:val="center"/>
        </w:trPr>
        <w:tc>
          <w:tcPr>
            <w:tcW w:w="1544" w:type="pct"/>
            <w:tcBorders>
              <w:top w:val="nil"/>
              <w:left w:val="single" w:sz="4" w:space="0" w:color="auto"/>
              <w:bottom w:val="single" w:sz="4" w:space="0" w:color="auto"/>
              <w:right w:val="single" w:sz="4" w:space="0" w:color="auto"/>
            </w:tcBorders>
            <w:vAlign w:val="center"/>
            <w:hideMark/>
          </w:tcPr>
          <w:p w14:paraId="0F2DD694" w14:textId="77777777" w:rsidR="0087232C" w:rsidRPr="00A813B8" w:rsidRDefault="0087232C" w:rsidP="009113A6">
            <w:pPr>
              <w:pStyle w:val="TAC"/>
            </w:pPr>
          </w:p>
        </w:tc>
        <w:tc>
          <w:tcPr>
            <w:tcW w:w="1982" w:type="pct"/>
            <w:tcBorders>
              <w:top w:val="nil"/>
              <w:left w:val="single" w:sz="4" w:space="0" w:color="auto"/>
              <w:bottom w:val="single" w:sz="4" w:space="0" w:color="auto"/>
              <w:right w:val="single" w:sz="4" w:space="0" w:color="auto"/>
            </w:tcBorders>
            <w:hideMark/>
          </w:tcPr>
          <w:p w14:paraId="6C8D9247" w14:textId="77777777" w:rsidR="0087232C" w:rsidRPr="00A813B8" w:rsidRDefault="0087232C" w:rsidP="009113A6">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0E319592" w14:textId="77777777" w:rsidR="0087232C" w:rsidRPr="00A813B8" w:rsidRDefault="0087232C" w:rsidP="009113A6">
            <w:pPr>
              <w:pStyle w:val="TAC"/>
              <w:rPr>
                <w:lang w:eastAsia="zh-CN"/>
              </w:rPr>
            </w:pPr>
            <w:r w:rsidRPr="00A813B8">
              <w:rPr>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1F43CB8C" w14:textId="77777777" w:rsidR="0087232C" w:rsidRPr="00A813B8" w:rsidRDefault="0087232C" w:rsidP="009113A6">
            <w:pPr>
              <w:pStyle w:val="TAC"/>
              <w:rPr>
                <w:lang w:eastAsia="zh-CN"/>
              </w:rPr>
            </w:pPr>
            <w:r w:rsidRPr="00A813B8">
              <w:rPr>
                <w:lang w:eastAsia="zh-CN"/>
              </w:rPr>
              <w:t>2</w:t>
            </w:r>
          </w:p>
        </w:tc>
      </w:tr>
      <w:tr w:rsidR="0087232C" w:rsidRPr="00A813B8" w14:paraId="6DBF02CA" w14:textId="77777777" w:rsidTr="009113A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55A2160" w14:textId="77777777" w:rsidR="0087232C" w:rsidRPr="00EC1EFF" w:rsidRDefault="0087232C" w:rsidP="009113A6">
            <w:pPr>
              <w:pStyle w:val="TAN"/>
            </w:pPr>
            <w:r w:rsidRPr="00A813B8">
              <w:rPr>
                <w:snapToGrid w:val="0"/>
                <w:lang w:eastAsia="zh-CN"/>
              </w:rPr>
              <w:t xml:space="preserve">Note1: </w:t>
            </w:r>
            <w:r w:rsidRPr="00A813B8">
              <w:t xml:space="preserve">T is </w:t>
            </w:r>
            <w:proofErr w:type="spellStart"/>
            <w:r w:rsidRPr="00A813B8">
              <w:t>dertermined</w:t>
            </w:r>
            <w:proofErr w:type="spellEnd"/>
            <w:r w:rsidRPr="00A813B8">
              <w:t xml:space="preserve"> according to clause 7.1 in [1].</w:t>
            </w:r>
          </w:p>
        </w:tc>
      </w:tr>
    </w:tbl>
    <w:p w14:paraId="53DAF1F3" w14:textId="77777777" w:rsidR="0087232C" w:rsidRPr="00A813B8" w:rsidRDefault="0087232C" w:rsidP="0087232C"/>
    <w:p w14:paraId="1180C6C8" w14:textId="77777777" w:rsidR="0087232C" w:rsidRPr="00A813B8" w:rsidRDefault="0087232C" w:rsidP="0087232C">
      <w:pPr>
        <w:pStyle w:val="TH"/>
      </w:pPr>
      <w:r w:rsidRPr="00A813B8">
        <w:rPr>
          <w:snapToGrid w:val="0"/>
        </w:rPr>
        <w:lastRenderedPageBreak/>
        <w:t xml:space="preserve">Table </w:t>
      </w:r>
      <w:r w:rsidRPr="00D134F8">
        <w:t>5.1.2.</w:t>
      </w:r>
      <w:r>
        <w:t>2</w:t>
      </w:r>
      <w:r w:rsidRPr="00A813B8">
        <w:rPr>
          <w:snapToGrid w:val="0"/>
        </w:rPr>
        <w:t xml:space="preserve">-2: </w:t>
      </w:r>
      <w:proofErr w:type="spellStart"/>
      <w:r w:rsidRPr="00A813B8">
        <w:t>N</w:t>
      </w:r>
      <w:r w:rsidRPr="00A813B8">
        <w:rPr>
          <w:vertAlign w:val="subscript"/>
        </w:rPr>
        <w:t>serv</w:t>
      </w:r>
      <w:proofErr w:type="spellEnd"/>
      <w:r w:rsidRPr="00A813B8">
        <w:rPr>
          <w:vertAlign w:val="superscript"/>
        </w:rPr>
        <w:t xml:space="preserve"> </w:t>
      </w:r>
      <w:r w:rsidRPr="00A813B8">
        <w:t xml:space="preserve">for UE configured with </w:t>
      </w:r>
      <w:proofErr w:type="spellStart"/>
      <w:r w:rsidRPr="00A813B8">
        <w:t>eDRX_IDLE</w:t>
      </w:r>
      <w:proofErr w:type="spellEnd"/>
      <w:r w:rsidRPr="00A813B8">
        <w:t xml:space="preserve"> cycle, (Frequency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87232C" w:rsidRPr="00A813B8" w14:paraId="3EB63EDC" w14:textId="77777777" w:rsidTr="009113A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14568F6C" w14:textId="77777777" w:rsidR="0087232C" w:rsidRPr="00A813B8" w:rsidRDefault="0087232C" w:rsidP="009113A6">
            <w:pPr>
              <w:pStyle w:val="TAH"/>
            </w:pPr>
            <w:proofErr w:type="spellStart"/>
            <w:r w:rsidRPr="00A813B8">
              <w:t>eDRX_IDLE</w:t>
            </w:r>
            <w:proofErr w:type="spellEnd"/>
            <w:r w:rsidRPr="00A813B8">
              <w:t xml:space="preserve"> cycle length [s]</w:t>
            </w:r>
          </w:p>
        </w:tc>
        <w:tc>
          <w:tcPr>
            <w:tcW w:w="1462" w:type="pct"/>
            <w:tcBorders>
              <w:top w:val="single" w:sz="4" w:space="0" w:color="auto"/>
              <w:left w:val="single" w:sz="4" w:space="0" w:color="auto"/>
              <w:bottom w:val="single" w:sz="4" w:space="0" w:color="auto"/>
              <w:right w:val="single" w:sz="4" w:space="0" w:color="auto"/>
            </w:tcBorders>
            <w:hideMark/>
          </w:tcPr>
          <w:p w14:paraId="57C8CE84" w14:textId="77777777" w:rsidR="0087232C" w:rsidRPr="00A813B8" w:rsidRDefault="0087232C" w:rsidP="009113A6">
            <w:pPr>
              <w:pStyle w:val="TAH"/>
              <w:rPr>
                <w:rFonts w:cs="Arial"/>
                <w:snapToGrid w:val="0"/>
              </w:rPr>
            </w:pPr>
            <w:r w:rsidRPr="00A813B8">
              <w:t xml:space="preserve">DRX or </w:t>
            </w:r>
            <w:proofErr w:type="spellStart"/>
            <w:r w:rsidRPr="00A813B8">
              <w:t>eDRX</w:t>
            </w:r>
            <w:proofErr w:type="spellEnd"/>
            <w:r w:rsidRPr="00A813B8">
              <w:t xml:space="preserve"> INACTIVE cycle length[s]</w:t>
            </w:r>
          </w:p>
        </w:tc>
        <w:tc>
          <w:tcPr>
            <w:tcW w:w="716" w:type="pct"/>
            <w:tcBorders>
              <w:top w:val="single" w:sz="4" w:space="0" w:color="auto"/>
              <w:left w:val="single" w:sz="4" w:space="0" w:color="auto"/>
              <w:bottom w:val="single" w:sz="4" w:space="0" w:color="auto"/>
              <w:right w:val="single" w:sz="4" w:space="0" w:color="auto"/>
            </w:tcBorders>
          </w:tcPr>
          <w:p w14:paraId="4DA78534" w14:textId="77777777" w:rsidR="0087232C" w:rsidRPr="00A813B8" w:rsidRDefault="0087232C" w:rsidP="009113A6">
            <w:pPr>
              <w:pStyle w:val="TAH"/>
            </w:pPr>
            <w:r w:rsidRPr="00A813B8">
              <w:t>T [s]</w:t>
            </w:r>
          </w:p>
        </w:tc>
        <w:tc>
          <w:tcPr>
            <w:tcW w:w="716" w:type="pct"/>
            <w:tcBorders>
              <w:top w:val="single" w:sz="4" w:space="0" w:color="auto"/>
              <w:left w:val="single" w:sz="4" w:space="0" w:color="auto"/>
              <w:bottom w:val="single" w:sz="4" w:space="0" w:color="auto"/>
              <w:right w:val="single" w:sz="4" w:space="0" w:color="auto"/>
            </w:tcBorders>
          </w:tcPr>
          <w:p w14:paraId="2EAE0145" w14:textId="77777777" w:rsidR="0087232C" w:rsidRPr="00A813B8" w:rsidRDefault="0087232C" w:rsidP="009113A6">
            <w:pPr>
              <w:pStyle w:val="TAH"/>
            </w:pPr>
            <w:r w:rsidRPr="00A813B8">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647384B0" w14:textId="77777777" w:rsidR="0087232C" w:rsidRPr="00A813B8" w:rsidRDefault="0087232C" w:rsidP="009113A6">
            <w:pPr>
              <w:pStyle w:val="TAH"/>
              <w:rPr>
                <w:rFonts w:cs="Arial"/>
                <w:snapToGrid w:val="0"/>
              </w:rPr>
            </w:pPr>
            <w:proofErr w:type="spellStart"/>
            <w:r w:rsidRPr="00A813B8">
              <w:t>N</w:t>
            </w:r>
            <w:r w:rsidRPr="00A813B8">
              <w:rPr>
                <w:vertAlign w:val="subscript"/>
              </w:rPr>
              <w:t>serv</w:t>
            </w:r>
            <w:proofErr w:type="spellEnd"/>
            <w:r w:rsidRPr="00A813B8">
              <w:rPr>
                <w:vertAlign w:val="subscript"/>
              </w:rPr>
              <w:t xml:space="preserve"> </w:t>
            </w:r>
            <w:r w:rsidRPr="00A813B8">
              <w:t>[number of T]</w:t>
            </w:r>
          </w:p>
        </w:tc>
      </w:tr>
      <w:tr w:rsidR="0087232C" w:rsidRPr="00A813B8" w14:paraId="5A193191" w14:textId="77777777" w:rsidTr="009113A6">
        <w:trPr>
          <w:cantSplit/>
          <w:jc w:val="center"/>
        </w:trPr>
        <w:tc>
          <w:tcPr>
            <w:tcW w:w="973" w:type="pct"/>
            <w:tcBorders>
              <w:top w:val="single" w:sz="4" w:space="0" w:color="auto"/>
              <w:left w:val="single" w:sz="4" w:space="0" w:color="auto"/>
              <w:bottom w:val="nil"/>
              <w:right w:val="single" w:sz="4" w:space="0" w:color="auto"/>
            </w:tcBorders>
            <w:hideMark/>
          </w:tcPr>
          <w:p w14:paraId="70965F7A" w14:textId="77777777" w:rsidR="0087232C" w:rsidRPr="00A813B8" w:rsidRDefault="0087232C" w:rsidP="009113A6">
            <w:pPr>
              <w:pStyle w:val="TAC"/>
            </w:pPr>
            <w:r w:rsidRPr="00A813B8">
              <w:t>2.56 ≤</w:t>
            </w:r>
            <w:proofErr w:type="spellStart"/>
            <w:r w:rsidRPr="00A813B8">
              <w:t>eDRX_IDLE</w:t>
            </w:r>
            <w:proofErr w:type="spellEnd"/>
            <w:r w:rsidRPr="00A813B8">
              <w:t xml:space="preserve"> cycle length ≤</w:t>
            </w:r>
            <w:r w:rsidRPr="00A813B8">
              <w:rPr>
                <w:lang w:eastAsia="zh-CN"/>
              </w:rPr>
              <w:t>10485.76</w:t>
            </w:r>
          </w:p>
        </w:tc>
        <w:tc>
          <w:tcPr>
            <w:tcW w:w="1462" w:type="pct"/>
            <w:tcBorders>
              <w:top w:val="single" w:sz="4" w:space="0" w:color="auto"/>
              <w:left w:val="single" w:sz="4" w:space="0" w:color="auto"/>
              <w:bottom w:val="nil"/>
              <w:right w:val="single" w:sz="4" w:space="0" w:color="auto"/>
            </w:tcBorders>
          </w:tcPr>
          <w:p w14:paraId="53D9B831" w14:textId="77777777" w:rsidR="0087232C" w:rsidRPr="00A813B8" w:rsidRDefault="0087232C" w:rsidP="009113A6">
            <w:pPr>
              <w:pStyle w:val="TAC"/>
            </w:pPr>
            <w:r w:rsidRPr="00A813B8">
              <w:t>0.32 ≤</w:t>
            </w:r>
            <w:proofErr w:type="spellStart"/>
            <w:r w:rsidRPr="00A813B8">
              <w:t>DRX_Inactive</w:t>
            </w:r>
            <w:proofErr w:type="spellEnd"/>
            <w:r w:rsidRPr="00A813B8">
              <w:t xml:space="preserve"> cycle length ≤</w:t>
            </w:r>
            <w:r w:rsidRPr="00A813B8">
              <w:rPr>
                <w:lang w:eastAsia="zh-CN"/>
              </w:rPr>
              <w:t>2.56; or</w:t>
            </w:r>
          </w:p>
          <w:p w14:paraId="627C06CA" w14:textId="77777777" w:rsidR="0087232C" w:rsidRPr="00A813B8" w:rsidRDefault="0087232C" w:rsidP="009113A6">
            <w:pPr>
              <w:pStyle w:val="TAC"/>
              <w:rPr>
                <w:snapToGrid w:val="0"/>
              </w:rPr>
            </w:pPr>
            <w:r w:rsidRPr="00A813B8">
              <w:t>2.56 ≤</w:t>
            </w:r>
            <w:proofErr w:type="spellStart"/>
            <w:r w:rsidRPr="00A813B8">
              <w:t>eDRX_Inactive</w:t>
            </w:r>
            <w:proofErr w:type="spellEnd"/>
            <w:r w:rsidRPr="00A813B8">
              <w:t xml:space="preserve"> cycle length ≤</w:t>
            </w:r>
            <w:r w:rsidRPr="00A813B8">
              <w:rPr>
                <w:lang w:eastAsia="zh-CN"/>
              </w:rPr>
              <w:t xml:space="preserve">10.24 if inactive </w:t>
            </w:r>
            <w:proofErr w:type="spellStart"/>
            <w:r w:rsidRPr="00A813B8">
              <w:rPr>
                <w:lang w:eastAsia="zh-CN"/>
              </w:rPr>
              <w:t>eDRX</w:t>
            </w:r>
            <w:proofErr w:type="spellEnd"/>
            <w:r w:rsidRPr="00A813B8">
              <w:rPr>
                <w:lang w:eastAsia="zh-CN"/>
              </w:rPr>
              <w:t xml:space="preserve"> is configured</w:t>
            </w:r>
          </w:p>
        </w:tc>
        <w:tc>
          <w:tcPr>
            <w:tcW w:w="716" w:type="pct"/>
            <w:tcBorders>
              <w:top w:val="single" w:sz="4" w:space="0" w:color="auto"/>
              <w:left w:val="single" w:sz="4" w:space="0" w:color="auto"/>
              <w:bottom w:val="single" w:sz="4" w:space="0" w:color="auto"/>
              <w:right w:val="single" w:sz="4" w:space="0" w:color="auto"/>
            </w:tcBorders>
          </w:tcPr>
          <w:p w14:paraId="4B1D6F2A" w14:textId="77777777" w:rsidR="0087232C" w:rsidRPr="00A813B8" w:rsidRDefault="0087232C" w:rsidP="009113A6">
            <w:pPr>
              <w:pStyle w:val="TAC"/>
              <w:rPr>
                <w:lang w:eastAsia="zh-CN"/>
              </w:rPr>
            </w:pPr>
            <w:r w:rsidRPr="00A813B8">
              <w:t>0.32</w:t>
            </w:r>
          </w:p>
        </w:tc>
        <w:tc>
          <w:tcPr>
            <w:tcW w:w="716" w:type="pct"/>
            <w:tcBorders>
              <w:top w:val="single" w:sz="4" w:space="0" w:color="auto"/>
              <w:left w:val="single" w:sz="4" w:space="0" w:color="auto"/>
              <w:bottom w:val="single" w:sz="4" w:space="0" w:color="auto"/>
              <w:right w:val="single" w:sz="4" w:space="0" w:color="auto"/>
            </w:tcBorders>
          </w:tcPr>
          <w:p w14:paraId="433E7ACB" w14:textId="77777777" w:rsidR="0087232C" w:rsidRPr="00A813B8" w:rsidRDefault="0087232C" w:rsidP="009113A6">
            <w:pPr>
              <w:pStyle w:val="TAC"/>
              <w:rPr>
                <w:lang w:eastAsia="zh-CN"/>
              </w:rPr>
            </w:pPr>
            <w:r w:rsidRPr="00A813B8">
              <w:rPr>
                <w:rFonts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4EF9A419" w14:textId="77777777" w:rsidR="0087232C" w:rsidRPr="00A813B8" w:rsidRDefault="0087232C" w:rsidP="009113A6">
            <w:pPr>
              <w:pStyle w:val="TAC"/>
              <w:rPr>
                <w:snapToGrid w:val="0"/>
              </w:rPr>
            </w:pPr>
            <w:r w:rsidRPr="00A813B8">
              <w:t>4* N1</w:t>
            </w:r>
          </w:p>
        </w:tc>
      </w:tr>
      <w:tr w:rsidR="0087232C" w:rsidRPr="00A813B8" w14:paraId="7EF788A6" w14:textId="77777777" w:rsidTr="009113A6">
        <w:trPr>
          <w:cantSplit/>
          <w:jc w:val="center"/>
        </w:trPr>
        <w:tc>
          <w:tcPr>
            <w:tcW w:w="973" w:type="pct"/>
            <w:tcBorders>
              <w:top w:val="nil"/>
              <w:left w:val="single" w:sz="4" w:space="0" w:color="auto"/>
              <w:bottom w:val="nil"/>
              <w:right w:val="single" w:sz="4" w:space="0" w:color="auto"/>
            </w:tcBorders>
            <w:vAlign w:val="center"/>
            <w:hideMark/>
          </w:tcPr>
          <w:p w14:paraId="138F6364" w14:textId="77777777" w:rsidR="0087232C" w:rsidRPr="00A813B8" w:rsidRDefault="0087232C" w:rsidP="009113A6">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7EE4B363" w14:textId="77777777" w:rsidR="0087232C" w:rsidRPr="00A813B8" w:rsidRDefault="0087232C" w:rsidP="009113A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26C2E8C8" w14:textId="77777777" w:rsidR="0087232C" w:rsidRPr="00A813B8" w:rsidRDefault="0087232C" w:rsidP="009113A6">
            <w:pPr>
              <w:pStyle w:val="TAC"/>
              <w:rPr>
                <w:lang w:eastAsia="zh-CN"/>
              </w:rPr>
            </w:pPr>
            <w:r w:rsidRPr="00A813B8">
              <w:t>0.64</w:t>
            </w:r>
          </w:p>
        </w:tc>
        <w:tc>
          <w:tcPr>
            <w:tcW w:w="716" w:type="pct"/>
            <w:tcBorders>
              <w:top w:val="single" w:sz="4" w:space="0" w:color="auto"/>
              <w:left w:val="single" w:sz="4" w:space="0" w:color="auto"/>
              <w:bottom w:val="single" w:sz="4" w:space="0" w:color="auto"/>
              <w:right w:val="single" w:sz="4" w:space="0" w:color="auto"/>
            </w:tcBorders>
          </w:tcPr>
          <w:p w14:paraId="1E691866" w14:textId="77777777" w:rsidR="0087232C" w:rsidRPr="00A813B8" w:rsidRDefault="0087232C" w:rsidP="009113A6">
            <w:pPr>
              <w:pStyle w:val="TAC"/>
              <w:rPr>
                <w:lang w:eastAsia="zh-CN"/>
              </w:rPr>
            </w:pPr>
            <w:r w:rsidRPr="00A813B8">
              <w:rPr>
                <w:rFonts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40D9CF6E" w14:textId="77777777" w:rsidR="0087232C" w:rsidRPr="00A813B8" w:rsidRDefault="0087232C" w:rsidP="009113A6">
            <w:pPr>
              <w:pStyle w:val="TAC"/>
              <w:rPr>
                <w:snapToGrid w:val="0"/>
              </w:rPr>
            </w:pPr>
            <w:r w:rsidRPr="00A813B8">
              <w:t>4* N1</w:t>
            </w:r>
          </w:p>
        </w:tc>
      </w:tr>
      <w:tr w:rsidR="0087232C" w:rsidRPr="00A813B8" w14:paraId="1B102E0D" w14:textId="77777777" w:rsidTr="009113A6">
        <w:trPr>
          <w:cantSplit/>
          <w:jc w:val="center"/>
        </w:trPr>
        <w:tc>
          <w:tcPr>
            <w:tcW w:w="973" w:type="pct"/>
            <w:tcBorders>
              <w:top w:val="nil"/>
              <w:left w:val="single" w:sz="4" w:space="0" w:color="auto"/>
              <w:bottom w:val="nil"/>
              <w:right w:val="single" w:sz="4" w:space="0" w:color="auto"/>
            </w:tcBorders>
            <w:vAlign w:val="center"/>
            <w:hideMark/>
          </w:tcPr>
          <w:p w14:paraId="79423266" w14:textId="77777777" w:rsidR="0087232C" w:rsidRPr="00A813B8" w:rsidRDefault="0087232C" w:rsidP="009113A6">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7B947B0C" w14:textId="77777777" w:rsidR="0087232C" w:rsidRPr="00A813B8" w:rsidRDefault="0087232C" w:rsidP="009113A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0A416F47" w14:textId="77777777" w:rsidR="0087232C" w:rsidRPr="00A813B8" w:rsidRDefault="0087232C" w:rsidP="009113A6">
            <w:pPr>
              <w:pStyle w:val="TAC"/>
              <w:rPr>
                <w:lang w:eastAsia="zh-CN"/>
              </w:rPr>
            </w:pPr>
            <w:r w:rsidRPr="00A813B8">
              <w:t>1.28</w:t>
            </w:r>
          </w:p>
        </w:tc>
        <w:tc>
          <w:tcPr>
            <w:tcW w:w="716" w:type="pct"/>
            <w:tcBorders>
              <w:top w:val="single" w:sz="4" w:space="0" w:color="auto"/>
              <w:left w:val="single" w:sz="4" w:space="0" w:color="auto"/>
              <w:bottom w:val="single" w:sz="4" w:space="0" w:color="auto"/>
              <w:right w:val="single" w:sz="4" w:space="0" w:color="auto"/>
            </w:tcBorders>
          </w:tcPr>
          <w:p w14:paraId="0B56AA46" w14:textId="77777777" w:rsidR="0087232C" w:rsidRPr="00A813B8" w:rsidRDefault="0087232C" w:rsidP="009113A6">
            <w:pPr>
              <w:pStyle w:val="TAC"/>
              <w:rPr>
                <w:lang w:eastAsia="zh-CN"/>
              </w:rPr>
            </w:pPr>
            <w:r w:rsidRPr="00A813B8">
              <w:rPr>
                <w:rFonts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16CEEABE" w14:textId="77777777" w:rsidR="0087232C" w:rsidRPr="00A813B8" w:rsidRDefault="0087232C" w:rsidP="009113A6">
            <w:pPr>
              <w:pStyle w:val="TAC"/>
              <w:rPr>
                <w:snapToGrid w:val="0"/>
              </w:rPr>
            </w:pPr>
            <w:r w:rsidRPr="00A813B8">
              <w:t>2* N1</w:t>
            </w:r>
          </w:p>
        </w:tc>
      </w:tr>
      <w:tr w:rsidR="0087232C" w:rsidRPr="00A813B8" w14:paraId="3C3311D2" w14:textId="77777777" w:rsidTr="009113A6">
        <w:trPr>
          <w:cantSplit/>
          <w:jc w:val="center"/>
        </w:trPr>
        <w:tc>
          <w:tcPr>
            <w:tcW w:w="973" w:type="pct"/>
            <w:tcBorders>
              <w:top w:val="nil"/>
              <w:left w:val="single" w:sz="4" w:space="0" w:color="auto"/>
              <w:bottom w:val="nil"/>
              <w:right w:val="single" w:sz="4" w:space="0" w:color="auto"/>
            </w:tcBorders>
            <w:vAlign w:val="center"/>
            <w:hideMark/>
          </w:tcPr>
          <w:p w14:paraId="56C376F2" w14:textId="77777777" w:rsidR="0087232C" w:rsidRPr="00A813B8" w:rsidRDefault="0087232C" w:rsidP="009113A6">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23B71408" w14:textId="77777777" w:rsidR="0087232C" w:rsidRPr="00A813B8" w:rsidRDefault="0087232C" w:rsidP="009113A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18842E2" w14:textId="77777777" w:rsidR="0087232C" w:rsidRPr="00A813B8" w:rsidRDefault="0087232C" w:rsidP="009113A6">
            <w:pPr>
              <w:pStyle w:val="TAC"/>
              <w:rPr>
                <w:lang w:eastAsia="zh-CN"/>
              </w:rPr>
            </w:pPr>
            <w:r w:rsidRPr="00A813B8">
              <w:t>2.56</w:t>
            </w:r>
          </w:p>
        </w:tc>
        <w:tc>
          <w:tcPr>
            <w:tcW w:w="716" w:type="pct"/>
            <w:tcBorders>
              <w:top w:val="single" w:sz="4" w:space="0" w:color="auto"/>
              <w:left w:val="single" w:sz="4" w:space="0" w:color="auto"/>
              <w:bottom w:val="single" w:sz="4" w:space="0" w:color="auto"/>
              <w:right w:val="single" w:sz="4" w:space="0" w:color="auto"/>
            </w:tcBorders>
          </w:tcPr>
          <w:p w14:paraId="237AB8FC" w14:textId="77777777" w:rsidR="0087232C" w:rsidRPr="00A813B8" w:rsidRDefault="0087232C" w:rsidP="009113A6">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6177011" w14:textId="77777777" w:rsidR="0087232C" w:rsidRPr="00A813B8" w:rsidRDefault="0087232C" w:rsidP="009113A6">
            <w:pPr>
              <w:pStyle w:val="TAC"/>
              <w:rPr>
                <w:b/>
                <w:snapToGrid w:val="0"/>
              </w:rPr>
            </w:pPr>
            <w:r w:rsidRPr="00A813B8">
              <w:t>2* N1</w:t>
            </w:r>
          </w:p>
        </w:tc>
      </w:tr>
      <w:tr w:rsidR="0087232C" w:rsidRPr="00A813B8" w14:paraId="423D65FD" w14:textId="77777777" w:rsidTr="009113A6">
        <w:trPr>
          <w:cantSplit/>
          <w:jc w:val="center"/>
        </w:trPr>
        <w:tc>
          <w:tcPr>
            <w:tcW w:w="973" w:type="pct"/>
            <w:tcBorders>
              <w:top w:val="nil"/>
              <w:left w:val="single" w:sz="4" w:space="0" w:color="auto"/>
              <w:bottom w:val="nil"/>
              <w:right w:val="single" w:sz="4" w:space="0" w:color="auto"/>
            </w:tcBorders>
            <w:vAlign w:val="center"/>
            <w:hideMark/>
          </w:tcPr>
          <w:p w14:paraId="0E3F705F" w14:textId="77777777" w:rsidR="0087232C" w:rsidRPr="00A813B8" w:rsidRDefault="0087232C" w:rsidP="009113A6">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32C6A023" w14:textId="77777777" w:rsidR="0087232C" w:rsidRPr="00A813B8" w:rsidRDefault="0087232C" w:rsidP="009113A6">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08FA3E54" w14:textId="77777777" w:rsidR="0087232C" w:rsidRPr="00A813B8" w:rsidRDefault="0087232C" w:rsidP="009113A6">
            <w:pPr>
              <w:pStyle w:val="TAC"/>
              <w:rPr>
                <w:lang w:eastAsia="zh-CN"/>
              </w:rPr>
            </w:pPr>
            <w:r w:rsidRPr="00A813B8">
              <w:rPr>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0335C74E" w14:textId="77777777" w:rsidR="0087232C" w:rsidRPr="00A813B8" w:rsidRDefault="0087232C" w:rsidP="009113A6">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412BA3F3" w14:textId="77777777" w:rsidR="0087232C" w:rsidRPr="00A813B8" w:rsidRDefault="0087232C" w:rsidP="009113A6">
            <w:pPr>
              <w:pStyle w:val="TAC"/>
              <w:rPr>
                <w:lang w:eastAsia="zh-CN"/>
              </w:rPr>
            </w:pPr>
            <w:r w:rsidRPr="00A813B8">
              <w:rPr>
                <w:lang w:eastAsia="zh-CN"/>
              </w:rPr>
              <w:t>2</w:t>
            </w:r>
            <w:r w:rsidRPr="00A813B8">
              <w:t>* N1</w:t>
            </w:r>
          </w:p>
        </w:tc>
      </w:tr>
      <w:tr w:rsidR="0087232C" w:rsidRPr="00A813B8" w14:paraId="3438FEE6" w14:textId="77777777" w:rsidTr="009113A6">
        <w:trPr>
          <w:cantSplit/>
          <w:jc w:val="center"/>
        </w:trPr>
        <w:tc>
          <w:tcPr>
            <w:tcW w:w="973" w:type="pct"/>
            <w:tcBorders>
              <w:top w:val="nil"/>
              <w:left w:val="single" w:sz="4" w:space="0" w:color="auto"/>
              <w:bottom w:val="single" w:sz="4" w:space="0" w:color="auto"/>
              <w:right w:val="single" w:sz="4" w:space="0" w:color="auto"/>
            </w:tcBorders>
            <w:vAlign w:val="center"/>
            <w:hideMark/>
          </w:tcPr>
          <w:p w14:paraId="487E7B0B" w14:textId="77777777" w:rsidR="0087232C" w:rsidRPr="00A813B8" w:rsidRDefault="0087232C" w:rsidP="009113A6">
            <w:pPr>
              <w:spacing w:after="0"/>
              <w:rPr>
                <w:rFonts w:ascii="Arial" w:hAnsi="Arial" w:cs="Arial"/>
                <w:sz w:val="18"/>
              </w:rPr>
            </w:pPr>
          </w:p>
        </w:tc>
        <w:tc>
          <w:tcPr>
            <w:tcW w:w="1462" w:type="pct"/>
            <w:tcBorders>
              <w:top w:val="nil"/>
              <w:left w:val="single" w:sz="4" w:space="0" w:color="auto"/>
              <w:right w:val="single" w:sz="4" w:space="0" w:color="auto"/>
            </w:tcBorders>
          </w:tcPr>
          <w:p w14:paraId="3743308F" w14:textId="77777777" w:rsidR="0087232C" w:rsidRPr="00A813B8" w:rsidRDefault="0087232C" w:rsidP="009113A6">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27AAB671" w14:textId="77777777" w:rsidR="0087232C" w:rsidRPr="00A813B8" w:rsidRDefault="0087232C" w:rsidP="009113A6">
            <w:pPr>
              <w:pStyle w:val="TAC"/>
              <w:rPr>
                <w:lang w:eastAsia="zh-CN"/>
              </w:rPr>
            </w:pPr>
            <w:r w:rsidRPr="00A813B8">
              <w:rPr>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5B25D462" w14:textId="77777777" w:rsidR="0087232C" w:rsidRPr="00A813B8" w:rsidRDefault="0087232C" w:rsidP="009113A6">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55518A71" w14:textId="77777777" w:rsidR="0087232C" w:rsidRPr="00A813B8" w:rsidRDefault="0087232C" w:rsidP="009113A6">
            <w:pPr>
              <w:pStyle w:val="TAC"/>
              <w:rPr>
                <w:b/>
                <w:lang w:eastAsia="zh-CN"/>
              </w:rPr>
            </w:pPr>
            <w:r w:rsidRPr="00A813B8">
              <w:rPr>
                <w:lang w:eastAsia="zh-CN"/>
              </w:rPr>
              <w:t>2</w:t>
            </w:r>
            <w:r w:rsidRPr="00A813B8">
              <w:t>* N1</w:t>
            </w:r>
          </w:p>
        </w:tc>
      </w:tr>
      <w:tr w:rsidR="0087232C" w:rsidRPr="00A813B8" w14:paraId="137BBEB3" w14:textId="77777777" w:rsidTr="009113A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977BF9" w14:textId="77777777" w:rsidR="0087232C" w:rsidRPr="00A813B8" w:rsidRDefault="0087232C" w:rsidP="009113A6">
            <w:pPr>
              <w:pStyle w:val="TAN"/>
            </w:pPr>
            <w:r w:rsidRPr="00A813B8">
              <w:rPr>
                <w:snapToGrid w:val="0"/>
                <w:lang w:eastAsia="zh-CN"/>
              </w:rPr>
              <w:t xml:space="preserve">Note1: </w:t>
            </w:r>
            <w:r w:rsidRPr="00A813B8">
              <w:t xml:space="preserve">T is </w:t>
            </w:r>
            <w:proofErr w:type="spellStart"/>
            <w:r w:rsidRPr="00A813B8">
              <w:t>dertermined</w:t>
            </w:r>
            <w:proofErr w:type="spellEnd"/>
            <w:r w:rsidRPr="00A813B8">
              <w:t xml:space="preserve"> according to clause 7.1 in [1].</w:t>
            </w:r>
          </w:p>
        </w:tc>
      </w:tr>
    </w:tbl>
    <w:p w14:paraId="0D4F9832" w14:textId="77777777" w:rsidR="0087232C" w:rsidRPr="00A813B8" w:rsidRDefault="0087232C" w:rsidP="0087232C"/>
    <w:p w14:paraId="2FA7F897" w14:textId="77777777" w:rsidR="00A55E50" w:rsidRDefault="00A55E50" w:rsidP="00A55E50">
      <w:pPr>
        <w:pStyle w:val="TH"/>
        <w:rPr>
          <w:ins w:id="14" w:author="Santhan T" w:date="2024-03-04T09:16:00Z"/>
          <w:rFonts w:cs="v4.2.0"/>
        </w:rPr>
      </w:pPr>
      <w:ins w:id="15" w:author="Santhan T" w:date="2024-03-04T09:16:00Z">
        <w:r>
          <w:rPr>
            <w:rFonts w:cs="v4.2.0"/>
            <w:snapToGrid w:val="0"/>
          </w:rPr>
          <w:t xml:space="preserve">Table </w:t>
        </w:r>
        <w:r>
          <w:t>5.1.2.2</w:t>
        </w:r>
        <w:r>
          <w:rPr>
            <w:rFonts w:cs="v4.2.0"/>
            <w:snapToGrid w:val="0"/>
          </w:rPr>
          <w:t xml:space="preserve">-3: </w:t>
        </w:r>
        <w:proofErr w:type="spellStart"/>
        <w:r>
          <w:rPr>
            <w:rFonts w:cs="v4.2.0"/>
          </w:rPr>
          <w:t>N</w:t>
        </w:r>
        <w:r>
          <w:rPr>
            <w:rFonts w:cs="v4.2.0"/>
            <w:vertAlign w:val="subscript"/>
          </w:rPr>
          <w:t>serv</w:t>
        </w:r>
        <w:proofErr w:type="spellEnd"/>
        <w:r>
          <w:rPr>
            <w:rFonts w:cs="v4.2.0"/>
            <w:vertAlign w:val="superscript"/>
          </w:rPr>
          <w:t xml:space="preserve"> </w:t>
        </w:r>
        <w:r>
          <w:rPr>
            <w:rFonts w:cs="v4.2.0"/>
          </w:rPr>
          <w:t xml:space="preserve">for UE configured with </w:t>
        </w:r>
        <w:proofErr w:type="spellStart"/>
        <w:r>
          <w:rPr>
            <w:rFonts w:cs="v4.2.0"/>
          </w:rPr>
          <w:t>eDRX_IDLE</w:t>
        </w:r>
        <w:proofErr w:type="spellEnd"/>
        <w:r>
          <w:rPr>
            <w:rFonts w:cs="v4.2.0"/>
          </w:rPr>
          <w:t xml:space="preserve"> cycle and </w:t>
        </w:r>
        <w:proofErr w:type="spellStart"/>
        <w:r>
          <w:rPr>
            <w:rFonts w:cs="v4.2.0"/>
          </w:rPr>
          <w:t>eDRX_INACTIVE</w:t>
        </w:r>
        <w:proofErr w:type="spellEnd"/>
        <w:r>
          <w:rPr>
            <w:rFonts w:cs="v4.2.0"/>
          </w:rPr>
          <w:t xml:space="preserve"> cycle, </w:t>
        </w:r>
        <w:r>
          <w:t>(Frequency range FR1)</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6"/>
        <w:gridCol w:w="3460"/>
        <w:gridCol w:w="1786"/>
      </w:tblGrid>
      <w:tr w:rsidR="00A55E50" w14:paraId="0FBAAB4B" w14:textId="77777777" w:rsidTr="009113A6">
        <w:trPr>
          <w:cantSplit/>
          <w:jc w:val="center"/>
          <w:ins w:id="16" w:author="Santhan T" w:date="2024-03-04T09:16:00Z"/>
        </w:trPr>
        <w:tc>
          <w:tcPr>
            <w:tcW w:w="1513" w:type="pct"/>
            <w:tcBorders>
              <w:top w:val="single" w:sz="4" w:space="0" w:color="auto"/>
              <w:left w:val="single" w:sz="4" w:space="0" w:color="auto"/>
              <w:bottom w:val="single" w:sz="4" w:space="0" w:color="auto"/>
              <w:right w:val="single" w:sz="4" w:space="0" w:color="auto"/>
            </w:tcBorders>
            <w:hideMark/>
          </w:tcPr>
          <w:p w14:paraId="59F885F5" w14:textId="77777777" w:rsidR="00A55E50" w:rsidRDefault="00A55E50" w:rsidP="009113A6">
            <w:pPr>
              <w:pStyle w:val="TAH"/>
              <w:rPr>
                <w:ins w:id="17" w:author="Santhan T" w:date="2024-03-04T09:16:00Z"/>
                <w:rFonts w:cs="v4.2.0"/>
              </w:rPr>
            </w:pPr>
            <w:proofErr w:type="spellStart"/>
            <w:ins w:id="18" w:author="Santhan T" w:date="2024-03-04T09:16:00Z">
              <w:r>
                <w:rPr>
                  <w:rFonts w:cs="v4.2.0"/>
                </w:rPr>
                <w:t>eDRX_IDLE</w:t>
              </w:r>
              <w:proofErr w:type="spellEnd"/>
              <w:r>
                <w:rPr>
                  <w:rFonts w:cs="v4.2.0"/>
                </w:rPr>
                <w:t xml:space="preserve"> cycle and </w:t>
              </w:r>
              <w:proofErr w:type="spellStart"/>
              <w:r>
                <w:rPr>
                  <w:rFonts w:cs="v4.2.0"/>
                </w:rPr>
                <w:t>eDRX</w:t>
              </w:r>
              <w:proofErr w:type="spellEnd"/>
              <w:r>
                <w:rPr>
                  <w:rFonts w:cs="v4.2.0"/>
                </w:rPr>
                <w:t xml:space="preserve"> INACTIVE cycle length [s]</w:t>
              </w:r>
            </w:ins>
          </w:p>
        </w:tc>
        <w:tc>
          <w:tcPr>
            <w:tcW w:w="682" w:type="pct"/>
            <w:tcBorders>
              <w:top w:val="single" w:sz="4" w:space="0" w:color="auto"/>
              <w:left w:val="single" w:sz="4" w:space="0" w:color="auto"/>
              <w:bottom w:val="single" w:sz="4" w:space="0" w:color="auto"/>
              <w:right w:val="single" w:sz="4" w:space="0" w:color="auto"/>
            </w:tcBorders>
            <w:hideMark/>
          </w:tcPr>
          <w:p w14:paraId="2E37DE53" w14:textId="77777777" w:rsidR="00A55E50" w:rsidRDefault="00A55E50" w:rsidP="009113A6">
            <w:pPr>
              <w:pStyle w:val="TAH"/>
              <w:rPr>
                <w:ins w:id="19" w:author="Santhan T" w:date="2024-03-04T09:16:00Z"/>
                <w:rFonts w:cs="v4.2.0"/>
              </w:rPr>
            </w:pPr>
            <w:ins w:id="20" w:author="Santhan T" w:date="2024-03-04T09:16:00Z">
              <w:r>
                <w:rPr>
                  <w:rFonts w:cs="v4.2.0"/>
                </w:rPr>
                <w:t>T [s]</w:t>
              </w:r>
            </w:ins>
          </w:p>
        </w:tc>
        <w:tc>
          <w:tcPr>
            <w:tcW w:w="1850" w:type="pct"/>
            <w:tcBorders>
              <w:top w:val="single" w:sz="4" w:space="0" w:color="auto"/>
              <w:left w:val="single" w:sz="4" w:space="0" w:color="auto"/>
              <w:bottom w:val="single" w:sz="4" w:space="0" w:color="auto"/>
              <w:right w:val="single" w:sz="4" w:space="0" w:color="auto"/>
            </w:tcBorders>
            <w:hideMark/>
          </w:tcPr>
          <w:p w14:paraId="3058D338" w14:textId="77777777" w:rsidR="00A55E50" w:rsidRDefault="00A55E50" w:rsidP="009113A6">
            <w:pPr>
              <w:pStyle w:val="TAH"/>
              <w:rPr>
                <w:ins w:id="21" w:author="Santhan T" w:date="2024-03-04T09:16:00Z"/>
                <w:rFonts w:cs="v4.2.0"/>
              </w:rPr>
            </w:pPr>
            <w:proofErr w:type="spellStart"/>
            <w:ins w:id="22" w:author="Santhan T" w:date="2024-03-04T09:16:00Z">
              <w:r>
                <w:rPr>
                  <w:rFonts w:cs="v4.2.0"/>
                </w:rPr>
                <w:t>eDRX</w:t>
              </w:r>
              <w:proofErr w:type="spellEnd"/>
              <w:r>
                <w:rPr>
                  <w:rFonts w:cs="v4.2.0"/>
                </w:rPr>
                <w:t xml:space="preserve"> INACTIVE PTW length [s]</w:t>
              </w:r>
              <w:r>
                <w:rPr>
                  <w:rFonts w:cs="v4.2.0"/>
                  <w:lang w:eastAsia="zh-CN"/>
                </w:rPr>
                <w:t xml:space="preserve"> (</w:t>
              </w:r>
              <w:r>
                <w:rPr>
                  <w:rFonts w:cs="Arial"/>
                  <w:bCs/>
                  <w:iCs/>
                  <w:lang w:eastAsia="ja-JP"/>
                </w:rPr>
                <w:t>number of 1.28s periods</w:t>
              </w:r>
              <w:r>
                <w:rPr>
                  <w:rFonts w:cs="v4.2.0"/>
                  <w:lang w:eastAsia="zh-CN"/>
                </w:rPr>
                <w:t>)</w:t>
              </w:r>
            </w:ins>
          </w:p>
        </w:tc>
        <w:tc>
          <w:tcPr>
            <w:tcW w:w="955" w:type="pct"/>
            <w:tcBorders>
              <w:top w:val="single" w:sz="4" w:space="0" w:color="auto"/>
              <w:left w:val="single" w:sz="4" w:space="0" w:color="auto"/>
              <w:bottom w:val="single" w:sz="4" w:space="0" w:color="auto"/>
              <w:right w:val="single" w:sz="4" w:space="0" w:color="auto"/>
            </w:tcBorders>
            <w:hideMark/>
          </w:tcPr>
          <w:p w14:paraId="5AABE69B" w14:textId="77777777" w:rsidR="00A55E50" w:rsidRDefault="00A55E50" w:rsidP="009113A6">
            <w:pPr>
              <w:pStyle w:val="TAH"/>
              <w:rPr>
                <w:ins w:id="23" w:author="Santhan T" w:date="2024-03-04T09:16:00Z"/>
                <w:rFonts w:cs="Arial"/>
                <w:snapToGrid w:val="0"/>
              </w:rPr>
            </w:pPr>
            <w:proofErr w:type="spellStart"/>
            <w:ins w:id="24" w:author="Santhan T" w:date="2024-03-04T09:16:00Z">
              <w:r>
                <w:rPr>
                  <w:rFonts w:cs="v4.2.0"/>
                </w:rPr>
                <w:t>N</w:t>
              </w:r>
              <w:r>
                <w:rPr>
                  <w:rFonts w:cs="v4.2.0"/>
                  <w:vertAlign w:val="subscript"/>
                </w:rPr>
                <w:t>serv</w:t>
              </w:r>
              <w:proofErr w:type="spellEnd"/>
              <w:r>
                <w:rPr>
                  <w:rFonts w:cs="v4.2.0"/>
                  <w:vertAlign w:val="subscript"/>
                </w:rPr>
                <w:t xml:space="preserve"> </w:t>
              </w:r>
              <w:r>
                <w:rPr>
                  <w:rFonts w:cs="v4.2.0"/>
                </w:rPr>
                <w:t xml:space="preserve">[number of T </w:t>
              </w:r>
              <w:r>
                <w:rPr>
                  <w:rFonts w:cs="Arial"/>
                  <w:vertAlign w:val="superscript"/>
                  <w:lang w:eastAsia="zh-CN"/>
                </w:rPr>
                <w:t>Note 3</w:t>
              </w:r>
              <w:r>
                <w:rPr>
                  <w:rFonts w:cs="v4.2.0"/>
                </w:rPr>
                <w:t>]</w:t>
              </w:r>
            </w:ins>
          </w:p>
        </w:tc>
      </w:tr>
      <w:tr w:rsidR="00A55E50" w14:paraId="19080709" w14:textId="77777777" w:rsidTr="009113A6">
        <w:trPr>
          <w:cantSplit/>
          <w:jc w:val="center"/>
          <w:ins w:id="25" w:author="Santhan T" w:date="2024-03-04T09:16:00Z"/>
        </w:trPr>
        <w:tc>
          <w:tcPr>
            <w:tcW w:w="1513" w:type="pct"/>
            <w:vMerge w:val="restart"/>
            <w:tcBorders>
              <w:top w:val="single" w:sz="4" w:space="0" w:color="auto"/>
              <w:left w:val="single" w:sz="4" w:space="0" w:color="auto"/>
              <w:right w:val="single" w:sz="4" w:space="0" w:color="auto"/>
            </w:tcBorders>
          </w:tcPr>
          <w:p w14:paraId="074A0DB4" w14:textId="77777777" w:rsidR="00A55E50" w:rsidRDefault="00A55E50" w:rsidP="009113A6">
            <w:pPr>
              <w:pStyle w:val="TAC"/>
              <w:rPr>
                <w:ins w:id="26" w:author="Santhan T" w:date="2024-03-04T09:16:00Z"/>
                <w:rFonts w:cs="Arial"/>
              </w:rPr>
            </w:pPr>
          </w:p>
          <w:p w14:paraId="3EFC615F" w14:textId="77777777" w:rsidR="00A55E50" w:rsidRDefault="00A55E50" w:rsidP="009113A6">
            <w:pPr>
              <w:pStyle w:val="TAC"/>
              <w:rPr>
                <w:ins w:id="27" w:author="Santhan T" w:date="2024-03-04T09:16:00Z"/>
                <w:rFonts w:eastAsia="Yu Mincho" w:cs="Arial"/>
              </w:rPr>
            </w:pPr>
            <w:ins w:id="28" w:author="Santhan T" w:date="2024-03-04T09:16:00Z">
              <w:r>
                <w:rPr>
                  <w:rFonts w:cs="Arial"/>
                </w:rPr>
                <w:t xml:space="preserve">20.48 ≤ </w:t>
              </w:r>
              <w:proofErr w:type="spellStart"/>
              <w:r>
                <w:rPr>
                  <w:rFonts w:cs="Arial"/>
                </w:rPr>
                <w:t>eDRX_IDLE</w:t>
              </w:r>
              <w:proofErr w:type="spellEnd"/>
              <w:r>
                <w:rPr>
                  <w:rFonts w:cs="Arial"/>
                </w:rPr>
                <w:t xml:space="preserve"> cycle length ≤</w:t>
              </w:r>
              <w:r>
                <w:rPr>
                  <w:rFonts w:eastAsia="Yu Mincho" w:cs="Arial"/>
                </w:rPr>
                <w:t>10485.76</w:t>
              </w:r>
            </w:ins>
          </w:p>
          <w:p w14:paraId="73304F14" w14:textId="77777777" w:rsidR="00A55E50" w:rsidRDefault="00A55E50" w:rsidP="009113A6">
            <w:pPr>
              <w:pStyle w:val="TAC"/>
              <w:rPr>
                <w:ins w:id="29" w:author="Santhan T" w:date="2024-03-04T09:16:00Z"/>
                <w:rFonts w:cs="Arial"/>
              </w:rPr>
            </w:pPr>
            <w:ins w:id="30" w:author="Santhan T" w:date="2024-03-04T09:16:00Z">
              <w:r w:rsidRPr="008B009B">
                <w:rPr>
                  <w:rFonts w:cs="Arial"/>
                  <w:lang w:val="en-US"/>
                </w:rPr>
                <w:t xml:space="preserve">20.48 ≤ </w:t>
              </w:r>
              <w:proofErr w:type="spellStart"/>
              <w:r w:rsidRPr="008B009B">
                <w:rPr>
                  <w:rFonts w:cs="Arial"/>
                  <w:lang w:val="en-US"/>
                </w:rPr>
                <w:t>eDRX_INACTIVE</w:t>
              </w:r>
              <w:proofErr w:type="spellEnd"/>
              <w:r w:rsidRPr="008B009B">
                <w:rPr>
                  <w:rFonts w:cs="Arial"/>
                  <w:lang w:val="en-US"/>
                </w:rPr>
                <w:t xml:space="preserve"> cycle length ≤10485.76 in the first column</w:t>
              </w:r>
            </w:ins>
          </w:p>
        </w:tc>
        <w:tc>
          <w:tcPr>
            <w:tcW w:w="682" w:type="pct"/>
            <w:tcBorders>
              <w:top w:val="single" w:sz="4" w:space="0" w:color="auto"/>
              <w:left w:val="single" w:sz="4" w:space="0" w:color="auto"/>
              <w:bottom w:val="single" w:sz="4" w:space="0" w:color="auto"/>
              <w:right w:val="single" w:sz="4" w:space="0" w:color="auto"/>
            </w:tcBorders>
            <w:hideMark/>
          </w:tcPr>
          <w:p w14:paraId="1F569CBE" w14:textId="77777777" w:rsidR="00A55E50" w:rsidRDefault="00A55E50" w:rsidP="009113A6">
            <w:pPr>
              <w:pStyle w:val="TAC"/>
              <w:rPr>
                <w:ins w:id="31" w:author="Santhan T" w:date="2024-03-04T09:16:00Z"/>
                <w:rFonts w:cs="Arial"/>
              </w:rPr>
            </w:pPr>
            <w:ins w:id="32" w:author="Santhan T" w:date="2024-03-04T09:16:00Z">
              <w:r>
                <w:rPr>
                  <w:rFonts w:cs="Arial"/>
                </w:rPr>
                <w:t>0.32</w:t>
              </w:r>
            </w:ins>
          </w:p>
        </w:tc>
        <w:tc>
          <w:tcPr>
            <w:tcW w:w="1850" w:type="pct"/>
            <w:tcBorders>
              <w:top w:val="single" w:sz="4" w:space="0" w:color="auto"/>
              <w:left w:val="single" w:sz="4" w:space="0" w:color="auto"/>
              <w:bottom w:val="single" w:sz="4" w:space="0" w:color="auto"/>
              <w:right w:val="single" w:sz="4" w:space="0" w:color="auto"/>
            </w:tcBorders>
            <w:hideMark/>
          </w:tcPr>
          <w:p w14:paraId="58C7DCD8" w14:textId="77777777" w:rsidR="00A55E50" w:rsidRDefault="00A55E50" w:rsidP="009113A6">
            <w:pPr>
              <w:pStyle w:val="TAC"/>
              <w:rPr>
                <w:ins w:id="33" w:author="Santhan T" w:date="2024-03-04T09:16:00Z"/>
                <w:rFonts w:cs="Arial"/>
                <w:snapToGrid w:val="0"/>
              </w:rPr>
            </w:pPr>
            <w:ins w:id="34" w:author="Santhan T" w:date="2024-03-04T09:16:00Z">
              <w:r>
                <w:rPr>
                  <w:rFonts w:cs="Arial"/>
                  <w:snapToGrid w:val="0"/>
                </w:rPr>
                <w:t>≥ 1</w:t>
              </w:r>
              <w:r>
                <w:rPr>
                  <w:rFonts w:cs="Arial"/>
                  <w:snapToGrid w:val="0"/>
                  <w:lang w:eastAsia="zh-CN"/>
                </w:rPr>
                <w:t>.28 (1)</w:t>
              </w:r>
            </w:ins>
          </w:p>
        </w:tc>
        <w:tc>
          <w:tcPr>
            <w:tcW w:w="955" w:type="pct"/>
            <w:tcBorders>
              <w:top w:val="single" w:sz="4" w:space="0" w:color="auto"/>
              <w:left w:val="single" w:sz="4" w:space="0" w:color="auto"/>
              <w:bottom w:val="single" w:sz="4" w:space="0" w:color="auto"/>
              <w:right w:val="single" w:sz="4" w:space="0" w:color="auto"/>
            </w:tcBorders>
            <w:hideMark/>
          </w:tcPr>
          <w:p w14:paraId="067030AD" w14:textId="77777777" w:rsidR="00A55E50" w:rsidRDefault="00A55E50" w:rsidP="009113A6">
            <w:pPr>
              <w:pStyle w:val="TAC"/>
              <w:rPr>
                <w:ins w:id="35" w:author="Santhan T" w:date="2024-03-04T09:16:00Z"/>
                <w:rFonts w:cs="Arial"/>
                <w:snapToGrid w:val="0"/>
              </w:rPr>
            </w:pPr>
            <w:ins w:id="36" w:author="Santhan T" w:date="2024-03-04T09:16:00Z">
              <w:r>
                <w:rPr>
                  <w:rFonts w:cs="Arial"/>
                  <w:snapToGrid w:val="0"/>
                </w:rPr>
                <w:t>M1*2</w:t>
              </w:r>
            </w:ins>
          </w:p>
        </w:tc>
      </w:tr>
      <w:tr w:rsidR="00A55E50" w14:paraId="0FB19D73" w14:textId="77777777" w:rsidTr="009113A6">
        <w:trPr>
          <w:cantSplit/>
          <w:jc w:val="center"/>
          <w:ins w:id="37" w:author="Santhan T" w:date="2024-03-04T09:16:00Z"/>
        </w:trPr>
        <w:tc>
          <w:tcPr>
            <w:tcW w:w="1513" w:type="pct"/>
            <w:vMerge/>
            <w:tcBorders>
              <w:left w:val="single" w:sz="4" w:space="0" w:color="auto"/>
              <w:right w:val="single" w:sz="4" w:space="0" w:color="auto"/>
            </w:tcBorders>
            <w:vAlign w:val="center"/>
            <w:hideMark/>
          </w:tcPr>
          <w:p w14:paraId="6402A1DC" w14:textId="77777777" w:rsidR="00A55E50" w:rsidRDefault="00A55E50" w:rsidP="009113A6">
            <w:pPr>
              <w:spacing w:after="0"/>
              <w:rPr>
                <w:ins w:id="38" w:author="Santhan T" w:date="2024-03-04T09:16:00Z"/>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54085A99" w14:textId="77777777" w:rsidR="00A55E50" w:rsidRDefault="00A55E50" w:rsidP="009113A6">
            <w:pPr>
              <w:pStyle w:val="TAC"/>
              <w:rPr>
                <w:ins w:id="39" w:author="Santhan T" w:date="2024-03-04T09:16:00Z"/>
                <w:rFonts w:cs="Arial"/>
              </w:rPr>
            </w:pPr>
            <w:ins w:id="40" w:author="Santhan T" w:date="2024-03-04T09:16:00Z">
              <w:r>
                <w:rPr>
                  <w:rFonts w:cs="Arial"/>
                </w:rPr>
                <w:t>0.64</w:t>
              </w:r>
            </w:ins>
          </w:p>
        </w:tc>
        <w:tc>
          <w:tcPr>
            <w:tcW w:w="1850" w:type="pct"/>
            <w:tcBorders>
              <w:top w:val="single" w:sz="4" w:space="0" w:color="auto"/>
              <w:left w:val="single" w:sz="4" w:space="0" w:color="auto"/>
              <w:bottom w:val="single" w:sz="4" w:space="0" w:color="auto"/>
              <w:right w:val="single" w:sz="4" w:space="0" w:color="auto"/>
            </w:tcBorders>
            <w:hideMark/>
          </w:tcPr>
          <w:p w14:paraId="5F888C14" w14:textId="77777777" w:rsidR="00A55E50" w:rsidRDefault="00A55E50" w:rsidP="009113A6">
            <w:pPr>
              <w:pStyle w:val="TAC"/>
              <w:rPr>
                <w:ins w:id="41" w:author="Santhan T" w:date="2024-03-04T09:16:00Z"/>
                <w:rFonts w:cs="Arial"/>
                <w:snapToGrid w:val="0"/>
              </w:rPr>
            </w:pPr>
            <w:ins w:id="42" w:author="Santhan T" w:date="2024-03-04T09:16:00Z">
              <w:r>
                <w:rPr>
                  <w:rFonts w:cs="Arial"/>
                  <w:snapToGrid w:val="0"/>
                </w:rPr>
                <w:t xml:space="preserve">≥ 1.28 (1) (M1=1) or </w:t>
              </w:r>
              <w:r>
                <w:rPr>
                  <w:rFonts w:cs="Arial"/>
                  <w:snapToGrid w:val="0"/>
                </w:rPr>
                <w:br/>
                <w:t>≥ 2.56 (2) (M1=2)</w:t>
              </w:r>
            </w:ins>
          </w:p>
        </w:tc>
        <w:tc>
          <w:tcPr>
            <w:tcW w:w="955" w:type="pct"/>
            <w:tcBorders>
              <w:top w:val="single" w:sz="4" w:space="0" w:color="auto"/>
              <w:left w:val="single" w:sz="4" w:space="0" w:color="auto"/>
              <w:bottom w:val="single" w:sz="4" w:space="0" w:color="auto"/>
              <w:right w:val="single" w:sz="4" w:space="0" w:color="auto"/>
            </w:tcBorders>
            <w:hideMark/>
          </w:tcPr>
          <w:p w14:paraId="1472B5B5" w14:textId="77777777" w:rsidR="00A55E50" w:rsidRDefault="00A55E50" w:rsidP="009113A6">
            <w:pPr>
              <w:pStyle w:val="TAC"/>
              <w:rPr>
                <w:ins w:id="43" w:author="Santhan T" w:date="2024-03-04T09:16:00Z"/>
                <w:rFonts w:cs="Arial"/>
                <w:snapToGrid w:val="0"/>
              </w:rPr>
            </w:pPr>
            <w:ins w:id="44" w:author="Santhan T" w:date="2024-03-04T09:16:00Z">
              <w:r>
                <w:rPr>
                  <w:rFonts w:cs="Arial"/>
                  <w:snapToGrid w:val="0"/>
                </w:rPr>
                <w:t>M1*2</w:t>
              </w:r>
            </w:ins>
          </w:p>
        </w:tc>
      </w:tr>
      <w:tr w:rsidR="00A55E50" w14:paraId="51DC88FD" w14:textId="77777777" w:rsidTr="009113A6">
        <w:trPr>
          <w:cantSplit/>
          <w:jc w:val="center"/>
          <w:ins w:id="45" w:author="Santhan T" w:date="2024-03-04T09:16:00Z"/>
        </w:trPr>
        <w:tc>
          <w:tcPr>
            <w:tcW w:w="1513" w:type="pct"/>
            <w:vMerge/>
            <w:tcBorders>
              <w:left w:val="single" w:sz="4" w:space="0" w:color="auto"/>
              <w:right w:val="single" w:sz="4" w:space="0" w:color="auto"/>
            </w:tcBorders>
            <w:vAlign w:val="center"/>
            <w:hideMark/>
          </w:tcPr>
          <w:p w14:paraId="2BF1FD33" w14:textId="77777777" w:rsidR="00A55E50" w:rsidRDefault="00A55E50" w:rsidP="009113A6">
            <w:pPr>
              <w:spacing w:after="0"/>
              <w:rPr>
                <w:ins w:id="46" w:author="Santhan T" w:date="2024-03-04T09:16:00Z"/>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7D8B5EBF" w14:textId="77777777" w:rsidR="00A55E50" w:rsidRDefault="00A55E50" w:rsidP="009113A6">
            <w:pPr>
              <w:pStyle w:val="TAC"/>
              <w:rPr>
                <w:ins w:id="47" w:author="Santhan T" w:date="2024-03-04T09:16:00Z"/>
                <w:rFonts w:cs="Arial"/>
              </w:rPr>
            </w:pPr>
            <w:ins w:id="48" w:author="Santhan T" w:date="2024-03-04T09:16:00Z">
              <w:r>
                <w:rPr>
                  <w:rFonts w:cs="Arial"/>
                </w:rPr>
                <w:t>1.28</w:t>
              </w:r>
            </w:ins>
          </w:p>
        </w:tc>
        <w:tc>
          <w:tcPr>
            <w:tcW w:w="1850" w:type="pct"/>
            <w:tcBorders>
              <w:top w:val="single" w:sz="4" w:space="0" w:color="auto"/>
              <w:left w:val="single" w:sz="4" w:space="0" w:color="auto"/>
              <w:bottom w:val="single" w:sz="4" w:space="0" w:color="auto"/>
              <w:right w:val="single" w:sz="4" w:space="0" w:color="auto"/>
            </w:tcBorders>
            <w:hideMark/>
          </w:tcPr>
          <w:p w14:paraId="66BEC1B1" w14:textId="77777777" w:rsidR="00A55E50" w:rsidRDefault="00A55E50" w:rsidP="009113A6">
            <w:pPr>
              <w:pStyle w:val="TAC"/>
              <w:rPr>
                <w:ins w:id="49" w:author="Santhan T" w:date="2024-03-04T09:16:00Z"/>
                <w:rFonts w:cs="Arial"/>
                <w:snapToGrid w:val="0"/>
              </w:rPr>
            </w:pPr>
            <w:ins w:id="50" w:author="Santhan T" w:date="2024-03-04T09:16:00Z">
              <w:r>
                <w:rPr>
                  <w:rFonts w:cs="Arial"/>
                  <w:snapToGrid w:val="0"/>
                </w:rPr>
                <w:t>≥</w:t>
              </w:r>
              <w:r>
                <w:rPr>
                  <w:rFonts w:cs="Arial"/>
                  <w:snapToGrid w:val="0"/>
                  <w:lang w:eastAsia="zh-CN"/>
                </w:rPr>
                <w:t>2.56 (2)</w:t>
              </w:r>
            </w:ins>
          </w:p>
        </w:tc>
        <w:tc>
          <w:tcPr>
            <w:tcW w:w="955" w:type="pct"/>
            <w:tcBorders>
              <w:top w:val="single" w:sz="4" w:space="0" w:color="auto"/>
              <w:left w:val="single" w:sz="4" w:space="0" w:color="auto"/>
              <w:bottom w:val="single" w:sz="4" w:space="0" w:color="auto"/>
              <w:right w:val="single" w:sz="4" w:space="0" w:color="auto"/>
            </w:tcBorders>
            <w:hideMark/>
          </w:tcPr>
          <w:p w14:paraId="3F198A54" w14:textId="77777777" w:rsidR="00A55E50" w:rsidRDefault="00A55E50" w:rsidP="009113A6">
            <w:pPr>
              <w:pStyle w:val="TAC"/>
              <w:rPr>
                <w:ins w:id="51" w:author="Santhan T" w:date="2024-03-04T09:16:00Z"/>
                <w:rFonts w:cs="Arial"/>
                <w:snapToGrid w:val="0"/>
              </w:rPr>
            </w:pPr>
            <w:ins w:id="52" w:author="Santhan T" w:date="2024-03-04T09:16:00Z">
              <w:r>
                <w:rPr>
                  <w:rFonts w:cs="Arial"/>
                </w:rPr>
                <w:t>2</w:t>
              </w:r>
            </w:ins>
          </w:p>
        </w:tc>
      </w:tr>
      <w:tr w:rsidR="00A55E50" w14:paraId="5CF59BF2" w14:textId="77777777" w:rsidTr="009113A6">
        <w:trPr>
          <w:cantSplit/>
          <w:jc w:val="center"/>
          <w:ins w:id="53" w:author="Santhan T" w:date="2024-03-04T09:16:00Z"/>
        </w:trPr>
        <w:tc>
          <w:tcPr>
            <w:tcW w:w="1513" w:type="pct"/>
            <w:vMerge/>
            <w:tcBorders>
              <w:left w:val="single" w:sz="4" w:space="0" w:color="auto"/>
              <w:bottom w:val="single" w:sz="4" w:space="0" w:color="auto"/>
              <w:right w:val="single" w:sz="4" w:space="0" w:color="auto"/>
            </w:tcBorders>
            <w:vAlign w:val="center"/>
            <w:hideMark/>
          </w:tcPr>
          <w:p w14:paraId="14802EE6" w14:textId="77777777" w:rsidR="00A55E50" w:rsidRDefault="00A55E50" w:rsidP="009113A6">
            <w:pPr>
              <w:spacing w:after="0"/>
              <w:rPr>
                <w:ins w:id="54" w:author="Santhan T" w:date="2024-03-04T09:16:00Z"/>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1493F0FE" w14:textId="77777777" w:rsidR="00A55E50" w:rsidRDefault="00A55E50" w:rsidP="009113A6">
            <w:pPr>
              <w:pStyle w:val="TAC"/>
              <w:rPr>
                <w:ins w:id="55" w:author="Santhan T" w:date="2024-03-04T09:16:00Z"/>
                <w:rFonts w:cs="Arial"/>
              </w:rPr>
            </w:pPr>
            <w:ins w:id="56" w:author="Santhan T" w:date="2024-03-04T09:16:00Z">
              <w:r>
                <w:rPr>
                  <w:rFonts w:cs="Arial"/>
                </w:rPr>
                <w:t>2.56</w:t>
              </w:r>
            </w:ins>
          </w:p>
        </w:tc>
        <w:tc>
          <w:tcPr>
            <w:tcW w:w="1850" w:type="pct"/>
            <w:tcBorders>
              <w:top w:val="single" w:sz="4" w:space="0" w:color="auto"/>
              <w:left w:val="single" w:sz="4" w:space="0" w:color="auto"/>
              <w:bottom w:val="single" w:sz="4" w:space="0" w:color="auto"/>
              <w:right w:val="single" w:sz="4" w:space="0" w:color="auto"/>
            </w:tcBorders>
            <w:hideMark/>
          </w:tcPr>
          <w:p w14:paraId="0A910609" w14:textId="77777777" w:rsidR="00A55E50" w:rsidRDefault="00A55E50" w:rsidP="009113A6">
            <w:pPr>
              <w:pStyle w:val="TAC"/>
              <w:rPr>
                <w:ins w:id="57" w:author="Santhan T" w:date="2024-03-04T09:16:00Z"/>
                <w:rFonts w:cs="Arial"/>
                <w:snapToGrid w:val="0"/>
              </w:rPr>
            </w:pPr>
            <w:ins w:id="58" w:author="Santhan T" w:date="2024-03-04T09:16:00Z">
              <w:r>
                <w:rPr>
                  <w:rFonts w:cs="Arial"/>
                  <w:snapToGrid w:val="0"/>
                </w:rPr>
                <w:t>≥</w:t>
              </w:r>
              <w:r>
                <w:rPr>
                  <w:rFonts w:cs="Arial"/>
                  <w:snapToGrid w:val="0"/>
                  <w:lang w:eastAsia="zh-CN"/>
                </w:rPr>
                <w:t>5.12 (4)</w:t>
              </w:r>
            </w:ins>
          </w:p>
        </w:tc>
        <w:tc>
          <w:tcPr>
            <w:tcW w:w="955" w:type="pct"/>
            <w:tcBorders>
              <w:top w:val="single" w:sz="4" w:space="0" w:color="auto"/>
              <w:left w:val="single" w:sz="4" w:space="0" w:color="auto"/>
              <w:bottom w:val="single" w:sz="4" w:space="0" w:color="auto"/>
              <w:right w:val="single" w:sz="4" w:space="0" w:color="auto"/>
            </w:tcBorders>
            <w:hideMark/>
          </w:tcPr>
          <w:p w14:paraId="78A13EDD" w14:textId="77777777" w:rsidR="00A55E50" w:rsidRDefault="00A55E50" w:rsidP="009113A6">
            <w:pPr>
              <w:pStyle w:val="TAC"/>
              <w:rPr>
                <w:ins w:id="59" w:author="Santhan T" w:date="2024-03-04T09:16:00Z"/>
                <w:rFonts w:cs="Arial"/>
                <w:snapToGrid w:val="0"/>
              </w:rPr>
            </w:pPr>
            <w:ins w:id="60" w:author="Santhan T" w:date="2024-03-04T09:16:00Z">
              <w:r>
                <w:rPr>
                  <w:rFonts w:cs="Arial"/>
                </w:rPr>
                <w:t>2</w:t>
              </w:r>
            </w:ins>
          </w:p>
        </w:tc>
      </w:tr>
      <w:tr w:rsidR="00A55E50" w14:paraId="5F951991" w14:textId="77777777" w:rsidTr="009113A6">
        <w:trPr>
          <w:cantSplit/>
          <w:jc w:val="center"/>
          <w:ins w:id="61" w:author="Santhan T" w:date="2024-03-04T09:16:00Z"/>
        </w:trPr>
        <w:tc>
          <w:tcPr>
            <w:tcW w:w="5000" w:type="pct"/>
            <w:gridSpan w:val="4"/>
            <w:tcBorders>
              <w:top w:val="single" w:sz="4" w:space="0" w:color="auto"/>
              <w:left w:val="single" w:sz="4" w:space="0" w:color="auto"/>
              <w:bottom w:val="single" w:sz="4" w:space="0" w:color="auto"/>
              <w:right w:val="single" w:sz="4" w:space="0" w:color="auto"/>
            </w:tcBorders>
            <w:hideMark/>
          </w:tcPr>
          <w:p w14:paraId="556C6FE6" w14:textId="77777777" w:rsidR="00A55E50" w:rsidRDefault="00A55E50" w:rsidP="009113A6">
            <w:pPr>
              <w:pStyle w:val="TAN"/>
              <w:rPr>
                <w:ins w:id="62" w:author="Santhan T" w:date="2024-03-04T09:16:00Z"/>
                <w:lang w:eastAsia="zh-CN"/>
              </w:rPr>
            </w:pPr>
            <w:ins w:id="63" w:author="Santhan T" w:date="2024-03-04T09:16:00Z">
              <w:r>
                <w:t>NOTE 1:</w:t>
              </w:r>
              <w:r>
                <w:rPr>
                  <w:lang w:eastAsia="zh-CN"/>
                </w:rPr>
                <w:t xml:space="preserve"> </w:t>
              </w:r>
              <w:proofErr w:type="spellStart"/>
              <w:r>
                <w:rPr>
                  <w:lang w:eastAsia="zh-CN"/>
                </w:rPr>
                <w:t>eDRX</w:t>
              </w:r>
              <w:proofErr w:type="spellEnd"/>
              <w:r>
                <w:rPr>
                  <w:lang w:eastAsia="zh-CN"/>
                </w:rPr>
                <w:t xml:space="preserve"> INACTIVE PTW in this table is RAN configured PTW.</w:t>
              </w:r>
            </w:ins>
          </w:p>
          <w:p w14:paraId="3C0DB45B" w14:textId="77777777" w:rsidR="00A55E50" w:rsidRDefault="00A55E50" w:rsidP="009113A6">
            <w:pPr>
              <w:pStyle w:val="TAN"/>
              <w:rPr>
                <w:ins w:id="64" w:author="Santhan T" w:date="2024-03-04T09:16:00Z"/>
              </w:rPr>
            </w:pPr>
            <w:ins w:id="65" w:author="Santhan T" w:date="2024-03-04T09:16:00Z">
              <w:r>
                <w:t>NOTE 2</w:t>
              </w:r>
              <w:r>
                <w:rPr>
                  <w:snapToGrid w:val="0"/>
                  <w:lang w:eastAsia="zh-CN"/>
                </w:rPr>
                <w:t xml:space="preserve">: </w:t>
              </w:r>
              <w:proofErr w:type="spellStart"/>
              <w:r>
                <w:rPr>
                  <w:snapToGrid w:val="0"/>
                  <w:lang w:eastAsia="zh-CN"/>
                </w:rPr>
                <w:t>N</w:t>
              </w:r>
              <w:r>
                <w:rPr>
                  <w:snapToGrid w:val="0"/>
                  <w:vertAlign w:val="subscript"/>
                  <w:lang w:eastAsia="zh-CN"/>
                </w:rPr>
                <w:t>serv</w:t>
              </w:r>
              <w:proofErr w:type="spellEnd"/>
              <w:r>
                <w:rPr>
                  <w:snapToGrid w:val="0"/>
                  <w:lang w:eastAsia="zh-CN"/>
                </w:rPr>
                <w:t xml:space="preserve"> </w:t>
              </w:r>
              <w:r>
                <w:t xml:space="preserve">requirements are only defined within a single </w:t>
              </w:r>
              <w:proofErr w:type="spellStart"/>
              <w:r>
                <w:t>eDRX</w:t>
              </w:r>
              <w:proofErr w:type="spellEnd"/>
              <w:r>
                <w:t xml:space="preserve"> INACTIVE PTW duration.</w:t>
              </w:r>
            </w:ins>
          </w:p>
          <w:p w14:paraId="74CCCCD0" w14:textId="77777777" w:rsidR="00A55E50" w:rsidRDefault="00A55E50" w:rsidP="009113A6">
            <w:pPr>
              <w:pStyle w:val="TAN"/>
              <w:rPr>
                <w:ins w:id="66" w:author="Santhan T" w:date="2024-03-04T09:16:00Z"/>
              </w:rPr>
            </w:pPr>
            <w:ins w:id="67" w:author="Santhan T" w:date="2024-03-04T09:16:00Z">
              <w:r>
                <w:t>NOTE 3</w:t>
              </w:r>
              <w:r>
                <w:rPr>
                  <w:snapToGrid w:val="0"/>
                  <w:lang w:eastAsia="zh-CN"/>
                </w:rPr>
                <w:t xml:space="preserve">: </w:t>
              </w:r>
              <w:r>
                <w:t>T is determined according to clause 7.1 in [1].</w:t>
              </w:r>
            </w:ins>
          </w:p>
          <w:p w14:paraId="6FDA4BE2" w14:textId="77777777" w:rsidR="00A55E50" w:rsidRDefault="00A55E50" w:rsidP="009113A6">
            <w:pPr>
              <w:pStyle w:val="TAN"/>
              <w:rPr>
                <w:ins w:id="68" w:author="Santhan T" w:date="2024-03-04T09:16:00Z"/>
              </w:rPr>
            </w:pPr>
            <w:ins w:id="69" w:author="Santhan T" w:date="2024-03-04T09:16:00Z">
              <w:r>
                <w:t xml:space="preserve">NOTE 4: The </w:t>
              </w:r>
              <w:proofErr w:type="spellStart"/>
              <w:r>
                <w:t>eDRX_INACTIVE</w:t>
              </w:r>
              <w:proofErr w:type="spellEnd"/>
              <w:r>
                <w:t xml:space="preserve"> cycle lengths are as specified in Section 10.5.5.32 of TS 24.008 [34].</w:t>
              </w:r>
            </w:ins>
          </w:p>
          <w:p w14:paraId="249E14EA" w14:textId="77777777" w:rsidR="00A55E50" w:rsidRDefault="00A55E50" w:rsidP="009113A6">
            <w:pPr>
              <w:pStyle w:val="TAN"/>
              <w:rPr>
                <w:ins w:id="70" w:author="Santhan T" w:date="2024-03-04T09:16:00Z"/>
                <w:iCs/>
              </w:rPr>
            </w:pPr>
            <w:ins w:id="71" w:author="Santhan T" w:date="2024-03-04T09:16:00Z">
              <w:r>
                <w:t xml:space="preserve">NOTE 5: The lower bound of </w:t>
              </w:r>
              <w:r>
                <w:rPr>
                  <w:iCs/>
                  <w:color w:val="000000" w:themeColor="text1"/>
                </w:rPr>
                <w:t xml:space="preserve">PTW length is derived based on </w:t>
              </w:r>
            </w:ins>
            <m:oMath>
              <m:d>
                <m:dPr>
                  <m:begChr m:val="⌈"/>
                  <m:endChr m:val="⌉"/>
                  <m:ctrlPr>
                    <w:ins w:id="72" w:author="Santhan T" w:date="2024-03-04T09:16:00Z">
                      <w:rPr>
                        <w:rFonts w:ascii="Cambria Math" w:hAnsi="Cambria Math"/>
                        <w:iCs/>
                      </w:rPr>
                    </w:ins>
                  </m:ctrlPr>
                </m:dPr>
                <m:e>
                  <m:f>
                    <m:fPr>
                      <m:ctrlPr>
                        <w:ins w:id="73" w:author="Santhan T" w:date="2024-03-04T09:16:00Z">
                          <w:rPr>
                            <w:rFonts w:ascii="Cambria Math" w:hAnsi="Cambria Math"/>
                            <w:iCs/>
                          </w:rPr>
                        </w:ins>
                      </m:ctrlPr>
                    </m:fPr>
                    <m:num>
                      <m:r>
                        <w:ins w:id="74" w:author="Santhan T" w:date="2024-03-04T09:16:00Z">
                          <m:rPr>
                            <m:sty m:val="p"/>
                          </m:rPr>
                          <w:rPr>
                            <w:rFonts w:ascii="Cambria Math" w:hAnsi="Cambria Math"/>
                          </w:rPr>
                          <m:t>Nserv</m:t>
                        </w:ins>
                      </m:r>
                      <m:r>
                        <w:ins w:id="75" w:author="Santhan T" w:date="2024-03-04T09:16:00Z">
                          <m:rPr>
                            <m:sty m:val="p"/>
                          </m:rPr>
                          <w:rPr>
                            <w:rFonts w:ascii="Cambria Math" w:hAnsi="Cambria Math" w:cs="v4.2.0"/>
                            <w:vertAlign w:val="subscript"/>
                          </w:rPr>
                          <m:t xml:space="preserve"> </m:t>
                        </w:ins>
                      </m:r>
                      <m:r>
                        <w:ins w:id="76" w:author="Santhan T" w:date="2024-03-04T09:16:00Z">
                          <m:rPr>
                            <m:sty m:val="p"/>
                          </m:rPr>
                          <w:rPr>
                            <w:rFonts w:ascii="Cambria Math" w:hAnsi="Cambria Math"/>
                          </w:rPr>
                          <m:t>*DRX_cycle</m:t>
                        </w:ins>
                      </m:r>
                    </m:num>
                    <m:den>
                      <m:r>
                        <w:ins w:id="77" w:author="Santhan T" w:date="2024-03-04T09:16:00Z">
                          <m:rPr>
                            <m:sty m:val="p"/>
                          </m:rPr>
                          <w:rPr>
                            <w:rFonts w:ascii="Cambria Math" w:hAnsi="Cambria Math"/>
                          </w:rPr>
                          <m:t>1.28</m:t>
                        </w:ins>
                      </m:r>
                    </m:den>
                  </m:f>
                </m:e>
              </m:d>
              <m:r>
                <w:ins w:id="78" w:author="Santhan T" w:date="2024-03-04T09:16:00Z">
                  <m:rPr>
                    <m:sty m:val="p"/>
                  </m:rPr>
                  <w:rPr>
                    <w:rFonts w:ascii="Cambria Math" w:hAnsi="Cambria Math"/>
                  </w:rPr>
                  <m:t>*1.28</m:t>
                </w:ins>
              </m:r>
            </m:oMath>
            <w:ins w:id="79" w:author="Santhan T" w:date="2024-03-04T09:16:00Z">
              <w:r>
                <w:rPr>
                  <w:iCs/>
                </w:rPr>
                <w:t>.</w:t>
              </w:r>
            </w:ins>
          </w:p>
        </w:tc>
      </w:tr>
    </w:tbl>
    <w:p w14:paraId="7602B13B" w14:textId="77777777" w:rsidR="00A55E50" w:rsidRDefault="00A55E50" w:rsidP="00A55E50">
      <w:pPr>
        <w:rPr>
          <w:ins w:id="80" w:author="Santhan T" w:date="2024-03-04T09:16:00Z"/>
        </w:rPr>
      </w:pPr>
    </w:p>
    <w:p w14:paraId="6056114E" w14:textId="77777777" w:rsidR="00A55E50" w:rsidRDefault="00A55E50" w:rsidP="00A55E50">
      <w:pPr>
        <w:pStyle w:val="TH"/>
        <w:rPr>
          <w:ins w:id="81" w:author="Santhan T" w:date="2024-03-04T09:16:00Z"/>
          <w:rFonts w:cs="v4.2.0"/>
        </w:rPr>
      </w:pPr>
      <w:ins w:id="82" w:author="Santhan T" w:date="2024-03-04T09:16:00Z">
        <w:r>
          <w:rPr>
            <w:rFonts w:cs="v4.2.0"/>
            <w:snapToGrid w:val="0"/>
          </w:rPr>
          <w:t xml:space="preserve">Table </w:t>
        </w:r>
        <w:r>
          <w:t>5.1.2.2</w:t>
        </w:r>
        <w:r>
          <w:rPr>
            <w:rFonts w:cs="v4.2.0"/>
            <w:snapToGrid w:val="0"/>
          </w:rPr>
          <w:t xml:space="preserve">-4: </w:t>
        </w:r>
        <w:proofErr w:type="spellStart"/>
        <w:r>
          <w:rPr>
            <w:rFonts w:cs="v4.2.0"/>
          </w:rPr>
          <w:t>N</w:t>
        </w:r>
        <w:r>
          <w:rPr>
            <w:rFonts w:cs="v4.2.0"/>
            <w:vertAlign w:val="subscript"/>
          </w:rPr>
          <w:t>serv</w:t>
        </w:r>
        <w:proofErr w:type="spellEnd"/>
        <w:r>
          <w:rPr>
            <w:rFonts w:cs="v4.2.0"/>
            <w:vertAlign w:val="superscript"/>
          </w:rPr>
          <w:t xml:space="preserve"> </w:t>
        </w:r>
        <w:r>
          <w:rPr>
            <w:rFonts w:cs="v4.2.0"/>
          </w:rPr>
          <w:t xml:space="preserve">for </w:t>
        </w:r>
        <w:proofErr w:type="spellStart"/>
        <w:r>
          <w:rPr>
            <w:rFonts w:cs="v4.2.0"/>
          </w:rPr>
          <w:t>for</w:t>
        </w:r>
        <w:proofErr w:type="spellEnd"/>
        <w:r>
          <w:rPr>
            <w:rFonts w:cs="v4.2.0"/>
          </w:rPr>
          <w:t xml:space="preserve"> UE configured with </w:t>
        </w:r>
        <w:proofErr w:type="spellStart"/>
        <w:r>
          <w:rPr>
            <w:rFonts w:cs="v4.2.0"/>
          </w:rPr>
          <w:t>eDRX_IDLE</w:t>
        </w:r>
        <w:proofErr w:type="spellEnd"/>
        <w:r>
          <w:rPr>
            <w:rFonts w:cs="v4.2.0"/>
          </w:rPr>
          <w:t xml:space="preserve"> cycle and </w:t>
        </w:r>
        <w:proofErr w:type="spellStart"/>
        <w:r>
          <w:rPr>
            <w:rFonts w:cs="v4.2.0"/>
          </w:rPr>
          <w:t>eDRX_INACTIVE</w:t>
        </w:r>
        <w:proofErr w:type="spellEnd"/>
        <w:r>
          <w:rPr>
            <w:rFonts w:cs="v4.2.0"/>
          </w:rPr>
          <w:t xml:space="preserve"> cycle, </w:t>
        </w:r>
        <w:r>
          <w:t>(Frequency range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990"/>
        <w:gridCol w:w="2552"/>
        <w:gridCol w:w="1415"/>
        <w:gridCol w:w="2694"/>
      </w:tblGrid>
      <w:tr w:rsidR="00A55E50" w14:paraId="2A75F10F" w14:textId="77777777" w:rsidTr="009113A6">
        <w:trPr>
          <w:cantSplit/>
          <w:jc w:val="center"/>
          <w:ins w:id="83" w:author="Santhan T" w:date="2024-03-04T09:16:00Z"/>
        </w:trPr>
        <w:tc>
          <w:tcPr>
            <w:tcW w:w="1027" w:type="pct"/>
            <w:tcBorders>
              <w:top w:val="single" w:sz="4" w:space="0" w:color="auto"/>
              <w:left w:val="single" w:sz="4" w:space="0" w:color="auto"/>
              <w:bottom w:val="single" w:sz="4" w:space="0" w:color="auto"/>
              <w:right w:val="single" w:sz="4" w:space="0" w:color="auto"/>
            </w:tcBorders>
            <w:hideMark/>
          </w:tcPr>
          <w:p w14:paraId="60E2B453" w14:textId="77777777" w:rsidR="00A55E50" w:rsidRDefault="00A55E50" w:rsidP="009113A6">
            <w:pPr>
              <w:pStyle w:val="TAH"/>
              <w:rPr>
                <w:ins w:id="84" w:author="Santhan T" w:date="2024-03-04T09:16:00Z"/>
                <w:rFonts w:cs="v4.2.0"/>
              </w:rPr>
            </w:pPr>
            <w:proofErr w:type="spellStart"/>
            <w:ins w:id="85" w:author="Santhan T" w:date="2024-03-04T09:16:00Z">
              <w:r>
                <w:rPr>
                  <w:rFonts w:cs="v4.2.0"/>
                </w:rPr>
                <w:t>eDRX_IDLE</w:t>
              </w:r>
              <w:proofErr w:type="spellEnd"/>
              <w:r>
                <w:rPr>
                  <w:rFonts w:cs="v4.2.0"/>
                </w:rPr>
                <w:t xml:space="preserve"> cycle and </w:t>
              </w:r>
              <w:proofErr w:type="spellStart"/>
              <w:r>
                <w:rPr>
                  <w:rFonts w:cs="v4.2.0"/>
                </w:rPr>
                <w:t>eDRX</w:t>
              </w:r>
              <w:proofErr w:type="spellEnd"/>
              <w:r>
                <w:rPr>
                  <w:rFonts w:cs="v4.2.0"/>
                </w:rPr>
                <w:t xml:space="preserve"> INACTIVE cycle length [s]</w:t>
              </w:r>
            </w:ins>
          </w:p>
        </w:tc>
        <w:tc>
          <w:tcPr>
            <w:tcW w:w="514" w:type="pct"/>
            <w:tcBorders>
              <w:top w:val="single" w:sz="4" w:space="0" w:color="auto"/>
              <w:left w:val="single" w:sz="4" w:space="0" w:color="auto"/>
              <w:bottom w:val="single" w:sz="4" w:space="0" w:color="auto"/>
              <w:right w:val="single" w:sz="4" w:space="0" w:color="auto"/>
            </w:tcBorders>
            <w:hideMark/>
          </w:tcPr>
          <w:p w14:paraId="742CCFEE" w14:textId="77777777" w:rsidR="00A55E50" w:rsidRDefault="00A55E50" w:rsidP="009113A6">
            <w:pPr>
              <w:pStyle w:val="TAH"/>
              <w:rPr>
                <w:ins w:id="86" w:author="Santhan T" w:date="2024-03-04T09:16:00Z"/>
                <w:rFonts w:cs="v4.2.0"/>
              </w:rPr>
            </w:pPr>
            <w:ins w:id="87" w:author="Santhan T" w:date="2024-03-04T09:16:00Z">
              <w:r>
                <w:rPr>
                  <w:rFonts w:cs="v4.2.0"/>
                </w:rPr>
                <w:t>T [s]</w:t>
              </w:r>
            </w:ins>
          </w:p>
        </w:tc>
        <w:tc>
          <w:tcPr>
            <w:tcW w:w="1325" w:type="pct"/>
            <w:tcBorders>
              <w:top w:val="single" w:sz="4" w:space="0" w:color="auto"/>
              <w:left w:val="single" w:sz="4" w:space="0" w:color="auto"/>
              <w:bottom w:val="single" w:sz="4" w:space="0" w:color="auto"/>
              <w:right w:val="single" w:sz="4" w:space="0" w:color="auto"/>
            </w:tcBorders>
            <w:hideMark/>
          </w:tcPr>
          <w:p w14:paraId="7631E05C" w14:textId="77777777" w:rsidR="00A55E50" w:rsidRDefault="00A55E50" w:rsidP="009113A6">
            <w:pPr>
              <w:pStyle w:val="TAH"/>
              <w:rPr>
                <w:ins w:id="88" w:author="Santhan T" w:date="2024-03-04T09:16:00Z"/>
                <w:rFonts w:cs="v4.2.0"/>
              </w:rPr>
            </w:pPr>
            <w:proofErr w:type="spellStart"/>
            <w:ins w:id="89" w:author="Santhan T" w:date="2024-03-04T09:16:00Z">
              <w:r>
                <w:rPr>
                  <w:rFonts w:cs="v4.2.0"/>
                </w:rPr>
                <w:t>eDRX</w:t>
              </w:r>
              <w:proofErr w:type="spellEnd"/>
              <w:r>
                <w:rPr>
                  <w:rFonts w:cs="v4.2.0"/>
                </w:rPr>
                <w:t xml:space="preserve"> INACTIVE PTW length [s]</w:t>
              </w:r>
              <w:r>
                <w:rPr>
                  <w:rFonts w:cs="v4.2.0"/>
                  <w:lang w:eastAsia="zh-CN"/>
                </w:rPr>
                <w:t xml:space="preserve"> (</w:t>
              </w:r>
              <w:r>
                <w:rPr>
                  <w:rFonts w:cs="Arial"/>
                  <w:bCs/>
                  <w:iCs/>
                  <w:lang w:eastAsia="ja-JP"/>
                </w:rPr>
                <w:t>number of 1.28s periods</w:t>
              </w:r>
              <w:r>
                <w:rPr>
                  <w:rFonts w:cs="v4.2.0"/>
                  <w:lang w:eastAsia="zh-CN"/>
                </w:rPr>
                <w:t>)</w:t>
              </w:r>
            </w:ins>
          </w:p>
        </w:tc>
        <w:tc>
          <w:tcPr>
            <w:tcW w:w="735" w:type="pct"/>
            <w:tcBorders>
              <w:top w:val="single" w:sz="4" w:space="0" w:color="auto"/>
              <w:left w:val="single" w:sz="4" w:space="0" w:color="auto"/>
              <w:bottom w:val="single" w:sz="4" w:space="0" w:color="auto"/>
              <w:right w:val="single" w:sz="4" w:space="0" w:color="auto"/>
            </w:tcBorders>
            <w:hideMark/>
          </w:tcPr>
          <w:p w14:paraId="72790FD9" w14:textId="77777777" w:rsidR="00A55E50" w:rsidRDefault="00A55E50" w:rsidP="009113A6">
            <w:pPr>
              <w:pStyle w:val="TAH"/>
              <w:rPr>
                <w:ins w:id="90" w:author="Santhan T" w:date="2024-03-04T09:16:00Z"/>
                <w:rFonts w:cs="v4.2.0"/>
              </w:rPr>
            </w:pPr>
            <w:ins w:id="91" w:author="Santhan T" w:date="2024-03-04T09:16:00Z">
              <w:r>
                <w:t>Scaling Factor (N1)</w:t>
              </w:r>
            </w:ins>
          </w:p>
        </w:tc>
        <w:tc>
          <w:tcPr>
            <w:tcW w:w="1399" w:type="pct"/>
            <w:tcBorders>
              <w:top w:val="single" w:sz="4" w:space="0" w:color="auto"/>
              <w:left w:val="single" w:sz="4" w:space="0" w:color="auto"/>
              <w:bottom w:val="single" w:sz="4" w:space="0" w:color="auto"/>
              <w:right w:val="single" w:sz="4" w:space="0" w:color="auto"/>
            </w:tcBorders>
            <w:hideMark/>
          </w:tcPr>
          <w:p w14:paraId="2961DD5D" w14:textId="77777777" w:rsidR="00A55E50" w:rsidRDefault="00A55E50" w:rsidP="009113A6">
            <w:pPr>
              <w:pStyle w:val="TAH"/>
              <w:rPr>
                <w:ins w:id="92" w:author="Santhan T" w:date="2024-03-04T09:16:00Z"/>
                <w:rFonts w:cs="Arial"/>
                <w:snapToGrid w:val="0"/>
              </w:rPr>
            </w:pPr>
            <w:proofErr w:type="spellStart"/>
            <w:ins w:id="93" w:author="Santhan T" w:date="2024-03-04T09:16:00Z">
              <w:r>
                <w:rPr>
                  <w:rFonts w:cs="v4.2.0"/>
                </w:rPr>
                <w:t>N</w:t>
              </w:r>
              <w:r>
                <w:rPr>
                  <w:rFonts w:cs="v4.2.0"/>
                  <w:vertAlign w:val="subscript"/>
                </w:rPr>
                <w:t>serv</w:t>
              </w:r>
              <w:proofErr w:type="spellEnd"/>
              <w:r>
                <w:rPr>
                  <w:rFonts w:cs="v4.2.0"/>
                  <w:vertAlign w:val="subscript"/>
                </w:rPr>
                <w:t xml:space="preserve"> </w:t>
              </w:r>
              <w:r>
                <w:rPr>
                  <w:rFonts w:cs="v4.2.0"/>
                </w:rPr>
                <w:t xml:space="preserve">[number of T </w:t>
              </w:r>
              <w:r>
                <w:rPr>
                  <w:rFonts w:cs="Arial"/>
                  <w:vertAlign w:val="superscript"/>
                  <w:lang w:eastAsia="zh-CN"/>
                </w:rPr>
                <w:t>Note 3</w:t>
              </w:r>
              <w:r>
                <w:rPr>
                  <w:rFonts w:cs="v4.2.0"/>
                </w:rPr>
                <w:t>]</w:t>
              </w:r>
            </w:ins>
          </w:p>
        </w:tc>
      </w:tr>
      <w:tr w:rsidR="00A55E50" w14:paraId="7C636590" w14:textId="77777777" w:rsidTr="009113A6">
        <w:trPr>
          <w:cantSplit/>
          <w:jc w:val="center"/>
          <w:ins w:id="94" w:author="Santhan T" w:date="2024-03-04T09:16:00Z"/>
        </w:trPr>
        <w:tc>
          <w:tcPr>
            <w:tcW w:w="1027" w:type="pct"/>
            <w:vMerge w:val="restart"/>
            <w:tcBorders>
              <w:top w:val="single" w:sz="4" w:space="0" w:color="auto"/>
              <w:left w:val="single" w:sz="4" w:space="0" w:color="auto"/>
              <w:bottom w:val="single" w:sz="4" w:space="0" w:color="auto"/>
              <w:right w:val="single" w:sz="4" w:space="0" w:color="auto"/>
            </w:tcBorders>
          </w:tcPr>
          <w:p w14:paraId="09AD8FBD" w14:textId="77777777" w:rsidR="00A55E50" w:rsidRDefault="00A55E50" w:rsidP="009113A6">
            <w:pPr>
              <w:pStyle w:val="TAC"/>
              <w:rPr>
                <w:ins w:id="95" w:author="Santhan T" w:date="2024-03-04T09:16:00Z"/>
                <w:rFonts w:cs="Arial"/>
              </w:rPr>
            </w:pPr>
          </w:p>
          <w:p w14:paraId="626FFD7B" w14:textId="77777777" w:rsidR="00A55E50" w:rsidRDefault="00A55E50" w:rsidP="009113A6">
            <w:pPr>
              <w:pStyle w:val="TAC"/>
              <w:rPr>
                <w:ins w:id="96" w:author="Santhan T" w:date="2024-03-04T09:16:00Z"/>
                <w:rFonts w:eastAsia="Yu Mincho" w:cs="Arial"/>
              </w:rPr>
            </w:pPr>
            <w:ins w:id="97" w:author="Santhan T" w:date="2024-03-04T09:16:00Z">
              <w:r>
                <w:rPr>
                  <w:rFonts w:cs="Arial"/>
                </w:rPr>
                <w:t xml:space="preserve">20.48 ≤ </w:t>
              </w:r>
              <w:proofErr w:type="spellStart"/>
              <w:r>
                <w:rPr>
                  <w:rFonts w:cs="Arial"/>
                </w:rPr>
                <w:t>eDRX_IDLE</w:t>
              </w:r>
              <w:proofErr w:type="spellEnd"/>
              <w:r>
                <w:rPr>
                  <w:rFonts w:cs="Arial"/>
                </w:rPr>
                <w:t xml:space="preserve"> cycle length ≤</w:t>
              </w:r>
              <w:r>
                <w:rPr>
                  <w:rFonts w:eastAsia="Yu Mincho" w:cs="Arial"/>
                </w:rPr>
                <w:t>10485.76</w:t>
              </w:r>
            </w:ins>
          </w:p>
          <w:p w14:paraId="7D5C3DE2" w14:textId="77777777" w:rsidR="00A55E50" w:rsidRDefault="00A55E50" w:rsidP="009113A6">
            <w:pPr>
              <w:pStyle w:val="TAC"/>
              <w:rPr>
                <w:ins w:id="98" w:author="Santhan T" w:date="2024-03-04T09:16:00Z"/>
                <w:rFonts w:cs="Arial"/>
              </w:rPr>
            </w:pPr>
            <w:ins w:id="99" w:author="Santhan T" w:date="2024-03-04T09:16:00Z">
              <w:r w:rsidRPr="008B009B">
                <w:rPr>
                  <w:rFonts w:cs="Arial"/>
                  <w:lang w:val="en-US"/>
                </w:rPr>
                <w:t xml:space="preserve">20.48 ≤ </w:t>
              </w:r>
              <w:proofErr w:type="spellStart"/>
              <w:r w:rsidRPr="008B009B">
                <w:rPr>
                  <w:rFonts w:cs="Arial"/>
                  <w:lang w:val="en-US"/>
                </w:rPr>
                <w:t>eDRX_INACTIVE</w:t>
              </w:r>
              <w:proofErr w:type="spellEnd"/>
              <w:r w:rsidRPr="008B009B">
                <w:rPr>
                  <w:rFonts w:cs="Arial"/>
                  <w:lang w:val="en-US"/>
                </w:rPr>
                <w:t xml:space="preserve"> cycle length ≤10485.76 in the first column</w:t>
              </w:r>
            </w:ins>
          </w:p>
        </w:tc>
        <w:tc>
          <w:tcPr>
            <w:tcW w:w="514" w:type="pct"/>
            <w:tcBorders>
              <w:top w:val="single" w:sz="4" w:space="0" w:color="auto"/>
              <w:left w:val="single" w:sz="4" w:space="0" w:color="auto"/>
              <w:bottom w:val="single" w:sz="4" w:space="0" w:color="auto"/>
              <w:right w:val="single" w:sz="4" w:space="0" w:color="auto"/>
            </w:tcBorders>
            <w:hideMark/>
          </w:tcPr>
          <w:p w14:paraId="56BEFE03" w14:textId="77777777" w:rsidR="00A55E50" w:rsidRDefault="00A55E50" w:rsidP="009113A6">
            <w:pPr>
              <w:pStyle w:val="TAC"/>
              <w:rPr>
                <w:ins w:id="100" w:author="Santhan T" w:date="2024-03-04T09:16:00Z"/>
                <w:rFonts w:cs="Arial"/>
              </w:rPr>
            </w:pPr>
            <w:ins w:id="101" w:author="Santhan T" w:date="2024-03-04T09:16:00Z">
              <w:r>
                <w:rPr>
                  <w:rFonts w:cs="Arial"/>
                </w:rPr>
                <w:t>0.32</w:t>
              </w:r>
            </w:ins>
          </w:p>
        </w:tc>
        <w:tc>
          <w:tcPr>
            <w:tcW w:w="1325" w:type="pct"/>
            <w:tcBorders>
              <w:top w:val="single" w:sz="4" w:space="0" w:color="auto"/>
              <w:left w:val="single" w:sz="4" w:space="0" w:color="auto"/>
              <w:bottom w:val="single" w:sz="4" w:space="0" w:color="auto"/>
              <w:right w:val="single" w:sz="4" w:space="0" w:color="auto"/>
            </w:tcBorders>
            <w:hideMark/>
          </w:tcPr>
          <w:p w14:paraId="78239D1E" w14:textId="77777777" w:rsidR="00A55E50" w:rsidRDefault="00A55E50" w:rsidP="009113A6">
            <w:pPr>
              <w:pStyle w:val="TAC"/>
              <w:rPr>
                <w:ins w:id="102" w:author="Santhan T" w:date="2024-03-04T09:16:00Z"/>
                <w:rFonts w:cs="Arial"/>
                <w:snapToGrid w:val="0"/>
              </w:rPr>
            </w:pPr>
            <w:ins w:id="103" w:author="Santhan T" w:date="2024-03-04T09:16:00Z">
              <w:r>
                <w:rPr>
                  <w:rFonts w:cs="Arial"/>
                  <w:snapToGrid w:val="0"/>
                  <w:lang w:eastAsia="ko-KR"/>
                </w:rPr>
                <w:t>≥5.12 (4)</w:t>
              </w:r>
            </w:ins>
          </w:p>
        </w:tc>
        <w:tc>
          <w:tcPr>
            <w:tcW w:w="735" w:type="pct"/>
            <w:tcBorders>
              <w:top w:val="single" w:sz="4" w:space="0" w:color="auto"/>
              <w:left w:val="single" w:sz="4" w:space="0" w:color="auto"/>
              <w:bottom w:val="single" w:sz="4" w:space="0" w:color="auto"/>
              <w:right w:val="single" w:sz="4" w:space="0" w:color="auto"/>
            </w:tcBorders>
            <w:hideMark/>
          </w:tcPr>
          <w:p w14:paraId="094F748C" w14:textId="77777777" w:rsidR="00A55E50" w:rsidRDefault="00A55E50" w:rsidP="009113A6">
            <w:pPr>
              <w:pStyle w:val="TAC"/>
              <w:rPr>
                <w:ins w:id="104" w:author="Santhan T" w:date="2024-03-04T09:16:00Z"/>
                <w:rFonts w:cs="Arial"/>
                <w:snapToGrid w:val="0"/>
              </w:rPr>
            </w:pPr>
            <w:ins w:id="105" w:author="Santhan T" w:date="2024-03-04T09:16:00Z">
              <w:r>
                <w:rPr>
                  <w:rFonts w:cs="Arial"/>
                  <w:lang w:eastAsia="zh-CN"/>
                </w:rPr>
                <w:t>8</w:t>
              </w:r>
            </w:ins>
          </w:p>
        </w:tc>
        <w:tc>
          <w:tcPr>
            <w:tcW w:w="1399" w:type="pct"/>
            <w:tcBorders>
              <w:top w:val="single" w:sz="4" w:space="0" w:color="auto"/>
              <w:left w:val="single" w:sz="4" w:space="0" w:color="auto"/>
              <w:bottom w:val="single" w:sz="4" w:space="0" w:color="auto"/>
              <w:right w:val="single" w:sz="4" w:space="0" w:color="auto"/>
            </w:tcBorders>
            <w:hideMark/>
          </w:tcPr>
          <w:p w14:paraId="4836E105" w14:textId="77777777" w:rsidR="00A55E50" w:rsidRDefault="00A55E50" w:rsidP="009113A6">
            <w:pPr>
              <w:pStyle w:val="TAC"/>
              <w:rPr>
                <w:ins w:id="106" w:author="Santhan T" w:date="2024-03-04T09:16:00Z"/>
                <w:rFonts w:cs="Arial"/>
                <w:snapToGrid w:val="0"/>
              </w:rPr>
            </w:pPr>
            <w:ins w:id="107" w:author="Santhan T" w:date="2024-03-04T09:16:00Z">
              <w:r>
                <w:rPr>
                  <w:rFonts w:cs="Arial"/>
                  <w:sz w:val="16"/>
                  <w:lang w:eastAsia="zh-CN"/>
                </w:rPr>
                <w:t>N1*</w:t>
              </w:r>
              <w:r>
                <w:rPr>
                  <w:rFonts w:cs="Arial"/>
                  <w:snapToGrid w:val="0"/>
                </w:rPr>
                <w:t>2</w:t>
              </w:r>
            </w:ins>
          </w:p>
        </w:tc>
      </w:tr>
      <w:tr w:rsidR="00A55E50" w14:paraId="20F934C3" w14:textId="77777777" w:rsidTr="009113A6">
        <w:trPr>
          <w:cantSplit/>
          <w:jc w:val="center"/>
          <w:ins w:id="108" w:author="Santhan T" w:date="2024-03-04T09: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C42F9" w14:textId="77777777" w:rsidR="00A55E50" w:rsidRDefault="00A55E50" w:rsidP="009113A6">
            <w:pPr>
              <w:spacing w:after="0"/>
              <w:rPr>
                <w:ins w:id="109" w:author="Santhan T" w:date="2024-03-04T09:16:00Z"/>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7EE1EF18" w14:textId="77777777" w:rsidR="00A55E50" w:rsidRDefault="00A55E50" w:rsidP="009113A6">
            <w:pPr>
              <w:pStyle w:val="TAC"/>
              <w:rPr>
                <w:ins w:id="110" w:author="Santhan T" w:date="2024-03-04T09:16:00Z"/>
                <w:rFonts w:cs="Arial"/>
              </w:rPr>
            </w:pPr>
            <w:ins w:id="111" w:author="Santhan T" w:date="2024-03-04T09:16:00Z">
              <w:r>
                <w:rPr>
                  <w:rFonts w:cs="Arial"/>
                </w:rPr>
                <w:t>0.64</w:t>
              </w:r>
            </w:ins>
          </w:p>
        </w:tc>
        <w:tc>
          <w:tcPr>
            <w:tcW w:w="1325" w:type="pct"/>
            <w:tcBorders>
              <w:top w:val="single" w:sz="4" w:space="0" w:color="auto"/>
              <w:left w:val="single" w:sz="4" w:space="0" w:color="auto"/>
              <w:bottom w:val="single" w:sz="4" w:space="0" w:color="auto"/>
              <w:right w:val="single" w:sz="4" w:space="0" w:color="auto"/>
            </w:tcBorders>
            <w:hideMark/>
          </w:tcPr>
          <w:p w14:paraId="3C9E651A" w14:textId="77777777" w:rsidR="00A55E50" w:rsidRDefault="00A55E50" w:rsidP="009113A6">
            <w:pPr>
              <w:pStyle w:val="TAC"/>
              <w:rPr>
                <w:ins w:id="112" w:author="Santhan T" w:date="2024-03-04T09:16:00Z"/>
                <w:rFonts w:cs="Arial"/>
                <w:snapToGrid w:val="0"/>
              </w:rPr>
            </w:pPr>
            <w:ins w:id="113" w:author="Santhan T" w:date="2024-03-04T09:16:00Z">
              <w:r>
                <w:rPr>
                  <w:rFonts w:cs="Arial"/>
                  <w:snapToGrid w:val="0"/>
                  <w:lang w:eastAsia="ko-KR"/>
                </w:rPr>
                <w:t>≥6.4 (5)</w:t>
              </w:r>
            </w:ins>
          </w:p>
        </w:tc>
        <w:tc>
          <w:tcPr>
            <w:tcW w:w="735" w:type="pct"/>
            <w:tcBorders>
              <w:top w:val="single" w:sz="4" w:space="0" w:color="auto"/>
              <w:left w:val="single" w:sz="4" w:space="0" w:color="auto"/>
              <w:bottom w:val="single" w:sz="4" w:space="0" w:color="auto"/>
              <w:right w:val="single" w:sz="4" w:space="0" w:color="auto"/>
            </w:tcBorders>
            <w:hideMark/>
          </w:tcPr>
          <w:p w14:paraId="23997A2D" w14:textId="77777777" w:rsidR="00A55E50" w:rsidRDefault="00A55E50" w:rsidP="009113A6">
            <w:pPr>
              <w:pStyle w:val="TAC"/>
              <w:rPr>
                <w:ins w:id="114" w:author="Santhan T" w:date="2024-03-04T09:16:00Z"/>
                <w:rFonts w:cs="Arial"/>
                <w:snapToGrid w:val="0"/>
              </w:rPr>
            </w:pPr>
            <w:ins w:id="115" w:author="Santhan T" w:date="2024-03-04T09:16:00Z">
              <w:r>
                <w:rPr>
                  <w:rFonts w:cs="Arial"/>
                  <w:lang w:eastAsia="zh-CN"/>
                </w:rPr>
                <w:t>5</w:t>
              </w:r>
            </w:ins>
          </w:p>
        </w:tc>
        <w:tc>
          <w:tcPr>
            <w:tcW w:w="1399" w:type="pct"/>
            <w:tcBorders>
              <w:top w:val="single" w:sz="4" w:space="0" w:color="auto"/>
              <w:left w:val="single" w:sz="4" w:space="0" w:color="auto"/>
              <w:bottom w:val="single" w:sz="4" w:space="0" w:color="auto"/>
              <w:right w:val="single" w:sz="4" w:space="0" w:color="auto"/>
            </w:tcBorders>
            <w:hideMark/>
          </w:tcPr>
          <w:p w14:paraId="51F0E11F" w14:textId="77777777" w:rsidR="00A55E50" w:rsidRDefault="00A55E50" w:rsidP="009113A6">
            <w:pPr>
              <w:pStyle w:val="TAC"/>
              <w:rPr>
                <w:ins w:id="116" w:author="Santhan T" w:date="2024-03-04T09:16:00Z"/>
                <w:rFonts w:cs="Arial"/>
                <w:snapToGrid w:val="0"/>
              </w:rPr>
            </w:pPr>
            <w:ins w:id="117" w:author="Santhan T" w:date="2024-03-04T09:16:00Z">
              <w:r>
                <w:rPr>
                  <w:rFonts w:cs="Arial"/>
                  <w:sz w:val="16"/>
                  <w:lang w:eastAsia="zh-CN"/>
                </w:rPr>
                <w:t>N1*</w:t>
              </w:r>
              <w:r>
                <w:rPr>
                  <w:rFonts w:cs="Arial"/>
                  <w:snapToGrid w:val="0"/>
                </w:rPr>
                <w:t>2</w:t>
              </w:r>
            </w:ins>
          </w:p>
        </w:tc>
      </w:tr>
      <w:tr w:rsidR="00A55E50" w14:paraId="388F77A6" w14:textId="77777777" w:rsidTr="009113A6">
        <w:trPr>
          <w:cantSplit/>
          <w:jc w:val="center"/>
          <w:ins w:id="118" w:author="Santhan T" w:date="2024-03-04T09: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9CFCB" w14:textId="77777777" w:rsidR="00A55E50" w:rsidRDefault="00A55E50" w:rsidP="009113A6">
            <w:pPr>
              <w:spacing w:after="0"/>
              <w:rPr>
                <w:ins w:id="119" w:author="Santhan T" w:date="2024-03-04T09:16:00Z"/>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5D556600" w14:textId="77777777" w:rsidR="00A55E50" w:rsidRDefault="00A55E50" w:rsidP="009113A6">
            <w:pPr>
              <w:pStyle w:val="TAC"/>
              <w:rPr>
                <w:ins w:id="120" w:author="Santhan T" w:date="2024-03-04T09:16:00Z"/>
                <w:rFonts w:cs="Arial"/>
              </w:rPr>
            </w:pPr>
            <w:ins w:id="121" w:author="Santhan T" w:date="2024-03-04T09:16:00Z">
              <w:r>
                <w:rPr>
                  <w:rFonts w:cs="Arial"/>
                </w:rPr>
                <w:t>1.28</w:t>
              </w:r>
            </w:ins>
          </w:p>
        </w:tc>
        <w:tc>
          <w:tcPr>
            <w:tcW w:w="1325" w:type="pct"/>
            <w:tcBorders>
              <w:top w:val="single" w:sz="4" w:space="0" w:color="auto"/>
              <w:left w:val="single" w:sz="4" w:space="0" w:color="auto"/>
              <w:bottom w:val="single" w:sz="4" w:space="0" w:color="auto"/>
              <w:right w:val="single" w:sz="4" w:space="0" w:color="auto"/>
            </w:tcBorders>
            <w:hideMark/>
          </w:tcPr>
          <w:p w14:paraId="3037043D" w14:textId="77777777" w:rsidR="00A55E50" w:rsidRDefault="00A55E50" w:rsidP="009113A6">
            <w:pPr>
              <w:pStyle w:val="TAC"/>
              <w:rPr>
                <w:ins w:id="122" w:author="Santhan T" w:date="2024-03-04T09:16:00Z"/>
                <w:rFonts w:cs="Arial"/>
                <w:snapToGrid w:val="0"/>
              </w:rPr>
            </w:pPr>
            <w:ins w:id="123" w:author="Santhan T" w:date="2024-03-04T09:16:00Z">
              <w:r>
                <w:rPr>
                  <w:rFonts w:cs="Arial"/>
                  <w:snapToGrid w:val="0"/>
                  <w:lang w:eastAsia="ko-KR"/>
                </w:rPr>
                <w:t>≥10.24 (8)</w:t>
              </w:r>
            </w:ins>
          </w:p>
        </w:tc>
        <w:tc>
          <w:tcPr>
            <w:tcW w:w="735" w:type="pct"/>
            <w:tcBorders>
              <w:top w:val="single" w:sz="4" w:space="0" w:color="auto"/>
              <w:left w:val="single" w:sz="4" w:space="0" w:color="auto"/>
              <w:bottom w:val="single" w:sz="4" w:space="0" w:color="auto"/>
              <w:right w:val="single" w:sz="4" w:space="0" w:color="auto"/>
            </w:tcBorders>
            <w:hideMark/>
          </w:tcPr>
          <w:p w14:paraId="49AA63C3" w14:textId="77777777" w:rsidR="00A55E50" w:rsidRDefault="00A55E50" w:rsidP="009113A6">
            <w:pPr>
              <w:pStyle w:val="TAC"/>
              <w:rPr>
                <w:ins w:id="124" w:author="Santhan T" w:date="2024-03-04T09:16:00Z"/>
                <w:rFonts w:cs="Arial"/>
              </w:rPr>
            </w:pPr>
            <w:ins w:id="125" w:author="Santhan T" w:date="2024-03-04T09:16:00Z">
              <w:r>
                <w:rPr>
                  <w:rFonts w:cs="Arial"/>
                  <w:lang w:eastAsia="zh-CN"/>
                </w:rPr>
                <w:t>4</w:t>
              </w:r>
            </w:ins>
          </w:p>
        </w:tc>
        <w:tc>
          <w:tcPr>
            <w:tcW w:w="1399" w:type="pct"/>
            <w:tcBorders>
              <w:top w:val="single" w:sz="4" w:space="0" w:color="auto"/>
              <w:left w:val="single" w:sz="4" w:space="0" w:color="auto"/>
              <w:bottom w:val="single" w:sz="4" w:space="0" w:color="auto"/>
              <w:right w:val="single" w:sz="4" w:space="0" w:color="auto"/>
            </w:tcBorders>
            <w:hideMark/>
          </w:tcPr>
          <w:p w14:paraId="28C2143F" w14:textId="77777777" w:rsidR="00A55E50" w:rsidRDefault="00A55E50" w:rsidP="009113A6">
            <w:pPr>
              <w:pStyle w:val="TAC"/>
              <w:rPr>
                <w:ins w:id="126" w:author="Santhan T" w:date="2024-03-04T09:16:00Z"/>
                <w:rFonts w:cs="Arial"/>
                <w:snapToGrid w:val="0"/>
              </w:rPr>
            </w:pPr>
            <w:ins w:id="127" w:author="Santhan T" w:date="2024-03-04T09:16:00Z">
              <w:r>
                <w:rPr>
                  <w:rFonts w:cs="Arial"/>
                  <w:sz w:val="16"/>
                  <w:lang w:eastAsia="zh-CN"/>
                </w:rPr>
                <w:t>N1*</w:t>
              </w:r>
              <w:r>
                <w:rPr>
                  <w:rFonts w:cs="Arial"/>
                </w:rPr>
                <w:t>2</w:t>
              </w:r>
            </w:ins>
          </w:p>
        </w:tc>
      </w:tr>
      <w:tr w:rsidR="00A55E50" w14:paraId="22C6390B" w14:textId="77777777" w:rsidTr="009113A6">
        <w:trPr>
          <w:cantSplit/>
          <w:jc w:val="center"/>
          <w:ins w:id="128" w:author="Santhan T" w:date="2024-03-04T09: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DEF12" w14:textId="77777777" w:rsidR="00A55E50" w:rsidRDefault="00A55E50" w:rsidP="009113A6">
            <w:pPr>
              <w:spacing w:after="0"/>
              <w:rPr>
                <w:ins w:id="129" w:author="Santhan T" w:date="2024-03-04T09:16:00Z"/>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2CF98897" w14:textId="77777777" w:rsidR="00A55E50" w:rsidRDefault="00A55E50" w:rsidP="009113A6">
            <w:pPr>
              <w:pStyle w:val="TAC"/>
              <w:rPr>
                <w:ins w:id="130" w:author="Santhan T" w:date="2024-03-04T09:16:00Z"/>
                <w:rFonts w:cs="Arial"/>
              </w:rPr>
            </w:pPr>
            <w:ins w:id="131" w:author="Santhan T" w:date="2024-03-04T09:16:00Z">
              <w:r>
                <w:rPr>
                  <w:rFonts w:cs="Arial"/>
                </w:rPr>
                <w:t>2.56</w:t>
              </w:r>
            </w:ins>
          </w:p>
        </w:tc>
        <w:tc>
          <w:tcPr>
            <w:tcW w:w="1325" w:type="pct"/>
            <w:tcBorders>
              <w:top w:val="single" w:sz="4" w:space="0" w:color="auto"/>
              <w:left w:val="single" w:sz="4" w:space="0" w:color="auto"/>
              <w:bottom w:val="single" w:sz="4" w:space="0" w:color="auto"/>
              <w:right w:val="single" w:sz="4" w:space="0" w:color="auto"/>
            </w:tcBorders>
            <w:hideMark/>
          </w:tcPr>
          <w:p w14:paraId="7BF9D6DA" w14:textId="77777777" w:rsidR="00A55E50" w:rsidRDefault="00A55E50" w:rsidP="009113A6">
            <w:pPr>
              <w:pStyle w:val="TAC"/>
              <w:rPr>
                <w:ins w:id="132" w:author="Santhan T" w:date="2024-03-04T09:16:00Z"/>
                <w:rFonts w:cs="Arial"/>
                <w:snapToGrid w:val="0"/>
              </w:rPr>
            </w:pPr>
            <w:ins w:id="133" w:author="Santhan T" w:date="2024-03-04T09:16:00Z">
              <w:r>
                <w:rPr>
                  <w:rFonts w:cs="Arial"/>
                  <w:snapToGrid w:val="0"/>
                  <w:lang w:eastAsia="ko-KR"/>
                </w:rPr>
                <w:t>≥15.36 (12)</w:t>
              </w:r>
            </w:ins>
          </w:p>
        </w:tc>
        <w:tc>
          <w:tcPr>
            <w:tcW w:w="735" w:type="pct"/>
            <w:tcBorders>
              <w:top w:val="single" w:sz="4" w:space="0" w:color="auto"/>
              <w:left w:val="single" w:sz="4" w:space="0" w:color="auto"/>
              <w:bottom w:val="single" w:sz="4" w:space="0" w:color="auto"/>
              <w:right w:val="single" w:sz="4" w:space="0" w:color="auto"/>
            </w:tcBorders>
            <w:hideMark/>
          </w:tcPr>
          <w:p w14:paraId="3AB46CC5" w14:textId="77777777" w:rsidR="00A55E50" w:rsidRDefault="00A55E50" w:rsidP="009113A6">
            <w:pPr>
              <w:pStyle w:val="TAC"/>
              <w:rPr>
                <w:ins w:id="134" w:author="Santhan T" w:date="2024-03-04T09:16:00Z"/>
                <w:rFonts w:cs="Arial"/>
              </w:rPr>
            </w:pPr>
            <w:ins w:id="135" w:author="Santhan T" w:date="2024-03-04T09:16:00Z">
              <w:r>
                <w:rPr>
                  <w:rFonts w:cs="Arial"/>
                  <w:lang w:eastAsia="zh-CN"/>
                </w:rPr>
                <w:t>3</w:t>
              </w:r>
            </w:ins>
          </w:p>
        </w:tc>
        <w:tc>
          <w:tcPr>
            <w:tcW w:w="1399" w:type="pct"/>
            <w:tcBorders>
              <w:top w:val="single" w:sz="4" w:space="0" w:color="auto"/>
              <w:left w:val="single" w:sz="4" w:space="0" w:color="auto"/>
              <w:bottom w:val="single" w:sz="4" w:space="0" w:color="auto"/>
              <w:right w:val="single" w:sz="4" w:space="0" w:color="auto"/>
            </w:tcBorders>
            <w:hideMark/>
          </w:tcPr>
          <w:p w14:paraId="36BD99E8" w14:textId="77777777" w:rsidR="00A55E50" w:rsidRDefault="00A55E50" w:rsidP="009113A6">
            <w:pPr>
              <w:pStyle w:val="TAC"/>
              <w:rPr>
                <w:ins w:id="136" w:author="Santhan T" w:date="2024-03-04T09:16:00Z"/>
                <w:rFonts w:cs="Arial"/>
                <w:snapToGrid w:val="0"/>
              </w:rPr>
            </w:pPr>
            <w:ins w:id="137" w:author="Santhan T" w:date="2024-03-04T09:16:00Z">
              <w:r>
                <w:rPr>
                  <w:rFonts w:cs="Arial"/>
                  <w:sz w:val="16"/>
                  <w:lang w:eastAsia="zh-CN"/>
                </w:rPr>
                <w:t>N1*</w:t>
              </w:r>
              <w:r>
                <w:rPr>
                  <w:rFonts w:cs="Arial"/>
                </w:rPr>
                <w:t>2</w:t>
              </w:r>
            </w:ins>
          </w:p>
        </w:tc>
      </w:tr>
      <w:tr w:rsidR="00A55E50" w14:paraId="65EA7B1B" w14:textId="77777777" w:rsidTr="009113A6">
        <w:trPr>
          <w:cantSplit/>
          <w:jc w:val="center"/>
          <w:ins w:id="138" w:author="Santhan T" w:date="2024-03-04T09:16:00Z"/>
        </w:trPr>
        <w:tc>
          <w:tcPr>
            <w:tcW w:w="5000" w:type="pct"/>
            <w:gridSpan w:val="5"/>
            <w:tcBorders>
              <w:top w:val="single" w:sz="4" w:space="0" w:color="auto"/>
              <w:left w:val="single" w:sz="4" w:space="0" w:color="auto"/>
              <w:bottom w:val="single" w:sz="4" w:space="0" w:color="auto"/>
              <w:right w:val="single" w:sz="4" w:space="0" w:color="auto"/>
            </w:tcBorders>
            <w:hideMark/>
          </w:tcPr>
          <w:p w14:paraId="298713B8" w14:textId="77777777" w:rsidR="00A55E50" w:rsidRDefault="00A55E50" w:rsidP="009113A6">
            <w:pPr>
              <w:pStyle w:val="TAN"/>
              <w:rPr>
                <w:ins w:id="139" w:author="Santhan T" w:date="2024-03-04T09:16:00Z"/>
                <w:rFonts w:cs="Arial"/>
              </w:rPr>
            </w:pPr>
            <w:ins w:id="140" w:author="Santhan T" w:date="2024-03-04T09:16:00Z">
              <w:r>
                <w:rPr>
                  <w:rFonts w:cs="Arial"/>
                </w:rPr>
                <w:t xml:space="preserve">NOTE 1: </w:t>
              </w:r>
              <w:r>
                <w:rPr>
                  <w:lang w:eastAsia="zh-CN"/>
                </w:rPr>
                <w:t>Applies for UE of all FR2 power class.</w:t>
              </w:r>
            </w:ins>
          </w:p>
          <w:p w14:paraId="3E0C4094" w14:textId="77777777" w:rsidR="00A55E50" w:rsidRDefault="00A55E50" w:rsidP="009113A6">
            <w:pPr>
              <w:pStyle w:val="TAN"/>
              <w:rPr>
                <w:ins w:id="141" w:author="Santhan T" w:date="2024-03-04T09:16:00Z"/>
                <w:snapToGrid w:val="0"/>
                <w:lang w:eastAsia="zh-CN"/>
              </w:rPr>
            </w:pPr>
            <w:ins w:id="142" w:author="Santhan T" w:date="2024-03-04T09:16:00Z">
              <w:r>
                <w:rPr>
                  <w:snapToGrid w:val="0"/>
                  <w:lang w:eastAsia="zh-CN"/>
                </w:rPr>
                <w:t>.</w:t>
              </w:r>
            </w:ins>
          </w:p>
          <w:p w14:paraId="77163339" w14:textId="77777777" w:rsidR="00A55E50" w:rsidRDefault="00A55E50" w:rsidP="009113A6">
            <w:pPr>
              <w:pStyle w:val="TAN"/>
              <w:rPr>
                <w:ins w:id="143" w:author="Santhan T" w:date="2024-03-04T09:16:00Z"/>
                <w:lang w:eastAsia="zh-CN"/>
              </w:rPr>
            </w:pPr>
            <w:ins w:id="144" w:author="Santhan T" w:date="2024-03-04T09:16:00Z">
              <w:r>
                <w:t>NOTE 2:</w:t>
              </w:r>
              <w:r>
                <w:rPr>
                  <w:lang w:eastAsia="zh-CN"/>
                </w:rPr>
                <w:t xml:space="preserve"> </w:t>
              </w:r>
              <w:proofErr w:type="spellStart"/>
              <w:r>
                <w:rPr>
                  <w:lang w:eastAsia="zh-CN"/>
                </w:rPr>
                <w:t>eDRX</w:t>
              </w:r>
              <w:proofErr w:type="spellEnd"/>
              <w:r>
                <w:rPr>
                  <w:lang w:eastAsia="zh-CN"/>
                </w:rPr>
                <w:t xml:space="preserve"> INACTIVE PTW in this table is RAN configured PTW.</w:t>
              </w:r>
            </w:ins>
          </w:p>
          <w:p w14:paraId="29B7FA29" w14:textId="77777777" w:rsidR="00A55E50" w:rsidRDefault="00A55E50" w:rsidP="009113A6">
            <w:pPr>
              <w:pStyle w:val="TAN"/>
              <w:rPr>
                <w:ins w:id="145" w:author="Santhan T" w:date="2024-03-04T09:16:00Z"/>
              </w:rPr>
            </w:pPr>
            <w:ins w:id="146" w:author="Santhan T" w:date="2024-03-04T09:16:00Z">
              <w:r>
                <w:t>NOTE 3</w:t>
              </w:r>
              <w:r>
                <w:rPr>
                  <w:snapToGrid w:val="0"/>
                  <w:lang w:eastAsia="zh-CN"/>
                </w:rPr>
                <w:t xml:space="preserve">: </w:t>
              </w:r>
              <w:proofErr w:type="spellStart"/>
              <w:r>
                <w:rPr>
                  <w:snapToGrid w:val="0"/>
                  <w:lang w:eastAsia="zh-CN"/>
                </w:rPr>
                <w:t>N</w:t>
              </w:r>
              <w:r>
                <w:rPr>
                  <w:snapToGrid w:val="0"/>
                  <w:vertAlign w:val="subscript"/>
                  <w:lang w:eastAsia="zh-CN"/>
                </w:rPr>
                <w:t>serv</w:t>
              </w:r>
              <w:proofErr w:type="spellEnd"/>
              <w:r>
                <w:rPr>
                  <w:snapToGrid w:val="0"/>
                  <w:lang w:eastAsia="zh-CN"/>
                </w:rPr>
                <w:t xml:space="preserve"> </w:t>
              </w:r>
              <w:r>
                <w:t xml:space="preserve">requirements are only defined within a single </w:t>
              </w:r>
              <w:proofErr w:type="spellStart"/>
              <w:r>
                <w:t>eDRX</w:t>
              </w:r>
              <w:proofErr w:type="spellEnd"/>
              <w:r>
                <w:t xml:space="preserve"> INACTIVE PTW duration.</w:t>
              </w:r>
            </w:ins>
          </w:p>
          <w:p w14:paraId="1204B277" w14:textId="77777777" w:rsidR="00A55E50" w:rsidRDefault="00A55E50" w:rsidP="009113A6">
            <w:pPr>
              <w:pStyle w:val="TAN"/>
              <w:rPr>
                <w:ins w:id="147" w:author="Santhan T" w:date="2024-03-04T09:16:00Z"/>
              </w:rPr>
            </w:pPr>
            <w:ins w:id="148" w:author="Santhan T" w:date="2024-03-04T09:16:00Z">
              <w:r>
                <w:t>NOTE 4</w:t>
              </w:r>
              <w:r>
                <w:rPr>
                  <w:snapToGrid w:val="0"/>
                  <w:lang w:eastAsia="zh-CN"/>
                </w:rPr>
                <w:t xml:space="preserve">: </w:t>
              </w:r>
              <w:r>
                <w:t>T is determined according to clause 7.1 in [1].</w:t>
              </w:r>
            </w:ins>
          </w:p>
          <w:p w14:paraId="593F4237" w14:textId="77777777" w:rsidR="00A55E50" w:rsidRDefault="00A55E50" w:rsidP="009113A6">
            <w:pPr>
              <w:pStyle w:val="TAN"/>
              <w:rPr>
                <w:ins w:id="149" w:author="Santhan T" w:date="2024-03-04T09:16:00Z"/>
              </w:rPr>
            </w:pPr>
            <w:ins w:id="150" w:author="Santhan T" w:date="2024-03-04T09:16:00Z">
              <w:r>
                <w:t xml:space="preserve">NOTE 5: The </w:t>
              </w:r>
              <w:proofErr w:type="spellStart"/>
              <w:r>
                <w:t>eDRX_INACTIVE</w:t>
              </w:r>
              <w:proofErr w:type="spellEnd"/>
              <w:r>
                <w:t xml:space="preserve"> cycle lengths are as specified in Section 10.5.5.32 of TS 24.008 [34].</w:t>
              </w:r>
            </w:ins>
          </w:p>
          <w:p w14:paraId="6ADC20A7" w14:textId="77777777" w:rsidR="00A55E50" w:rsidRDefault="00A55E50" w:rsidP="009113A6">
            <w:pPr>
              <w:pStyle w:val="TAN"/>
              <w:rPr>
                <w:ins w:id="151" w:author="Santhan T" w:date="2024-03-04T09:16:00Z"/>
                <w:iCs/>
              </w:rPr>
            </w:pPr>
            <w:ins w:id="152" w:author="Santhan T" w:date="2024-03-04T09:16:00Z">
              <w:r>
                <w:t xml:space="preserve">NOTE 6: The lower bound of </w:t>
              </w:r>
              <w:r>
                <w:rPr>
                  <w:iCs/>
                  <w:color w:val="000000" w:themeColor="text1"/>
                </w:rPr>
                <w:t xml:space="preserve">PTW length is derived based on </w:t>
              </w:r>
            </w:ins>
            <m:oMath>
              <m:d>
                <m:dPr>
                  <m:begChr m:val="⌈"/>
                  <m:endChr m:val="⌉"/>
                  <m:ctrlPr>
                    <w:ins w:id="153" w:author="Santhan T" w:date="2024-03-04T09:16:00Z">
                      <w:rPr>
                        <w:rFonts w:ascii="Cambria Math" w:hAnsi="Cambria Math"/>
                        <w:iCs/>
                      </w:rPr>
                    </w:ins>
                  </m:ctrlPr>
                </m:dPr>
                <m:e>
                  <m:f>
                    <m:fPr>
                      <m:ctrlPr>
                        <w:ins w:id="154" w:author="Santhan T" w:date="2024-03-04T09:16:00Z">
                          <w:rPr>
                            <w:rFonts w:ascii="Cambria Math" w:hAnsi="Cambria Math"/>
                            <w:iCs/>
                          </w:rPr>
                        </w:ins>
                      </m:ctrlPr>
                    </m:fPr>
                    <m:num>
                      <m:r>
                        <w:ins w:id="155" w:author="Santhan T" w:date="2024-03-04T09:16:00Z">
                          <m:rPr>
                            <m:sty m:val="p"/>
                          </m:rPr>
                          <w:rPr>
                            <w:rFonts w:ascii="Cambria Math" w:hAnsi="Cambria Math"/>
                          </w:rPr>
                          <m:t>Nserv</m:t>
                        </w:ins>
                      </m:r>
                      <m:r>
                        <w:ins w:id="156" w:author="Santhan T" w:date="2024-03-04T09:16:00Z">
                          <m:rPr>
                            <m:sty m:val="p"/>
                          </m:rPr>
                          <w:rPr>
                            <w:rFonts w:ascii="Cambria Math" w:hAnsi="Cambria Math" w:cs="v4.2.0"/>
                            <w:vertAlign w:val="subscript"/>
                          </w:rPr>
                          <m:t xml:space="preserve"> </m:t>
                        </w:ins>
                      </m:r>
                      <m:r>
                        <w:ins w:id="157" w:author="Santhan T" w:date="2024-03-04T09:16:00Z">
                          <m:rPr>
                            <m:sty m:val="p"/>
                          </m:rPr>
                          <w:rPr>
                            <w:rFonts w:ascii="Cambria Math" w:hAnsi="Cambria Math"/>
                          </w:rPr>
                          <m:t>*DRX_cycle</m:t>
                        </w:ins>
                      </m:r>
                    </m:num>
                    <m:den>
                      <m:r>
                        <w:ins w:id="158" w:author="Santhan T" w:date="2024-03-04T09:16:00Z">
                          <m:rPr>
                            <m:sty m:val="p"/>
                          </m:rPr>
                          <w:rPr>
                            <w:rFonts w:ascii="Cambria Math" w:hAnsi="Cambria Math"/>
                          </w:rPr>
                          <m:t>1.28</m:t>
                        </w:ins>
                      </m:r>
                    </m:den>
                  </m:f>
                </m:e>
              </m:d>
              <m:r>
                <w:ins w:id="159" w:author="Santhan T" w:date="2024-03-04T09:16:00Z">
                  <m:rPr>
                    <m:sty m:val="p"/>
                  </m:rPr>
                  <w:rPr>
                    <w:rFonts w:ascii="Cambria Math" w:hAnsi="Cambria Math"/>
                  </w:rPr>
                  <m:t>*1.28</m:t>
                </w:ins>
              </m:r>
            </m:oMath>
            <w:ins w:id="160" w:author="Santhan T" w:date="2024-03-04T09:16:00Z">
              <w:r>
                <w:rPr>
                  <w:iCs/>
                </w:rPr>
                <w:t>.</w:t>
              </w:r>
            </w:ins>
          </w:p>
          <w:p w14:paraId="19DD9D5B" w14:textId="77777777" w:rsidR="00A55E50" w:rsidRDefault="00A55E50" w:rsidP="009113A6">
            <w:pPr>
              <w:pStyle w:val="TAN"/>
              <w:rPr>
                <w:ins w:id="161" w:author="Santhan T" w:date="2024-03-04T09:16:00Z"/>
                <w:iCs/>
              </w:rPr>
            </w:pPr>
            <w:ins w:id="162" w:author="Santhan T" w:date="2024-03-04T09:16:00Z">
              <w:r>
                <w:rPr>
                  <w:rFonts w:cs="Arial"/>
                  <w:iCs/>
                </w:rPr>
                <w:t xml:space="preserve">NOTE 7: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tbl>
    <w:p w14:paraId="2B38ACFE" w14:textId="77777777" w:rsidR="00A55E50" w:rsidRDefault="00A55E50" w:rsidP="0087232C">
      <w:pPr>
        <w:rPr>
          <w:ins w:id="163" w:author="Santhan T" w:date="2024-03-04T09:16:00Z"/>
          <w:lang w:eastAsia="zh-CN"/>
        </w:rPr>
      </w:pPr>
    </w:p>
    <w:p w14:paraId="418E6E5C" w14:textId="4D261FE4" w:rsidR="0087232C" w:rsidRPr="00A813B8" w:rsidRDefault="0066058C" w:rsidP="0087232C">
      <w:ins w:id="164" w:author="Santhan T" w:date="2024-03-04T09:16:00Z">
        <w:r>
          <w:t xml:space="preserve">If UE is not configured with </w:t>
        </w:r>
        <w:proofErr w:type="spellStart"/>
        <w:r>
          <w:rPr>
            <w:rFonts w:cs="v4.2.0"/>
          </w:rPr>
          <w:t>eDRX_INACTIVE</w:t>
        </w:r>
        <w:proofErr w:type="spellEnd"/>
        <w:r>
          <w:rPr>
            <w:rFonts w:cs="v4.2.0"/>
          </w:rPr>
          <w:t xml:space="preserve"> </w:t>
        </w:r>
        <w:r>
          <w:rPr>
            <w:rFonts w:cs="v4.2.0" w:hint="eastAsia"/>
          </w:rPr>
          <w:t>≥</w:t>
        </w:r>
        <w:r>
          <w:rPr>
            <w:rFonts w:cs="v4.2.0"/>
          </w:rPr>
          <w:t xml:space="preserve"> 20.48s, </w:t>
        </w:r>
      </w:ins>
      <w:del w:id="165" w:author="Santhan T" w:date="2024-03-04T09:16:00Z">
        <w:r w:rsidR="0087232C" w:rsidRPr="00A813B8" w:rsidDel="0066058C">
          <w:rPr>
            <w:rFonts w:hint="eastAsia"/>
            <w:lang w:eastAsia="zh-CN"/>
          </w:rPr>
          <w:delText>W</w:delText>
        </w:r>
        <w:r w:rsidR="0087232C" w:rsidRPr="00A813B8" w:rsidDel="0066058C">
          <w:rPr>
            <w:lang w:eastAsia="zh-CN"/>
          </w:rPr>
          <w:delText xml:space="preserve">hen </w:delText>
        </w:r>
      </w:del>
      <w:ins w:id="166" w:author="Santhan T" w:date="2024-03-04T09:16:00Z">
        <w:r>
          <w:rPr>
            <w:lang w:eastAsia="zh-CN"/>
          </w:rPr>
          <w:t>w</w:t>
        </w:r>
        <w:r w:rsidRPr="00A813B8">
          <w:rPr>
            <w:lang w:eastAsia="zh-CN"/>
          </w:rPr>
          <w:t xml:space="preserve">hen </w:t>
        </w:r>
      </w:ins>
      <w:r w:rsidR="0087232C" w:rsidRPr="00A813B8">
        <w:rPr>
          <w:lang w:eastAsia="zh-CN"/>
        </w:rPr>
        <w:t xml:space="preserve">UE transitions from measurements within </w:t>
      </w:r>
      <w:proofErr w:type="spellStart"/>
      <w:ins w:id="167" w:author="Santhan T" w:date="2024-03-04T09:17:00Z">
        <w:r w:rsidR="007443F5">
          <w:t>eDRX_IDLE</w:t>
        </w:r>
        <w:proofErr w:type="spellEnd"/>
        <w:r w:rsidR="007443F5" w:rsidRPr="00A813B8">
          <w:rPr>
            <w:lang w:eastAsia="zh-CN"/>
          </w:rPr>
          <w:t xml:space="preserve"> </w:t>
        </w:r>
      </w:ins>
      <w:r w:rsidR="0087232C" w:rsidRPr="00A813B8">
        <w:rPr>
          <w:lang w:eastAsia="zh-CN"/>
        </w:rPr>
        <w:t xml:space="preserve">PTW to measurements outside </w:t>
      </w:r>
      <w:proofErr w:type="spellStart"/>
      <w:ins w:id="168" w:author="Santhan T" w:date="2024-03-04T09:17:00Z">
        <w:r w:rsidR="004E4B20">
          <w:t>eDRX_IDLE</w:t>
        </w:r>
        <w:proofErr w:type="spellEnd"/>
        <w:r w:rsidR="004E4B20">
          <w:t xml:space="preserve"> </w:t>
        </w:r>
      </w:ins>
      <w:r w:rsidR="0087232C" w:rsidRPr="00A813B8">
        <w:rPr>
          <w:lang w:eastAsia="zh-CN"/>
        </w:rPr>
        <w:t xml:space="preserve">PTW </w:t>
      </w:r>
      <w:r w:rsidR="0087232C" w:rsidRPr="00A813B8">
        <w:rPr>
          <w:lang w:eastAsia="ko-KR"/>
        </w:rPr>
        <w:t>or vice versa during one measurement period, the UE measurement requirements apply based on the longer measurement period requirements before or after the transition.</w:t>
      </w:r>
    </w:p>
    <w:p w14:paraId="1E3EF7E5" w14:textId="49F80BAA" w:rsidR="000259A3" w:rsidRPr="00327D5D" w:rsidRDefault="000259A3" w:rsidP="00327D5D">
      <w:pPr>
        <w:rPr>
          <w:ins w:id="169" w:author="Santhan T" w:date="2024-03-04T09:17:00Z"/>
          <w:rFonts w:cs="v4.2.0"/>
          <w:rPrChange w:id="170" w:author="Santhan T" w:date="2024-03-04T09:17:00Z">
            <w:rPr>
              <w:ins w:id="171" w:author="Santhan T" w:date="2024-03-04T09:17:00Z"/>
            </w:rPr>
          </w:rPrChange>
        </w:rPr>
      </w:pPr>
      <w:ins w:id="172" w:author="Santhan T" w:date="2024-03-04T09:17:00Z">
        <w:r>
          <w:lastRenderedPageBreak/>
          <w:t xml:space="preserve">When the UE transitions between any two states when changing </w:t>
        </w:r>
        <w:proofErr w:type="spellStart"/>
        <w:r>
          <w:t>eDRX_IDLE</w:t>
        </w:r>
        <w:proofErr w:type="spellEnd"/>
        <w:r>
          <w:t xml:space="preserve"> cycle length, </w:t>
        </w:r>
        <w:proofErr w:type="spellStart"/>
        <w:r>
          <w:t>eDRX_INACTIVE</w:t>
        </w:r>
        <w:proofErr w:type="spellEnd"/>
        <w: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102CA21B" w14:textId="09BFCD98" w:rsidR="0087232C" w:rsidRPr="00A813B8" w:rsidRDefault="0087232C" w:rsidP="0087232C">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1B53A1C1" w14:textId="77777777" w:rsidR="0087232C" w:rsidRPr="00A813B8" w:rsidRDefault="0087232C" w:rsidP="0087232C">
      <w:pPr>
        <w:pStyle w:val="B10"/>
      </w:pPr>
      <w:r w:rsidRPr="00A813B8">
        <w:t>-</w:t>
      </w:r>
      <w:r w:rsidRPr="00A813B8">
        <w:tab/>
        <w:t xml:space="preserve">T’= 10 s, if the UE is not configured with </w:t>
      </w:r>
      <w:proofErr w:type="spellStart"/>
      <w:r w:rsidRPr="00A813B8">
        <w:t>eDRX_inactive</w:t>
      </w:r>
      <w:proofErr w:type="spellEnd"/>
      <w:r w:rsidRPr="00A813B8">
        <w:t xml:space="preserve"> cycle, or</w:t>
      </w:r>
    </w:p>
    <w:p w14:paraId="72712893" w14:textId="77777777" w:rsidR="0087232C" w:rsidRDefault="0087232C" w:rsidP="0087232C">
      <w:pPr>
        <w:pStyle w:val="B10"/>
        <w:rPr>
          <w:lang w:eastAsia="zh-CN"/>
        </w:rPr>
      </w:pPr>
      <w:r w:rsidRPr="00A813B8">
        <w:t>-</w:t>
      </w:r>
      <w:r w:rsidRPr="00A813B8">
        <w:tab/>
        <w:t xml:space="preserve">T’= </w:t>
      </w:r>
      <w:r w:rsidRPr="00A813B8">
        <w:rPr>
          <w:lang w:eastAsia="zh-CN"/>
        </w:rPr>
        <w:t xml:space="preserve">MAX (10 s, one </w:t>
      </w:r>
      <w:proofErr w:type="spellStart"/>
      <w:r w:rsidRPr="00A813B8">
        <w:rPr>
          <w:lang w:eastAsia="zh-CN"/>
        </w:rPr>
        <w:t>eDRX_</w:t>
      </w:r>
      <w:r>
        <w:rPr>
          <w:lang w:eastAsia="zh-CN"/>
        </w:rPr>
        <w:t>INACTIVE</w:t>
      </w:r>
      <w:proofErr w:type="spellEnd"/>
      <w:r w:rsidRPr="00A813B8">
        <w:rPr>
          <w:lang w:eastAsia="zh-CN"/>
        </w:rPr>
        <w:t xml:space="preserve"> cycle) if the UE is configured with </w:t>
      </w:r>
      <w:proofErr w:type="spellStart"/>
      <w:r w:rsidRPr="00A813B8">
        <w:rPr>
          <w:lang w:eastAsia="zh-CN"/>
        </w:rPr>
        <w:t>eDRX_</w:t>
      </w:r>
      <w:r>
        <w:rPr>
          <w:lang w:eastAsia="zh-CN"/>
        </w:rPr>
        <w:t>INACTIVE</w:t>
      </w:r>
      <w:proofErr w:type="spellEnd"/>
      <w:r w:rsidRPr="00A813B8">
        <w:rPr>
          <w:lang w:eastAsia="zh-CN"/>
        </w:rPr>
        <w:t xml:space="preserve"> cycle for FR1, or</w:t>
      </w:r>
    </w:p>
    <w:p w14:paraId="7A2E89D5" w14:textId="77777777" w:rsidR="0087232C" w:rsidRDefault="0087232C" w:rsidP="0087232C">
      <w:pPr>
        <w:pStyle w:val="B10"/>
        <w:rPr>
          <w:lang w:eastAsia="zh-CN"/>
        </w:rPr>
      </w:pPr>
      <w:r w:rsidRPr="00A813B8">
        <w:t>-</w:t>
      </w:r>
      <w:r w:rsidRPr="00A813B8">
        <w:tab/>
        <w:t xml:space="preserve">T’= </w:t>
      </w:r>
      <w:r w:rsidRPr="00A813B8">
        <w:rPr>
          <w:lang w:eastAsia="zh-CN"/>
        </w:rPr>
        <w:t xml:space="preserve">MAX (10 s, N1* </w:t>
      </w:r>
      <w:proofErr w:type="spellStart"/>
      <w:r w:rsidRPr="00A813B8">
        <w:rPr>
          <w:lang w:eastAsia="zh-CN"/>
        </w:rPr>
        <w:t>eDRX_</w:t>
      </w:r>
      <w:r>
        <w:rPr>
          <w:lang w:eastAsia="zh-CN"/>
        </w:rPr>
        <w:t>INACTIVE</w:t>
      </w:r>
      <w:proofErr w:type="spellEnd"/>
      <w:r w:rsidRPr="00A813B8">
        <w:rPr>
          <w:lang w:eastAsia="zh-CN"/>
        </w:rPr>
        <w:t xml:space="preserve"> cycle) if the UE is configured with </w:t>
      </w:r>
      <w:proofErr w:type="spellStart"/>
      <w:r w:rsidRPr="00A813B8">
        <w:rPr>
          <w:lang w:eastAsia="zh-CN"/>
        </w:rPr>
        <w:t>eDRX_</w:t>
      </w:r>
      <w:r>
        <w:rPr>
          <w:lang w:eastAsia="zh-CN"/>
        </w:rPr>
        <w:t>INACTIVE</w:t>
      </w:r>
      <w:proofErr w:type="spellEnd"/>
      <w:r w:rsidRPr="00A813B8">
        <w:rPr>
          <w:lang w:eastAsia="zh-CN"/>
        </w:rPr>
        <w:t xml:space="preserve"> cycle for FR2.</w:t>
      </w:r>
    </w:p>
    <w:p w14:paraId="666AA916" w14:textId="77777777" w:rsidR="0087232C" w:rsidRPr="009C5807" w:rsidRDefault="0087232C" w:rsidP="0087232C"/>
    <w:p w14:paraId="24E5A2CF" w14:textId="77777777" w:rsidR="0087232C" w:rsidRPr="009C5807" w:rsidRDefault="0087232C" w:rsidP="0087232C">
      <w:pPr>
        <w:pStyle w:val="Heading4"/>
      </w:pPr>
      <w:bookmarkStart w:id="173" w:name="_Toc5952548"/>
      <w:r w:rsidRPr="009C5807">
        <w:t>5.1.2.3</w:t>
      </w:r>
      <w:r w:rsidRPr="009C5807">
        <w:tab/>
        <w:t>Measurements of intra-frequency NR cells</w:t>
      </w:r>
      <w:bookmarkEnd w:id="173"/>
    </w:p>
    <w:p w14:paraId="18A3B5AB" w14:textId="77777777" w:rsidR="0087232C" w:rsidRDefault="0087232C" w:rsidP="0087232C">
      <w:bookmarkStart w:id="174" w:name="_Toc5952549"/>
      <w:r w:rsidRPr="009C5807">
        <w:t xml:space="preserve">The requirements </w:t>
      </w:r>
      <w:r>
        <w:rPr>
          <w:rFonts w:hint="eastAsia"/>
          <w:lang w:eastAsia="zh-CN"/>
        </w:rPr>
        <w:t>in</w:t>
      </w:r>
      <w:r>
        <w:rPr>
          <w:lang w:eastAsia="zh-CN"/>
        </w:rPr>
        <w:t xml:space="preserve"> this clause apply </w:t>
      </w:r>
      <w:r w:rsidRPr="00C972E7">
        <w:rPr>
          <w:rFonts w:cs="v4.2.0"/>
        </w:rPr>
        <w:t xml:space="preserve">when UE is configured with </w:t>
      </w:r>
      <w:proofErr w:type="spellStart"/>
      <w:r w:rsidRPr="00C972E7">
        <w:rPr>
          <w:rFonts w:cs="v4.2.0"/>
        </w:rPr>
        <w:t>eDRX_IDLE</w:t>
      </w:r>
      <w:proofErr w:type="spellEnd"/>
      <w:r>
        <w:rPr>
          <w:rFonts w:cs="v4.2.0"/>
        </w:rPr>
        <w:t>, otherwise the requirements</w:t>
      </w:r>
      <w:r w:rsidRPr="009C5807">
        <w:t xml:space="preserve"> in clause 4.2.2.3 shall apply.</w:t>
      </w:r>
      <w:r>
        <w:t xml:space="preserve"> The requirements in clause 4.2.2.9 apply for UE configured with relaxed measurement criterion</w:t>
      </w:r>
      <w:r w:rsidRPr="00B844D2">
        <w:rPr>
          <w:rFonts w:cs="v4.2.0"/>
        </w:rPr>
        <w:t xml:space="preserve"> </w:t>
      </w:r>
      <w:r w:rsidRPr="00C972E7">
        <w:rPr>
          <w:rFonts w:cs="v4.2.0"/>
        </w:rPr>
        <w:t xml:space="preserve">when UE is not configured with </w:t>
      </w:r>
      <w:proofErr w:type="spellStart"/>
      <w:r w:rsidRPr="00C972E7">
        <w:rPr>
          <w:rFonts w:cs="v4.2.0"/>
        </w:rPr>
        <w:t>eDRX_IDLE</w:t>
      </w:r>
      <w:proofErr w:type="spellEnd"/>
      <w:r>
        <w:t>.</w:t>
      </w:r>
    </w:p>
    <w:p w14:paraId="5B7D2C1F" w14:textId="5E1F5E8F" w:rsidR="0087232C" w:rsidRDefault="0087232C" w:rsidP="0087232C">
      <w:pPr>
        <w:rPr>
          <w:ins w:id="175" w:author="Santhan T" w:date="2024-03-04T09:18:00Z"/>
          <w:rFonts w:cs="v4.2.0"/>
        </w:rPr>
      </w:pPr>
      <w:r w:rsidRPr="002B7D5D">
        <w:rPr>
          <w:rFonts w:cs="v4.2.0"/>
        </w:rPr>
        <w:t xml:space="preserve">When UE is configured with </w:t>
      </w:r>
      <w:proofErr w:type="spellStart"/>
      <w:r w:rsidRPr="002B7D5D">
        <w:rPr>
          <w:rFonts w:cs="v4.2.0"/>
        </w:rPr>
        <w:t>eDRX_IDLE</w:t>
      </w:r>
      <w:proofErr w:type="spellEnd"/>
      <w:ins w:id="176" w:author="Santhan T" w:date="2024-03-04T09:18:00Z">
        <w:r w:rsidR="00257BA8">
          <w:rPr>
            <w:rFonts w:cs="v4.2.0"/>
          </w:rPr>
          <w:t xml:space="preserve"> and UE is not configured with </w:t>
        </w:r>
        <w:proofErr w:type="spellStart"/>
        <w:r w:rsidR="00257BA8">
          <w:rPr>
            <w:rFonts w:cs="v4.2.0"/>
          </w:rPr>
          <w:t>eDRX</w:t>
        </w:r>
        <w:proofErr w:type="spellEnd"/>
        <w:r w:rsidR="00257BA8">
          <w:rPr>
            <w:rFonts w:cs="v4.2.0"/>
          </w:rPr>
          <w:t xml:space="preserve"> by [</w:t>
        </w:r>
        <w:r w:rsidR="00257BA8">
          <w:rPr>
            <w:rFonts w:cs="v4.2.0"/>
            <w:i/>
          </w:rPr>
          <w:t>ran-ExtendedPagingCycle-r18</w:t>
        </w:r>
        <w:r w:rsidR="00257BA8">
          <w:rPr>
            <w:rFonts w:cs="v4.2.0"/>
          </w:rPr>
          <w:t xml:space="preserve">] or </w:t>
        </w:r>
        <w:r w:rsidR="00257BA8">
          <w:rPr>
            <w:rFonts w:cs="v4.2.0"/>
            <w:i/>
          </w:rPr>
          <w:t>eDRX-AllowedInactive-r18</w:t>
        </w:r>
        <w:r w:rsidR="00257BA8">
          <w:rPr>
            <w:rFonts w:cs="v4.2.0"/>
          </w:rPr>
          <w:t xml:space="preserve"> is not signalled in SIB1</w:t>
        </w:r>
      </w:ins>
      <w:r w:rsidRPr="002B7D5D">
        <w:rPr>
          <w:rFonts w:cs="v4.2.0"/>
        </w:rPr>
        <w:t xml:space="preserve">, the requirements defined in section </w:t>
      </w:r>
      <w:r w:rsidRPr="002B7D5D">
        <w:rPr>
          <w:lang w:val="en-US"/>
        </w:rPr>
        <w:t>4.2.2.3</w:t>
      </w:r>
      <w:r w:rsidRPr="002B7D5D">
        <w:t xml:space="preserve"> </w:t>
      </w:r>
      <w:r w:rsidRPr="002B7D5D">
        <w:rPr>
          <w:rFonts w:cs="v4.2.0"/>
        </w:rPr>
        <w:t xml:space="preserve">shall apply with </w:t>
      </w:r>
      <w:proofErr w:type="spellStart"/>
      <w:proofErr w:type="gramStart"/>
      <w:r w:rsidRPr="002B7D5D">
        <w:t>T</w:t>
      </w:r>
      <w:r w:rsidRPr="002B7D5D">
        <w:rPr>
          <w:vertAlign w:val="subscript"/>
        </w:rPr>
        <w:t>detect,NR</w:t>
      </w:r>
      <w:proofErr w:type="gramEnd"/>
      <w:r w:rsidRPr="002B7D5D">
        <w:rPr>
          <w:vertAlign w:val="subscript"/>
        </w:rPr>
        <w:t>_</w:t>
      </w:r>
      <w:r w:rsidRPr="002B7D5D">
        <w:rPr>
          <w:rFonts w:cs="v4.2.0"/>
          <w:vertAlign w:val="subscript"/>
        </w:rPr>
        <w:t>Intra</w:t>
      </w:r>
      <w:proofErr w:type="spellEnd"/>
      <w:r w:rsidRPr="002B7D5D">
        <w:rPr>
          <w:rFonts w:cs="v4.2.0"/>
          <w:vertAlign w:val="subscript"/>
        </w:rPr>
        <w:t>,</w:t>
      </w:r>
      <w:r w:rsidRPr="002B7D5D">
        <w:rPr>
          <w:rFonts w:cs="v4.2.0"/>
        </w:rPr>
        <w:t xml:space="preserve"> </w:t>
      </w:r>
      <w:proofErr w:type="spellStart"/>
      <w:r w:rsidRPr="002B7D5D">
        <w:t>T</w:t>
      </w:r>
      <w:r w:rsidRPr="002B7D5D">
        <w:rPr>
          <w:vertAlign w:val="subscript"/>
        </w:rPr>
        <w:t>measure,NR_</w:t>
      </w:r>
      <w:r w:rsidRPr="002B7D5D">
        <w:rPr>
          <w:rFonts w:cs="v4.2.0"/>
          <w:vertAlign w:val="subscript"/>
        </w:rPr>
        <w:t>Intra</w:t>
      </w:r>
      <w:proofErr w:type="spellEnd"/>
      <w:r w:rsidRPr="002B7D5D">
        <w:rPr>
          <w:rFonts w:cs="v4.2.0"/>
        </w:rPr>
        <w:t xml:space="preserve"> and </w:t>
      </w:r>
      <w:proofErr w:type="spellStart"/>
      <w:r w:rsidRPr="002B7D5D">
        <w:t>T</w:t>
      </w:r>
      <w:r w:rsidRPr="002B7D5D">
        <w:rPr>
          <w:vertAlign w:val="subscript"/>
        </w:rPr>
        <w:t>evaluate,NR_</w:t>
      </w:r>
      <w:r w:rsidRPr="002B7D5D">
        <w:rPr>
          <w:rFonts w:cs="v4.2.0"/>
          <w:vertAlign w:val="subscript"/>
        </w:rPr>
        <w:t>Intra</w:t>
      </w:r>
      <w:proofErr w:type="spellEnd"/>
      <w:r w:rsidRPr="002B7D5D">
        <w:rPr>
          <w:rFonts w:cs="v4.2.0"/>
        </w:rPr>
        <w:t xml:space="preserve"> defined in Table 5.1.2.3-1 and Table 5.1.2.3-2.</w:t>
      </w:r>
    </w:p>
    <w:p w14:paraId="1B435A4B" w14:textId="48A05031" w:rsidR="007A0C62" w:rsidRPr="00E613CE" w:rsidRDefault="007A0C62" w:rsidP="00E613CE">
      <w:pPr>
        <w:rPr>
          <w:rFonts w:eastAsia="Times New Roman" w:cs="v4.2.0"/>
          <w:lang w:eastAsia="en-GB"/>
          <w:rPrChange w:id="177" w:author="Santhan T" w:date="2024-03-04T09:18:00Z">
            <w:rPr>
              <w:rFonts w:cs="v4.2.0"/>
            </w:rPr>
          </w:rPrChange>
        </w:rPr>
      </w:pPr>
      <w:ins w:id="178" w:author="Santhan T" w:date="2024-03-04T09:18:00Z">
        <w:r>
          <w:rPr>
            <w:rFonts w:cs="v4.2.0"/>
          </w:rPr>
          <w:t xml:space="preserve">When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4.2.2.3 </w:t>
        </w:r>
        <w:r>
          <w:rPr>
            <w:rFonts w:cs="v4.2.0"/>
          </w:rPr>
          <w:t xml:space="preserve">shall apply with </w:t>
        </w:r>
        <w:proofErr w:type="spellStart"/>
        <w:proofErr w:type="gramStart"/>
        <w:r>
          <w:t>T</w:t>
        </w:r>
        <w:r>
          <w:rPr>
            <w:vertAlign w:val="subscript"/>
          </w:rPr>
          <w:t>detect,NR</w:t>
        </w:r>
        <w:proofErr w:type="gramEnd"/>
        <w:r>
          <w:rPr>
            <w:vertAlign w:val="subscript"/>
          </w:rPr>
          <w:t>_Intra</w:t>
        </w:r>
        <w:proofErr w:type="spellEnd"/>
        <w:r>
          <w:rPr>
            <w:rFonts w:cs="v4.2.0"/>
            <w:vertAlign w:val="subscript"/>
          </w:rPr>
          <w:t>,</w:t>
        </w:r>
        <w:r>
          <w:rPr>
            <w:rFonts w:cs="v4.2.0"/>
          </w:rPr>
          <w:t xml:space="preserve"> </w:t>
        </w:r>
        <w:proofErr w:type="spellStart"/>
        <w:r>
          <w:t>T</w:t>
        </w:r>
        <w:r>
          <w:rPr>
            <w:vertAlign w:val="subscript"/>
          </w:rPr>
          <w:t>measure,NR_Intra</w:t>
        </w:r>
        <w:proofErr w:type="spellEnd"/>
        <w:r>
          <w:rPr>
            <w:rFonts w:cs="v4.2.0"/>
          </w:rPr>
          <w:t xml:space="preserve"> and </w:t>
        </w:r>
        <w:proofErr w:type="spellStart"/>
        <w:r>
          <w:t>T</w:t>
        </w:r>
        <w:r>
          <w:rPr>
            <w:vertAlign w:val="subscript"/>
          </w:rPr>
          <w:t>evaluate,NR_Intra</w:t>
        </w:r>
        <w:proofErr w:type="spellEnd"/>
        <w:r>
          <w:rPr>
            <w:rFonts w:cs="v4.2.0"/>
          </w:rPr>
          <w:t xml:space="preserve"> defined in </w:t>
        </w:r>
        <w:r>
          <w:rPr>
            <w:rFonts w:eastAsia="Times New Roman" w:cs="v4.2.0"/>
            <w:lang w:eastAsia="en-GB"/>
          </w:rPr>
          <w:t>Table 5.1.2.3-3 and Table 5.1.2.3-4.</w:t>
        </w:r>
      </w:ins>
    </w:p>
    <w:p w14:paraId="6C129AA5" w14:textId="469AEF6F" w:rsidR="0087232C" w:rsidRPr="002B7D5D" w:rsidRDefault="0087232C" w:rsidP="0087232C">
      <w:pPr>
        <w:pStyle w:val="TH"/>
      </w:pPr>
      <w:r w:rsidRPr="002B7D5D">
        <w:rPr>
          <w:lang w:eastAsia="zh-CN"/>
        </w:rPr>
        <w:t xml:space="preserve">Table 5.1.2.3-1: </w:t>
      </w:r>
      <w:proofErr w:type="spellStart"/>
      <w:r w:rsidRPr="002B7D5D">
        <w:rPr>
          <w:lang w:eastAsia="zh-CN"/>
        </w:rPr>
        <w:t>T</w:t>
      </w:r>
      <w:r w:rsidRPr="00101A3C">
        <w:rPr>
          <w:vertAlign w:val="subscript"/>
          <w:lang w:eastAsia="zh-CN"/>
        </w:rPr>
        <w:t>detect</w:t>
      </w:r>
      <w:proofErr w:type="spellEnd"/>
      <w:ins w:id="179" w:author="Santhan T" w:date="2024-03-04T09:18:00Z">
        <w:r w:rsidR="00E613CE">
          <w:rPr>
            <w:vertAlign w:val="subscript"/>
            <w:lang w:eastAsia="zh-CN"/>
          </w:rPr>
          <w:t xml:space="preserve">, </w:t>
        </w:r>
        <w:proofErr w:type="spellStart"/>
        <w:r w:rsidR="00E613CE">
          <w:rPr>
            <w:vertAlign w:val="subscript"/>
            <w:lang w:eastAsia="zh-CN"/>
          </w:rPr>
          <w:t>NR_Intra</w:t>
        </w:r>
      </w:ins>
      <w:proofErr w:type="spellEnd"/>
      <w:r w:rsidRPr="002B7D5D">
        <w:rPr>
          <w:lang w:eastAsia="zh-CN"/>
        </w:rPr>
        <w:t xml:space="preserve">, </w:t>
      </w:r>
      <w:proofErr w:type="spellStart"/>
      <w:r w:rsidRPr="002B7D5D">
        <w:rPr>
          <w:lang w:eastAsia="zh-CN"/>
        </w:rPr>
        <w:t>T</w:t>
      </w:r>
      <w:r w:rsidRPr="00101A3C">
        <w:rPr>
          <w:vertAlign w:val="subscript"/>
          <w:lang w:eastAsia="zh-CN"/>
        </w:rPr>
        <w:t>meas</w:t>
      </w:r>
      <w:ins w:id="180" w:author="Santhan T" w:date="2024-03-04T09:18:00Z">
        <w:r w:rsidR="00E613CE">
          <w:rPr>
            <w:vertAlign w:val="subscript"/>
            <w:lang w:eastAsia="zh-CN"/>
          </w:rPr>
          <w:t>ure</w:t>
        </w:r>
        <w:proofErr w:type="spellEnd"/>
        <w:r w:rsidR="00E613CE">
          <w:rPr>
            <w:vertAlign w:val="subscript"/>
            <w:lang w:eastAsia="zh-CN"/>
          </w:rPr>
          <w:t xml:space="preserve">, </w:t>
        </w:r>
        <w:proofErr w:type="spellStart"/>
        <w:r w:rsidR="00E613CE">
          <w:rPr>
            <w:vertAlign w:val="subscript"/>
            <w:lang w:eastAsia="zh-CN"/>
          </w:rPr>
          <w:t>NR_Intra</w:t>
        </w:r>
      </w:ins>
      <w:proofErr w:type="spellEnd"/>
      <w:r w:rsidRPr="002B7D5D">
        <w:rPr>
          <w:lang w:eastAsia="zh-CN"/>
        </w:rPr>
        <w:t xml:space="preserve"> and </w:t>
      </w:r>
      <w:proofErr w:type="spellStart"/>
      <w:r w:rsidRPr="002B7D5D">
        <w:rPr>
          <w:lang w:eastAsia="zh-CN"/>
        </w:rPr>
        <w:t>T</w:t>
      </w:r>
      <w:r w:rsidRPr="00101A3C">
        <w:rPr>
          <w:vertAlign w:val="subscript"/>
          <w:lang w:eastAsia="zh-CN"/>
        </w:rPr>
        <w:t>evaluate</w:t>
      </w:r>
      <w:proofErr w:type="spellEnd"/>
      <w:ins w:id="181" w:author="Santhan T" w:date="2024-03-04T09:18:00Z">
        <w:r w:rsidR="00E613CE">
          <w:rPr>
            <w:vertAlign w:val="subscript"/>
            <w:lang w:eastAsia="zh-CN"/>
          </w:rPr>
          <w:t xml:space="preserve">, </w:t>
        </w:r>
        <w:proofErr w:type="spellStart"/>
        <w:r w:rsidR="00E613CE">
          <w:rPr>
            <w:vertAlign w:val="subscript"/>
            <w:lang w:eastAsia="zh-CN"/>
          </w:rPr>
          <w:t>NR_Intra</w:t>
        </w:r>
      </w:ins>
      <w:proofErr w:type="spellEnd"/>
      <w:r w:rsidRPr="002B7D5D">
        <w:rPr>
          <w:lang w:eastAsia="zh-CN"/>
        </w:rPr>
        <w:t xml:space="preserve"> for UE configured with </w:t>
      </w:r>
      <w:proofErr w:type="spellStart"/>
      <w:r w:rsidRPr="002B7D5D">
        <w:rPr>
          <w:lang w:eastAsia="zh-CN"/>
        </w:rPr>
        <w:t>eDRX_IDLE</w:t>
      </w:r>
      <w:proofErr w:type="spellEnd"/>
      <w:r w:rsidRPr="002B7D5D">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87232C" w:rsidRPr="002B7D5D" w14:paraId="59EBE620" w14:textId="77777777" w:rsidTr="009113A6">
        <w:trPr>
          <w:cantSplit/>
          <w:trHeight w:val="310"/>
          <w:jc w:val="center"/>
        </w:trPr>
        <w:tc>
          <w:tcPr>
            <w:tcW w:w="880" w:type="pct"/>
            <w:vMerge w:val="restart"/>
            <w:tcBorders>
              <w:top w:val="single" w:sz="4" w:space="0" w:color="auto"/>
              <w:left w:val="single" w:sz="4" w:space="0" w:color="auto"/>
              <w:right w:val="single" w:sz="4" w:space="0" w:color="auto"/>
            </w:tcBorders>
          </w:tcPr>
          <w:p w14:paraId="20C38FAC" w14:textId="77777777" w:rsidR="0087232C" w:rsidRPr="002B7D5D" w:rsidRDefault="0087232C" w:rsidP="009113A6">
            <w:pPr>
              <w:pStyle w:val="TAH"/>
            </w:pPr>
            <w:proofErr w:type="spellStart"/>
            <w:r w:rsidRPr="002B7D5D">
              <w:t>eDRX_IDLE</w:t>
            </w:r>
            <w:proofErr w:type="spellEnd"/>
            <w:r w:rsidRPr="002B7D5D">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96B8A56" w14:textId="77777777" w:rsidR="0087232C" w:rsidRPr="002B7D5D" w:rsidRDefault="0087232C" w:rsidP="009113A6">
            <w:pPr>
              <w:pStyle w:val="TAH"/>
            </w:pPr>
            <w:r w:rsidRPr="002B7D5D">
              <w:t xml:space="preserve">DRX or </w:t>
            </w:r>
            <w:proofErr w:type="spellStart"/>
            <w:r w:rsidRPr="002B7D5D">
              <w:t>eDRX</w:t>
            </w:r>
            <w:proofErr w:type="spellEnd"/>
            <w:r w:rsidRPr="002B7D5D">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DA6B857" w14:textId="77777777" w:rsidR="0087232C" w:rsidRPr="002B7D5D" w:rsidRDefault="0087232C" w:rsidP="009113A6">
            <w:pPr>
              <w:pStyle w:val="TAH"/>
            </w:pPr>
            <w:proofErr w:type="spellStart"/>
            <w:proofErr w:type="gramStart"/>
            <w:r w:rsidRPr="002B7D5D">
              <w:t>T</w:t>
            </w:r>
            <w:r w:rsidRPr="002B7D5D">
              <w:rPr>
                <w:vertAlign w:val="subscript"/>
              </w:rPr>
              <w:t>detect,NR</w:t>
            </w:r>
            <w:proofErr w:type="gramEnd"/>
            <w:r w:rsidRPr="002B7D5D">
              <w:rPr>
                <w:vertAlign w:val="subscript"/>
              </w:rPr>
              <w:t>_Intra</w:t>
            </w:r>
            <w:proofErr w:type="spellEnd"/>
            <w:r w:rsidRPr="002B7D5D">
              <w:t xml:space="preserve"> [s] (number of DRX or </w:t>
            </w:r>
            <w:proofErr w:type="spellStart"/>
            <w:r w:rsidRPr="002B7D5D">
              <w:t>eDRX</w:t>
            </w:r>
            <w:proofErr w:type="spellEnd"/>
            <w:r w:rsidRPr="002B7D5D">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7FFADD29" w14:textId="77777777" w:rsidR="0087232C" w:rsidRPr="002B7D5D" w:rsidRDefault="0087232C" w:rsidP="009113A6">
            <w:pPr>
              <w:pStyle w:val="TAH"/>
            </w:pPr>
            <w:proofErr w:type="spellStart"/>
            <w:proofErr w:type="gramStart"/>
            <w:r w:rsidRPr="002B7D5D">
              <w:t>T</w:t>
            </w:r>
            <w:r w:rsidRPr="002B7D5D">
              <w:rPr>
                <w:vertAlign w:val="subscript"/>
              </w:rPr>
              <w:t>measure,NR</w:t>
            </w:r>
            <w:proofErr w:type="gramEnd"/>
            <w:r w:rsidRPr="002B7D5D">
              <w:rPr>
                <w:vertAlign w:val="subscript"/>
              </w:rPr>
              <w:t>_Intra</w:t>
            </w:r>
            <w:proofErr w:type="spellEnd"/>
            <w:r w:rsidRPr="002B7D5D">
              <w:t xml:space="preserve"> [s] (number of DRX or </w:t>
            </w:r>
            <w:proofErr w:type="spellStart"/>
            <w:r w:rsidRPr="002B7D5D">
              <w:t>eDRX</w:t>
            </w:r>
            <w:proofErr w:type="spellEnd"/>
            <w:r w:rsidRPr="002B7D5D">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56035BF7" w14:textId="77777777" w:rsidR="0087232C" w:rsidRPr="002B7D5D" w:rsidRDefault="0087232C" w:rsidP="009113A6">
            <w:pPr>
              <w:pStyle w:val="TAH"/>
            </w:pPr>
            <w:proofErr w:type="spellStart"/>
            <w:proofErr w:type="gramStart"/>
            <w:r w:rsidRPr="002B7D5D">
              <w:t>T</w:t>
            </w:r>
            <w:r w:rsidRPr="002B7D5D">
              <w:rPr>
                <w:vertAlign w:val="subscript"/>
              </w:rPr>
              <w:t>evaluate,NR</w:t>
            </w:r>
            <w:proofErr w:type="gramEnd"/>
            <w:r w:rsidRPr="002B7D5D">
              <w:rPr>
                <w:vertAlign w:val="subscript"/>
              </w:rPr>
              <w:t>_Intra</w:t>
            </w:r>
            <w:proofErr w:type="spellEnd"/>
            <w:r w:rsidRPr="002B7D5D">
              <w:rPr>
                <w:rFonts w:cs="Arial"/>
              </w:rPr>
              <w:t xml:space="preserve"> </w:t>
            </w:r>
            <w:r w:rsidRPr="002B7D5D">
              <w:t xml:space="preserve">[s] (number of DRX or INACTIVE </w:t>
            </w:r>
            <w:proofErr w:type="spellStart"/>
            <w:r w:rsidRPr="002B7D5D">
              <w:t>eDRX</w:t>
            </w:r>
            <w:proofErr w:type="spellEnd"/>
            <w:r w:rsidRPr="002B7D5D">
              <w:t xml:space="preserve"> cycles)</w:t>
            </w:r>
          </w:p>
        </w:tc>
      </w:tr>
      <w:tr w:rsidR="0087232C" w:rsidRPr="002B7D5D" w14:paraId="67820900" w14:textId="77777777" w:rsidTr="009113A6">
        <w:trPr>
          <w:cantSplit/>
          <w:trHeight w:val="310"/>
          <w:jc w:val="center"/>
        </w:trPr>
        <w:tc>
          <w:tcPr>
            <w:tcW w:w="880" w:type="pct"/>
            <w:vMerge/>
            <w:tcBorders>
              <w:left w:val="single" w:sz="4" w:space="0" w:color="auto"/>
              <w:bottom w:val="single" w:sz="4" w:space="0" w:color="auto"/>
              <w:right w:val="single" w:sz="4" w:space="0" w:color="auto"/>
            </w:tcBorders>
          </w:tcPr>
          <w:p w14:paraId="49E839D5" w14:textId="77777777" w:rsidR="0087232C" w:rsidRPr="002B7D5D" w:rsidRDefault="0087232C" w:rsidP="009113A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CFF82E8" w14:textId="77777777" w:rsidR="0087232C" w:rsidRPr="002B7D5D" w:rsidRDefault="0087232C" w:rsidP="009113A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214DF904" w14:textId="77777777" w:rsidR="0087232C" w:rsidRPr="002B7D5D" w:rsidRDefault="0087232C" w:rsidP="009113A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756D64F" w14:textId="77777777" w:rsidR="0087232C" w:rsidRPr="002B7D5D" w:rsidRDefault="0087232C" w:rsidP="009113A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96875F4" w14:textId="77777777" w:rsidR="0087232C" w:rsidRPr="002B7D5D" w:rsidRDefault="0087232C" w:rsidP="009113A6">
            <w:pPr>
              <w:keepNext/>
              <w:keepLines/>
              <w:spacing w:after="0"/>
              <w:jc w:val="center"/>
              <w:rPr>
                <w:rFonts w:ascii="Arial" w:hAnsi="Arial"/>
                <w:b/>
                <w:sz w:val="18"/>
              </w:rPr>
            </w:pPr>
          </w:p>
        </w:tc>
      </w:tr>
      <w:tr w:rsidR="0087232C" w:rsidRPr="002B7D5D" w14:paraId="5A67C572" w14:textId="77777777" w:rsidTr="009113A6">
        <w:trPr>
          <w:cantSplit/>
          <w:jc w:val="center"/>
        </w:trPr>
        <w:tc>
          <w:tcPr>
            <w:tcW w:w="880" w:type="pct"/>
            <w:tcBorders>
              <w:top w:val="single" w:sz="4" w:space="0" w:color="auto"/>
              <w:left w:val="single" w:sz="4" w:space="0" w:color="auto"/>
              <w:bottom w:val="nil"/>
              <w:right w:val="single" w:sz="4" w:space="0" w:color="auto"/>
            </w:tcBorders>
          </w:tcPr>
          <w:p w14:paraId="02A02C68" w14:textId="77777777" w:rsidR="0087232C" w:rsidRPr="002B7D5D" w:rsidRDefault="0087232C" w:rsidP="009113A6">
            <w:pPr>
              <w:pStyle w:val="TAC"/>
            </w:pPr>
            <w:r w:rsidRPr="002B7D5D">
              <w:t>2.56 ≤</w:t>
            </w:r>
            <w:proofErr w:type="spellStart"/>
            <w:r w:rsidRPr="002B7D5D">
              <w:t>eDRX_IDLE</w:t>
            </w:r>
            <w:proofErr w:type="spellEnd"/>
            <w:r w:rsidRPr="002B7D5D">
              <w:t xml:space="preserve"> cycle length ≤ 10485.76</w:t>
            </w:r>
          </w:p>
          <w:p w14:paraId="55D4385E" w14:textId="77777777" w:rsidR="0087232C" w:rsidRPr="002B7D5D" w:rsidRDefault="0087232C"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9835CE5" w14:textId="77777777" w:rsidR="0087232C" w:rsidRPr="002B7D5D" w:rsidRDefault="0087232C" w:rsidP="009113A6">
            <w:pPr>
              <w:pStyle w:val="TAC"/>
            </w:pPr>
            <w:r w:rsidRPr="002B7D5D">
              <w:t>0.32</w:t>
            </w:r>
          </w:p>
        </w:tc>
        <w:tc>
          <w:tcPr>
            <w:tcW w:w="1094" w:type="pct"/>
            <w:tcBorders>
              <w:top w:val="single" w:sz="4" w:space="0" w:color="auto"/>
              <w:left w:val="single" w:sz="4" w:space="0" w:color="auto"/>
              <w:bottom w:val="single" w:sz="4" w:space="0" w:color="auto"/>
              <w:right w:val="single" w:sz="4" w:space="0" w:color="auto"/>
            </w:tcBorders>
            <w:hideMark/>
          </w:tcPr>
          <w:p w14:paraId="4F8F9981" w14:textId="77777777" w:rsidR="0087232C" w:rsidRPr="002B7D5D" w:rsidRDefault="0087232C" w:rsidP="009113A6">
            <w:pPr>
              <w:pStyle w:val="TAC"/>
            </w:pPr>
            <w:r w:rsidRPr="002B7D5D">
              <w:t xml:space="preserve">11.52 x </w:t>
            </w:r>
            <w:r w:rsidRPr="002B7D5D">
              <w:rPr>
                <w:rFonts w:cs="Arial"/>
                <w:lang w:eastAsia="zh-CN"/>
              </w:rPr>
              <w:t xml:space="preserve">M2 </w:t>
            </w:r>
            <w:r w:rsidRPr="002B7D5D">
              <w:t xml:space="preserve">(36 x </w:t>
            </w:r>
            <w:r w:rsidRPr="002B7D5D">
              <w:rPr>
                <w:rFonts w:cs="Arial"/>
                <w:lang w:eastAsia="zh-CN"/>
              </w:rPr>
              <w:t>M2</w:t>
            </w:r>
            <w:r w:rsidRPr="002B7D5D">
              <w:t>)</w:t>
            </w:r>
          </w:p>
        </w:tc>
        <w:tc>
          <w:tcPr>
            <w:tcW w:w="1184" w:type="pct"/>
            <w:tcBorders>
              <w:top w:val="single" w:sz="4" w:space="0" w:color="auto"/>
              <w:left w:val="single" w:sz="4" w:space="0" w:color="auto"/>
              <w:bottom w:val="single" w:sz="4" w:space="0" w:color="auto"/>
              <w:right w:val="single" w:sz="4" w:space="0" w:color="auto"/>
            </w:tcBorders>
            <w:hideMark/>
          </w:tcPr>
          <w:p w14:paraId="5300BB4F" w14:textId="77777777" w:rsidR="0087232C" w:rsidRPr="002B7D5D" w:rsidRDefault="0087232C" w:rsidP="009113A6">
            <w:pPr>
              <w:pStyle w:val="TAC"/>
            </w:pPr>
            <w:r w:rsidRPr="002B7D5D">
              <w:t xml:space="preserve">1.28 x </w:t>
            </w:r>
            <w:r w:rsidRPr="002B7D5D">
              <w:rPr>
                <w:rFonts w:cs="Arial"/>
                <w:lang w:eastAsia="zh-CN"/>
              </w:rPr>
              <w:t xml:space="preserve">M2 </w:t>
            </w:r>
            <w:r w:rsidRPr="002B7D5D">
              <w:t xml:space="preserve">(4 x </w:t>
            </w:r>
            <w:r w:rsidRPr="002B7D5D">
              <w:rPr>
                <w:rFonts w:cs="Arial"/>
                <w:lang w:eastAsia="zh-CN"/>
              </w:rPr>
              <w:t>M2</w:t>
            </w:r>
            <w:r w:rsidRPr="002B7D5D">
              <w:t>)</w:t>
            </w:r>
          </w:p>
        </w:tc>
        <w:tc>
          <w:tcPr>
            <w:tcW w:w="1175" w:type="pct"/>
            <w:tcBorders>
              <w:top w:val="single" w:sz="4" w:space="0" w:color="auto"/>
              <w:left w:val="single" w:sz="4" w:space="0" w:color="auto"/>
              <w:bottom w:val="single" w:sz="4" w:space="0" w:color="auto"/>
              <w:right w:val="single" w:sz="4" w:space="0" w:color="auto"/>
            </w:tcBorders>
            <w:hideMark/>
          </w:tcPr>
          <w:p w14:paraId="5E1EB08C" w14:textId="77777777" w:rsidR="0087232C" w:rsidRPr="002B7D5D" w:rsidRDefault="0087232C" w:rsidP="009113A6">
            <w:pPr>
              <w:pStyle w:val="TAC"/>
            </w:pPr>
            <w:r w:rsidRPr="002B7D5D">
              <w:t xml:space="preserve">5.12 x </w:t>
            </w:r>
            <w:r w:rsidRPr="002B7D5D">
              <w:rPr>
                <w:rFonts w:cs="Arial"/>
                <w:lang w:eastAsia="zh-CN"/>
              </w:rPr>
              <w:t>M2</w:t>
            </w:r>
            <w:r w:rsidRPr="002B7D5D">
              <w:t xml:space="preserve"> (16 x </w:t>
            </w:r>
            <w:r w:rsidRPr="002B7D5D">
              <w:rPr>
                <w:rFonts w:cs="Arial"/>
                <w:lang w:eastAsia="zh-CN"/>
              </w:rPr>
              <w:t>M2</w:t>
            </w:r>
            <w:r w:rsidRPr="002B7D5D">
              <w:t>)</w:t>
            </w:r>
          </w:p>
        </w:tc>
      </w:tr>
      <w:tr w:rsidR="0087232C" w:rsidRPr="002B7D5D" w14:paraId="5022030D" w14:textId="77777777" w:rsidTr="009113A6">
        <w:trPr>
          <w:cantSplit/>
          <w:jc w:val="center"/>
        </w:trPr>
        <w:tc>
          <w:tcPr>
            <w:tcW w:w="880" w:type="pct"/>
            <w:tcBorders>
              <w:top w:val="nil"/>
              <w:left w:val="single" w:sz="4" w:space="0" w:color="auto"/>
              <w:bottom w:val="nil"/>
              <w:right w:val="single" w:sz="4" w:space="0" w:color="auto"/>
            </w:tcBorders>
          </w:tcPr>
          <w:p w14:paraId="5A0E9768" w14:textId="77777777" w:rsidR="0087232C" w:rsidRPr="002B7D5D" w:rsidRDefault="0087232C"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CD34752" w14:textId="77777777" w:rsidR="0087232C" w:rsidRPr="002B7D5D" w:rsidRDefault="0087232C" w:rsidP="009113A6">
            <w:pPr>
              <w:pStyle w:val="TAC"/>
            </w:pPr>
            <w:r w:rsidRPr="002B7D5D">
              <w:t>0.64</w:t>
            </w:r>
          </w:p>
        </w:tc>
        <w:tc>
          <w:tcPr>
            <w:tcW w:w="1094" w:type="pct"/>
            <w:tcBorders>
              <w:top w:val="single" w:sz="4" w:space="0" w:color="auto"/>
              <w:left w:val="single" w:sz="4" w:space="0" w:color="auto"/>
              <w:bottom w:val="single" w:sz="4" w:space="0" w:color="auto"/>
              <w:right w:val="single" w:sz="4" w:space="0" w:color="auto"/>
            </w:tcBorders>
            <w:hideMark/>
          </w:tcPr>
          <w:p w14:paraId="50640D20" w14:textId="77777777" w:rsidR="0087232C" w:rsidRPr="002B7D5D" w:rsidRDefault="0087232C" w:rsidP="009113A6">
            <w:pPr>
              <w:pStyle w:val="TAC"/>
            </w:pPr>
            <w:r w:rsidRPr="002B7D5D">
              <w:t>17.92 (28)</w:t>
            </w:r>
          </w:p>
        </w:tc>
        <w:tc>
          <w:tcPr>
            <w:tcW w:w="1184" w:type="pct"/>
            <w:tcBorders>
              <w:top w:val="single" w:sz="4" w:space="0" w:color="auto"/>
              <w:left w:val="single" w:sz="4" w:space="0" w:color="auto"/>
              <w:bottom w:val="single" w:sz="4" w:space="0" w:color="auto"/>
              <w:right w:val="single" w:sz="4" w:space="0" w:color="auto"/>
            </w:tcBorders>
            <w:hideMark/>
          </w:tcPr>
          <w:p w14:paraId="295853AD" w14:textId="77777777" w:rsidR="0087232C" w:rsidRPr="002B7D5D" w:rsidRDefault="0087232C" w:rsidP="009113A6">
            <w:pPr>
              <w:pStyle w:val="TAC"/>
            </w:pPr>
            <w:r w:rsidRPr="002B7D5D">
              <w:t>1.28 (2)</w:t>
            </w:r>
          </w:p>
        </w:tc>
        <w:tc>
          <w:tcPr>
            <w:tcW w:w="1175" w:type="pct"/>
            <w:tcBorders>
              <w:top w:val="single" w:sz="4" w:space="0" w:color="auto"/>
              <w:left w:val="single" w:sz="4" w:space="0" w:color="auto"/>
              <w:bottom w:val="single" w:sz="4" w:space="0" w:color="auto"/>
              <w:right w:val="single" w:sz="4" w:space="0" w:color="auto"/>
            </w:tcBorders>
            <w:hideMark/>
          </w:tcPr>
          <w:p w14:paraId="3C8EDF87" w14:textId="77777777" w:rsidR="0087232C" w:rsidRPr="002B7D5D" w:rsidRDefault="0087232C" w:rsidP="009113A6">
            <w:pPr>
              <w:pStyle w:val="TAC"/>
            </w:pPr>
            <w:r w:rsidRPr="002B7D5D">
              <w:t>5.12 (8)</w:t>
            </w:r>
          </w:p>
        </w:tc>
      </w:tr>
      <w:tr w:rsidR="0087232C" w:rsidRPr="002B7D5D" w14:paraId="0A705261" w14:textId="77777777" w:rsidTr="009113A6">
        <w:trPr>
          <w:cantSplit/>
          <w:jc w:val="center"/>
        </w:trPr>
        <w:tc>
          <w:tcPr>
            <w:tcW w:w="880" w:type="pct"/>
            <w:tcBorders>
              <w:top w:val="nil"/>
              <w:left w:val="single" w:sz="4" w:space="0" w:color="auto"/>
              <w:bottom w:val="nil"/>
              <w:right w:val="single" w:sz="4" w:space="0" w:color="auto"/>
            </w:tcBorders>
          </w:tcPr>
          <w:p w14:paraId="43DBEEBA" w14:textId="77777777" w:rsidR="0087232C" w:rsidRPr="002B7D5D" w:rsidRDefault="0087232C"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76229B6" w14:textId="77777777" w:rsidR="0087232C" w:rsidRPr="002B7D5D" w:rsidRDefault="0087232C" w:rsidP="009113A6">
            <w:pPr>
              <w:pStyle w:val="TAC"/>
            </w:pPr>
            <w:r w:rsidRPr="002B7D5D">
              <w:t>1.28</w:t>
            </w:r>
          </w:p>
        </w:tc>
        <w:tc>
          <w:tcPr>
            <w:tcW w:w="1094" w:type="pct"/>
            <w:tcBorders>
              <w:top w:val="single" w:sz="4" w:space="0" w:color="auto"/>
              <w:left w:val="single" w:sz="4" w:space="0" w:color="auto"/>
              <w:bottom w:val="single" w:sz="4" w:space="0" w:color="auto"/>
              <w:right w:val="single" w:sz="4" w:space="0" w:color="auto"/>
            </w:tcBorders>
            <w:hideMark/>
          </w:tcPr>
          <w:p w14:paraId="3BE72AA5" w14:textId="77777777" w:rsidR="0087232C" w:rsidRPr="002B7D5D" w:rsidRDefault="0087232C" w:rsidP="009113A6">
            <w:pPr>
              <w:pStyle w:val="TAC"/>
            </w:pPr>
            <w:r w:rsidRPr="002B7D5D">
              <w:t>32 (25)</w:t>
            </w:r>
          </w:p>
        </w:tc>
        <w:tc>
          <w:tcPr>
            <w:tcW w:w="1184" w:type="pct"/>
            <w:tcBorders>
              <w:top w:val="single" w:sz="4" w:space="0" w:color="auto"/>
              <w:left w:val="single" w:sz="4" w:space="0" w:color="auto"/>
              <w:bottom w:val="single" w:sz="4" w:space="0" w:color="auto"/>
              <w:right w:val="single" w:sz="4" w:space="0" w:color="auto"/>
            </w:tcBorders>
            <w:hideMark/>
          </w:tcPr>
          <w:p w14:paraId="2E5BDBA0" w14:textId="77777777" w:rsidR="0087232C" w:rsidRPr="002B7D5D" w:rsidRDefault="0087232C" w:rsidP="009113A6">
            <w:pPr>
              <w:pStyle w:val="TAC"/>
            </w:pPr>
            <w:r w:rsidRPr="002B7D5D">
              <w:t>1.28 (1)</w:t>
            </w:r>
          </w:p>
        </w:tc>
        <w:tc>
          <w:tcPr>
            <w:tcW w:w="1175" w:type="pct"/>
            <w:tcBorders>
              <w:top w:val="single" w:sz="4" w:space="0" w:color="auto"/>
              <w:left w:val="single" w:sz="4" w:space="0" w:color="auto"/>
              <w:bottom w:val="single" w:sz="4" w:space="0" w:color="auto"/>
              <w:right w:val="single" w:sz="4" w:space="0" w:color="auto"/>
            </w:tcBorders>
            <w:hideMark/>
          </w:tcPr>
          <w:p w14:paraId="1505613E" w14:textId="77777777" w:rsidR="0087232C" w:rsidRPr="002B7D5D" w:rsidRDefault="0087232C" w:rsidP="009113A6">
            <w:pPr>
              <w:pStyle w:val="TAC"/>
            </w:pPr>
            <w:r w:rsidRPr="002B7D5D">
              <w:t>6.4 (5)</w:t>
            </w:r>
          </w:p>
        </w:tc>
      </w:tr>
      <w:tr w:rsidR="0087232C" w:rsidRPr="002B7D5D" w14:paraId="0902FB71" w14:textId="77777777" w:rsidTr="009113A6">
        <w:trPr>
          <w:cantSplit/>
          <w:jc w:val="center"/>
        </w:trPr>
        <w:tc>
          <w:tcPr>
            <w:tcW w:w="880" w:type="pct"/>
            <w:tcBorders>
              <w:top w:val="nil"/>
              <w:left w:val="single" w:sz="4" w:space="0" w:color="auto"/>
              <w:bottom w:val="nil"/>
              <w:right w:val="single" w:sz="4" w:space="0" w:color="auto"/>
            </w:tcBorders>
          </w:tcPr>
          <w:p w14:paraId="12151853" w14:textId="77777777" w:rsidR="0087232C" w:rsidRPr="002B7D5D" w:rsidRDefault="0087232C"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E52EDC3" w14:textId="77777777" w:rsidR="0087232C" w:rsidRPr="002B7D5D" w:rsidRDefault="0087232C" w:rsidP="009113A6">
            <w:pPr>
              <w:pStyle w:val="TAC"/>
            </w:pPr>
            <w:r w:rsidRPr="002B7D5D">
              <w:t>2.56</w:t>
            </w:r>
          </w:p>
        </w:tc>
        <w:tc>
          <w:tcPr>
            <w:tcW w:w="1094" w:type="pct"/>
            <w:tcBorders>
              <w:top w:val="single" w:sz="4" w:space="0" w:color="auto"/>
              <w:left w:val="single" w:sz="4" w:space="0" w:color="auto"/>
              <w:bottom w:val="single" w:sz="4" w:space="0" w:color="auto"/>
              <w:right w:val="single" w:sz="4" w:space="0" w:color="auto"/>
            </w:tcBorders>
            <w:hideMark/>
          </w:tcPr>
          <w:p w14:paraId="5E7821DD" w14:textId="77777777" w:rsidR="0087232C" w:rsidRPr="002B7D5D" w:rsidRDefault="0087232C" w:rsidP="009113A6">
            <w:pPr>
              <w:pStyle w:val="TAC"/>
            </w:pPr>
            <w:r w:rsidRPr="002B7D5D">
              <w:t>58.88 (23)</w:t>
            </w:r>
          </w:p>
        </w:tc>
        <w:tc>
          <w:tcPr>
            <w:tcW w:w="1184" w:type="pct"/>
            <w:tcBorders>
              <w:top w:val="single" w:sz="4" w:space="0" w:color="auto"/>
              <w:left w:val="single" w:sz="4" w:space="0" w:color="auto"/>
              <w:bottom w:val="single" w:sz="4" w:space="0" w:color="auto"/>
              <w:right w:val="single" w:sz="4" w:space="0" w:color="auto"/>
            </w:tcBorders>
            <w:hideMark/>
          </w:tcPr>
          <w:p w14:paraId="41B7F4D3" w14:textId="77777777" w:rsidR="0087232C" w:rsidRPr="002B7D5D" w:rsidRDefault="0087232C" w:rsidP="009113A6">
            <w:pPr>
              <w:pStyle w:val="TAC"/>
            </w:pPr>
            <w:r w:rsidRPr="002B7D5D">
              <w:t>2.56 (1)</w:t>
            </w:r>
          </w:p>
        </w:tc>
        <w:tc>
          <w:tcPr>
            <w:tcW w:w="1175" w:type="pct"/>
            <w:tcBorders>
              <w:top w:val="single" w:sz="4" w:space="0" w:color="auto"/>
              <w:left w:val="single" w:sz="4" w:space="0" w:color="auto"/>
              <w:bottom w:val="single" w:sz="4" w:space="0" w:color="auto"/>
              <w:right w:val="single" w:sz="4" w:space="0" w:color="auto"/>
            </w:tcBorders>
            <w:hideMark/>
          </w:tcPr>
          <w:p w14:paraId="49381ED0" w14:textId="77777777" w:rsidR="0087232C" w:rsidRPr="002B7D5D" w:rsidRDefault="0087232C" w:rsidP="009113A6">
            <w:pPr>
              <w:pStyle w:val="TAC"/>
            </w:pPr>
            <w:r w:rsidRPr="002B7D5D">
              <w:t>7.68 (3)</w:t>
            </w:r>
          </w:p>
        </w:tc>
      </w:tr>
      <w:tr w:rsidR="0087232C" w:rsidRPr="002B7D5D" w14:paraId="303B565C" w14:textId="77777777" w:rsidTr="009113A6">
        <w:trPr>
          <w:cantSplit/>
          <w:jc w:val="center"/>
        </w:trPr>
        <w:tc>
          <w:tcPr>
            <w:tcW w:w="880" w:type="pct"/>
            <w:tcBorders>
              <w:top w:val="nil"/>
              <w:left w:val="single" w:sz="4" w:space="0" w:color="auto"/>
              <w:bottom w:val="nil"/>
              <w:right w:val="single" w:sz="4" w:space="0" w:color="auto"/>
            </w:tcBorders>
          </w:tcPr>
          <w:p w14:paraId="5274C46A" w14:textId="77777777" w:rsidR="0087232C" w:rsidRPr="002B7D5D" w:rsidRDefault="0087232C" w:rsidP="009113A6">
            <w:pPr>
              <w:pStyle w:val="TAC"/>
            </w:pPr>
          </w:p>
        </w:tc>
        <w:tc>
          <w:tcPr>
            <w:tcW w:w="668" w:type="pct"/>
            <w:tcBorders>
              <w:top w:val="single" w:sz="4" w:space="0" w:color="auto"/>
              <w:left w:val="single" w:sz="4" w:space="0" w:color="auto"/>
              <w:bottom w:val="single" w:sz="4" w:space="0" w:color="auto"/>
              <w:right w:val="single" w:sz="4" w:space="0" w:color="auto"/>
            </w:tcBorders>
          </w:tcPr>
          <w:p w14:paraId="649FF058" w14:textId="77777777" w:rsidR="0087232C" w:rsidRPr="002B7D5D" w:rsidRDefault="0087232C" w:rsidP="009113A6">
            <w:pPr>
              <w:pStyle w:val="TAC"/>
              <w:rPr>
                <w:lang w:eastAsia="zh-CN"/>
              </w:rPr>
            </w:pPr>
            <w:r w:rsidRPr="002B7D5D">
              <w:rPr>
                <w:rFonts w:hint="eastAsia"/>
                <w:lang w:eastAsia="zh-CN"/>
              </w:rPr>
              <w:t>5</w:t>
            </w:r>
            <w:r w:rsidRPr="002B7D5D">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6D45800" w14:textId="77777777" w:rsidR="0087232C" w:rsidRPr="002B7D5D" w:rsidRDefault="0087232C" w:rsidP="009113A6">
            <w:pPr>
              <w:pStyle w:val="TAC"/>
            </w:pPr>
            <w:r w:rsidRPr="002B7D5D">
              <w:rPr>
                <w:lang w:eastAsia="zh-CN"/>
              </w:rPr>
              <w:t>117.76</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7B40F7C0" w14:textId="77777777" w:rsidR="0087232C" w:rsidRPr="002B7D5D" w:rsidRDefault="0087232C" w:rsidP="009113A6">
            <w:pPr>
              <w:pStyle w:val="TAC"/>
            </w:pPr>
            <w:r w:rsidRPr="002B7D5D">
              <w:t>5.12 (1)</w:t>
            </w:r>
          </w:p>
        </w:tc>
        <w:tc>
          <w:tcPr>
            <w:tcW w:w="1175" w:type="pct"/>
            <w:tcBorders>
              <w:top w:val="single" w:sz="4" w:space="0" w:color="auto"/>
              <w:left w:val="single" w:sz="4" w:space="0" w:color="auto"/>
              <w:bottom w:val="single" w:sz="4" w:space="0" w:color="auto"/>
              <w:right w:val="single" w:sz="4" w:space="0" w:color="auto"/>
            </w:tcBorders>
          </w:tcPr>
          <w:p w14:paraId="066D7558" w14:textId="77777777" w:rsidR="0087232C" w:rsidRPr="002B7D5D" w:rsidRDefault="0087232C" w:rsidP="009113A6">
            <w:pPr>
              <w:pStyle w:val="TAC"/>
            </w:pPr>
            <w:r w:rsidRPr="002B7D5D">
              <w:t>15.36 (3)</w:t>
            </w:r>
          </w:p>
        </w:tc>
      </w:tr>
      <w:tr w:rsidR="0087232C" w:rsidRPr="002B7D5D" w14:paraId="4A85AA9E" w14:textId="77777777" w:rsidTr="009113A6">
        <w:trPr>
          <w:cantSplit/>
          <w:jc w:val="center"/>
        </w:trPr>
        <w:tc>
          <w:tcPr>
            <w:tcW w:w="880" w:type="pct"/>
            <w:tcBorders>
              <w:top w:val="nil"/>
              <w:left w:val="single" w:sz="4" w:space="0" w:color="auto"/>
              <w:right w:val="single" w:sz="4" w:space="0" w:color="auto"/>
            </w:tcBorders>
          </w:tcPr>
          <w:p w14:paraId="6F6CD366" w14:textId="77777777" w:rsidR="0087232C" w:rsidRPr="002B7D5D" w:rsidRDefault="0087232C" w:rsidP="009113A6">
            <w:pPr>
              <w:pStyle w:val="TAC"/>
            </w:pPr>
          </w:p>
        </w:tc>
        <w:tc>
          <w:tcPr>
            <w:tcW w:w="668" w:type="pct"/>
            <w:tcBorders>
              <w:top w:val="single" w:sz="4" w:space="0" w:color="auto"/>
              <w:left w:val="single" w:sz="4" w:space="0" w:color="auto"/>
              <w:bottom w:val="single" w:sz="4" w:space="0" w:color="auto"/>
              <w:right w:val="single" w:sz="4" w:space="0" w:color="auto"/>
            </w:tcBorders>
          </w:tcPr>
          <w:p w14:paraId="3CF6D0F0" w14:textId="77777777" w:rsidR="0087232C" w:rsidRPr="002B7D5D" w:rsidRDefault="0087232C" w:rsidP="009113A6">
            <w:pPr>
              <w:pStyle w:val="TAC"/>
              <w:rPr>
                <w:lang w:eastAsia="zh-CN"/>
              </w:rPr>
            </w:pPr>
            <w:r w:rsidRPr="002B7D5D">
              <w:rPr>
                <w:rFonts w:hint="eastAsia"/>
                <w:lang w:eastAsia="zh-CN"/>
              </w:rPr>
              <w:t>1</w:t>
            </w:r>
            <w:r w:rsidRPr="002B7D5D">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3BA5BC8" w14:textId="77777777" w:rsidR="0087232C" w:rsidRPr="002B7D5D" w:rsidRDefault="0087232C" w:rsidP="009113A6">
            <w:pPr>
              <w:pStyle w:val="TAC"/>
            </w:pPr>
            <w:r w:rsidRPr="002B7D5D">
              <w:rPr>
                <w:lang w:eastAsia="zh-CN"/>
              </w:rPr>
              <w:t>235.52</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7F5FE444" w14:textId="77777777" w:rsidR="0087232C" w:rsidRPr="002B7D5D" w:rsidRDefault="0087232C" w:rsidP="009113A6">
            <w:pPr>
              <w:pStyle w:val="TAC"/>
            </w:pPr>
            <w:r w:rsidRPr="002B7D5D">
              <w:t>10.24 (1)</w:t>
            </w:r>
          </w:p>
        </w:tc>
        <w:tc>
          <w:tcPr>
            <w:tcW w:w="1175" w:type="pct"/>
            <w:tcBorders>
              <w:top w:val="single" w:sz="4" w:space="0" w:color="auto"/>
              <w:left w:val="single" w:sz="4" w:space="0" w:color="auto"/>
              <w:bottom w:val="single" w:sz="4" w:space="0" w:color="auto"/>
              <w:right w:val="single" w:sz="4" w:space="0" w:color="auto"/>
            </w:tcBorders>
          </w:tcPr>
          <w:p w14:paraId="1CC4F207" w14:textId="77777777" w:rsidR="0087232C" w:rsidRPr="002B7D5D" w:rsidRDefault="0087232C" w:rsidP="009113A6">
            <w:pPr>
              <w:pStyle w:val="TAC"/>
            </w:pPr>
            <w:r w:rsidRPr="002B7D5D">
              <w:t>30.72 (3)</w:t>
            </w:r>
          </w:p>
        </w:tc>
      </w:tr>
      <w:tr w:rsidR="0087232C" w:rsidRPr="002B7D5D" w14:paraId="6C3B0AEC" w14:textId="77777777" w:rsidTr="009113A6">
        <w:trPr>
          <w:cantSplit/>
          <w:jc w:val="center"/>
        </w:trPr>
        <w:tc>
          <w:tcPr>
            <w:tcW w:w="5000" w:type="pct"/>
            <w:gridSpan w:val="5"/>
            <w:tcBorders>
              <w:left w:val="single" w:sz="4" w:space="0" w:color="auto"/>
              <w:right w:val="single" w:sz="4" w:space="0" w:color="auto"/>
            </w:tcBorders>
          </w:tcPr>
          <w:p w14:paraId="04EF5275" w14:textId="77777777" w:rsidR="0087232C" w:rsidRPr="002B7D5D" w:rsidRDefault="0087232C" w:rsidP="009113A6">
            <w:pPr>
              <w:pStyle w:val="TAN"/>
              <w:rPr>
                <w:snapToGrid w:val="0"/>
                <w:lang w:eastAsia="zh-CN"/>
              </w:rPr>
            </w:pPr>
            <w:r w:rsidRPr="002B7D5D">
              <w:rPr>
                <w:snapToGrid w:val="0"/>
                <w:lang w:eastAsia="zh-CN"/>
              </w:rPr>
              <w:t>Note1: M2 = 1.5 if SMTC periodicity</w:t>
            </w:r>
            <w:r w:rsidRPr="002B7D5D">
              <w:t xml:space="preserve"> </w:t>
            </w:r>
            <w:r w:rsidRPr="002B7D5D">
              <w:rPr>
                <w:snapToGrid w:val="0"/>
                <w:lang w:eastAsia="zh-CN"/>
              </w:rPr>
              <w:t xml:space="preserve">of measured intra-frequency cell &gt; 20 </w:t>
            </w:r>
            <w:proofErr w:type="spellStart"/>
            <w:r w:rsidRPr="002B7D5D">
              <w:rPr>
                <w:snapToGrid w:val="0"/>
                <w:lang w:eastAsia="zh-CN"/>
              </w:rPr>
              <w:t>ms</w:t>
            </w:r>
            <w:proofErr w:type="spellEnd"/>
            <w:r w:rsidRPr="002B7D5D">
              <w:rPr>
                <w:snapToGrid w:val="0"/>
                <w:lang w:eastAsia="zh-CN"/>
              </w:rPr>
              <w:t>; otherwise M2=1.</w:t>
            </w:r>
          </w:p>
        </w:tc>
      </w:tr>
    </w:tbl>
    <w:p w14:paraId="301EF752" w14:textId="77777777" w:rsidR="0087232C" w:rsidRPr="002B7D5D" w:rsidRDefault="0087232C" w:rsidP="0087232C">
      <w:pPr>
        <w:rPr>
          <w:rFonts w:cs="v4.2.0"/>
        </w:rPr>
      </w:pPr>
    </w:p>
    <w:p w14:paraId="2F02DABC" w14:textId="3BC4781A" w:rsidR="0087232C" w:rsidRPr="002B7D5D" w:rsidRDefault="0087232C" w:rsidP="0087232C">
      <w:pPr>
        <w:pStyle w:val="TH"/>
      </w:pPr>
      <w:r w:rsidRPr="002B7D5D">
        <w:rPr>
          <w:lang w:eastAsia="zh-CN"/>
        </w:rPr>
        <w:lastRenderedPageBreak/>
        <w:t xml:space="preserve">Table 5.1.2.3-2: </w:t>
      </w:r>
      <w:proofErr w:type="spellStart"/>
      <w:proofErr w:type="gramStart"/>
      <w:r w:rsidRPr="002B7D5D">
        <w:rPr>
          <w:lang w:eastAsia="zh-CN"/>
        </w:rPr>
        <w:t>T</w:t>
      </w:r>
      <w:r w:rsidRPr="00101A3C">
        <w:rPr>
          <w:vertAlign w:val="subscript"/>
          <w:lang w:eastAsia="zh-CN"/>
        </w:rPr>
        <w:t>detect</w:t>
      </w:r>
      <w:ins w:id="182" w:author="Santhan T" w:date="2024-03-04T09:21:00Z">
        <w:r w:rsidR="00FF3070">
          <w:rPr>
            <w:vertAlign w:val="subscript"/>
          </w:rPr>
          <w:t>,NR</w:t>
        </w:r>
        <w:proofErr w:type="gramEnd"/>
        <w:r w:rsidR="00FF3070">
          <w:rPr>
            <w:vertAlign w:val="subscript"/>
          </w:rPr>
          <w:t>_Intra</w:t>
        </w:r>
      </w:ins>
      <w:proofErr w:type="spellEnd"/>
      <w:r w:rsidRPr="002B7D5D">
        <w:rPr>
          <w:lang w:eastAsia="zh-CN"/>
        </w:rPr>
        <w:t xml:space="preserve">, </w:t>
      </w:r>
      <w:proofErr w:type="spellStart"/>
      <w:r w:rsidRPr="002B7D5D">
        <w:rPr>
          <w:lang w:eastAsia="zh-CN"/>
        </w:rPr>
        <w:t>T</w:t>
      </w:r>
      <w:r w:rsidRPr="00101A3C">
        <w:rPr>
          <w:vertAlign w:val="subscript"/>
          <w:lang w:eastAsia="zh-CN"/>
        </w:rPr>
        <w:t>meas</w:t>
      </w:r>
      <w:ins w:id="183" w:author="Santhan T" w:date="2024-03-04T09:21:00Z">
        <w:r w:rsidR="00FF3070">
          <w:rPr>
            <w:vertAlign w:val="subscript"/>
            <w:lang w:eastAsia="zh-CN"/>
          </w:rPr>
          <w:t>ure</w:t>
        </w:r>
        <w:proofErr w:type="spellEnd"/>
        <w:r w:rsidR="00FF3070">
          <w:rPr>
            <w:vertAlign w:val="subscript"/>
            <w:lang w:eastAsia="zh-CN"/>
          </w:rPr>
          <w:t xml:space="preserve">, </w:t>
        </w:r>
        <w:proofErr w:type="spellStart"/>
        <w:r w:rsidR="00FF3070">
          <w:rPr>
            <w:vertAlign w:val="subscript"/>
          </w:rPr>
          <w:t>NR_Intra</w:t>
        </w:r>
      </w:ins>
      <w:proofErr w:type="spellEnd"/>
      <w:r w:rsidRPr="002B7D5D">
        <w:rPr>
          <w:lang w:eastAsia="zh-CN"/>
        </w:rPr>
        <w:t xml:space="preserve"> and </w:t>
      </w:r>
      <w:proofErr w:type="spellStart"/>
      <w:r w:rsidRPr="002B7D5D">
        <w:rPr>
          <w:lang w:eastAsia="zh-CN"/>
        </w:rPr>
        <w:t>T</w:t>
      </w:r>
      <w:r w:rsidRPr="00101A3C">
        <w:rPr>
          <w:vertAlign w:val="subscript"/>
          <w:lang w:eastAsia="zh-CN"/>
        </w:rPr>
        <w:t>evaluate</w:t>
      </w:r>
      <w:ins w:id="184" w:author="Santhan T" w:date="2024-03-04T09:22:00Z">
        <w:r w:rsidR="00FF3070">
          <w:rPr>
            <w:vertAlign w:val="subscript"/>
          </w:rPr>
          <w:t>,NR_Intra</w:t>
        </w:r>
      </w:ins>
      <w:proofErr w:type="spellEnd"/>
      <w:r w:rsidRPr="002B7D5D">
        <w:rPr>
          <w:lang w:eastAsia="zh-CN"/>
        </w:rPr>
        <w:t xml:space="preserve"> for UE configured with </w:t>
      </w:r>
      <w:proofErr w:type="spellStart"/>
      <w:r w:rsidRPr="002B7D5D">
        <w:rPr>
          <w:lang w:eastAsia="zh-CN"/>
        </w:rPr>
        <w:t>eDRX_IDLE</w:t>
      </w:r>
      <w:proofErr w:type="spellEnd"/>
      <w:r w:rsidRPr="002B7D5D">
        <w:rPr>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87232C" w:rsidRPr="002B7D5D" w14:paraId="7230FFAF" w14:textId="77777777" w:rsidTr="009113A6">
        <w:trPr>
          <w:cantSplit/>
          <w:trHeight w:val="310"/>
          <w:jc w:val="center"/>
        </w:trPr>
        <w:tc>
          <w:tcPr>
            <w:tcW w:w="792" w:type="pct"/>
            <w:vMerge w:val="restart"/>
            <w:tcBorders>
              <w:top w:val="single" w:sz="4" w:space="0" w:color="auto"/>
              <w:left w:val="single" w:sz="4" w:space="0" w:color="auto"/>
              <w:right w:val="single" w:sz="4" w:space="0" w:color="auto"/>
            </w:tcBorders>
          </w:tcPr>
          <w:p w14:paraId="1B8E1EE3" w14:textId="77777777" w:rsidR="0087232C" w:rsidRPr="002B7D5D" w:rsidRDefault="0087232C" w:rsidP="009113A6">
            <w:pPr>
              <w:pStyle w:val="TAH"/>
            </w:pPr>
            <w:proofErr w:type="spellStart"/>
            <w:r w:rsidRPr="002B7D5D">
              <w:t>eDRX_IDLE</w:t>
            </w:r>
            <w:proofErr w:type="spellEnd"/>
            <w:r w:rsidRPr="002B7D5D">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643B3F8" w14:textId="77777777" w:rsidR="0087232C" w:rsidRPr="002B7D5D" w:rsidRDefault="0087232C" w:rsidP="009113A6">
            <w:pPr>
              <w:pStyle w:val="TAH"/>
            </w:pPr>
            <w:r w:rsidRPr="002B7D5D">
              <w:t xml:space="preserve">DRX or </w:t>
            </w:r>
            <w:proofErr w:type="spellStart"/>
            <w:r w:rsidRPr="002B7D5D">
              <w:t>eDRX</w:t>
            </w:r>
            <w:proofErr w:type="spellEnd"/>
            <w:r w:rsidRPr="002B7D5D">
              <w:t xml:space="preserve"> INACTIVE cycle length [s]</w:t>
            </w:r>
          </w:p>
        </w:tc>
        <w:tc>
          <w:tcPr>
            <w:tcW w:w="487" w:type="pct"/>
            <w:vMerge w:val="restart"/>
            <w:tcBorders>
              <w:top w:val="single" w:sz="4" w:space="0" w:color="auto"/>
              <w:left w:val="single" w:sz="4" w:space="0" w:color="auto"/>
              <w:right w:val="single" w:sz="4" w:space="0" w:color="auto"/>
            </w:tcBorders>
          </w:tcPr>
          <w:p w14:paraId="5E5C1233" w14:textId="77777777" w:rsidR="0087232C" w:rsidRPr="002B7D5D" w:rsidRDefault="0087232C" w:rsidP="009113A6">
            <w:pPr>
              <w:pStyle w:val="TAH"/>
            </w:pPr>
            <w:r w:rsidRPr="002B7D5D">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D3317F4" w14:textId="77777777" w:rsidR="0087232C" w:rsidRPr="002B7D5D" w:rsidRDefault="0087232C" w:rsidP="009113A6">
            <w:pPr>
              <w:pStyle w:val="TAH"/>
            </w:pPr>
            <w:proofErr w:type="spellStart"/>
            <w:proofErr w:type="gramStart"/>
            <w:r w:rsidRPr="002B7D5D">
              <w:t>T</w:t>
            </w:r>
            <w:r w:rsidRPr="002B7D5D">
              <w:rPr>
                <w:vertAlign w:val="subscript"/>
              </w:rPr>
              <w:t>detect,NR</w:t>
            </w:r>
            <w:proofErr w:type="gramEnd"/>
            <w:r w:rsidRPr="002B7D5D">
              <w:rPr>
                <w:vertAlign w:val="subscript"/>
              </w:rPr>
              <w:t>_Intra</w:t>
            </w:r>
            <w:proofErr w:type="spellEnd"/>
            <w:r w:rsidRPr="002B7D5D">
              <w:t xml:space="preserve"> [s] (number of DRX or </w:t>
            </w:r>
            <w:proofErr w:type="spellStart"/>
            <w:r w:rsidRPr="002B7D5D">
              <w:t>eDRX</w:t>
            </w:r>
            <w:proofErr w:type="spellEnd"/>
            <w:r w:rsidRPr="002B7D5D">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C2AB4EB" w14:textId="77777777" w:rsidR="0087232C" w:rsidRPr="002B7D5D" w:rsidRDefault="0087232C" w:rsidP="009113A6">
            <w:pPr>
              <w:pStyle w:val="TAH"/>
            </w:pPr>
            <w:proofErr w:type="spellStart"/>
            <w:proofErr w:type="gramStart"/>
            <w:r w:rsidRPr="002B7D5D">
              <w:t>T</w:t>
            </w:r>
            <w:r w:rsidRPr="002B7D5D">
              <w:rPr>
                <w:vertAlign w:val="subscript"/>
              </w:rPr>
              <w:t>measure,NR</w:t>
            </w:r>
            <w:proofErr w:type="gramEnd"/>
            <w:r w:rsidRPr="002B7D5D">
              <w:rPr>
                <w:vertAlign w:val="subscript"/>
              </w:rPr>
              <w:t>_Intra</w:t>
            </w:r>
            <w:proofErr w:type="spellEnd"/>
            <w:r w:rsidRPr="002B7D5D">
              <w:t xml:space="preserve"> [s] (number of DRX or </w:t>
            </w:r>
            <w:proofErr w:type="spellStart"/>
            <w:r w:rsidRPr="002B7D5D">
              <w:t>eDRX</w:t>
            </w:r>
            <w:proofErr w:type="spellEnd"/>
            <w:r w:rsidRPr="002B7D5D">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0D6B8DF1" w14:textId="77777777" w:rsidR="0087232C" w:rsidRPr="002B7D5D" w:rsidRDefault="0087232C" w:rsidP="009113A6">
            <w:pPr>
              <w:pStyle w:val="TAH"/>
            </w:pPr>
            <w:proofErr w:type="spellStart"/>
            <w:proofErr w:type="gramStart"/>
            <w:r w:rsidRPr="002B7D5D">
              <w:t>T</w:t>
            </w:r>
            <w:r w:rsidRPr="002B7D5D">
              <w:rPr>
                <w:vertAlign w:val="subscript"/>
              </w:rPr>
              <w:t>evaluate,NR</w:t>
            </w:r>
            <w:proofErr w:type="gramEnd"/>
            <w:r w:rsidRPr="002B7D5D">
              <w:rPr>
                <w:vertAlign w:val="subscript"/>
              </w:rPr>
              <w:t>_Intra</w:t>
            </w:r>
            <w:proofErr w:type="spellEnd"/>
            <w:r w:rsidRPr="002B7D5D">
              <w:rPr>
                <w:rFonts w:cs="Arial"/>
              </w:rPr>
              <w:t xml:space="preserve"> </w:t>
            </w:r>
            <w:r w:rsidRPr="002B7D5D">
              <w:t xml:space="preserve">[s] (number of DRX or </w:t>
            </w:r>
            <w:proofErr w:type="spellStart"/>
            <w:r w:rsidRPr="002B7D5D">
              <w:t>eDRX</w:t>
            </w:r>
            <w:proofErr w:type="spellEnd"/>
            <w:r w:rsidRPr="002B7D5D">
              <w:t xml:space="preserve"> INACTIVE cycles)</w:t>
            </w:r>
          </w:p>
        </w:tc>
      </w:tr>
      <w:tr w:rsidR="0087232C" w:rsidRPr="002B7D5D" w14:paraId="061AF198" w14:textId="77777777" w:rsidTr="009113A6">
        <w:trPr>
          <w:cantSplit/>
          <w:trHeight w:val="310"/>
          <w:jc w:val="center"/>
        </w:trPr>
        <w:tc>
          <w:tcPr>
            <w:tcW w:w="792" w:type="pct"/>
            <w:vMerge/>
            <w:tcBorders>
              <w:left w:val="single" w:sz="4" w:space="0" w:color="auto"/>
              <w:bottom w:val="single" w:sz="4" w:space="0" w:color="auto"/>
              <w:right w:val="single" w:sz="4" w:space="0" w:color="auto"/>
            </w:tcBorders>
          </w:tcPr>
          <w:p w14:paraId="5CCDD20F" w14:textId="77777777" w:rsidR="0087232C" w:rsidRPr="002B7D5D" w:rsidRDefault="0087232C" w:rsidP="009113A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5F008275" w14:textId="77777777" w:rsidR="0087232C" w:rsidRPr="002B7D5D" w:rsidRDefault="0087232C" w:rsidP="009113A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3199A9C2" w14:textId="77777777" w:rsidR="0087232C" w:rsidRPr="002B7D5D" w:rsidRDefault="0087232C" w:rsidP="009113A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6F12367D" w14:textId="77777777" w:rsidR="0087232C" w:rsidRPr="002B7D5D" w:rsidRDefault="0087232C" w:rsidP="009113A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8C15066" w14:textId="77777777" w:rsidR="0087232C" w:rsidRPr="002B7D5D" w:rsidRDefault="0087232C" w:rsidP="009113A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B361D9E" w14:textId="77777777" w:rsidR="0087232C" w:rsidRPr="002B7D5D" w:rsidRDefault="0087232C" w:rsidP="009113A6">
            <w:pPr>
              <w:keepNext/>
              <w:keepLines/>
              <w:spacing w:after="0"/>
              <w:jc w:val="center"/>
              <w:rPr>
                <w:rFonts w:ascii="Arial" w:hAnsi="Arial"/>
                <w:b/>
                <w:sz w:val="18"/>
              </w:rPr>
            </w:pPr>
          </w:p>
        </w:tc>
      </w:tr>
      <w:tr w:rsidR="0087232C" w:rsidRPr="002B7D5D" w14:paraId="368D4F7A" w14:textId="77777777" w:rsidTr="009113A6">
        <w:trPr>
          <w:cantSplit/>
          <w:jc w:val="center"/>
        </w:trPr>
        <w:tc>
          <w:tcPr>
            <w:tcW w:w="792" w:type="pct"/>
            <w:tcBorders>
              <w:top w:val="single" w:sz="4" w:space="0" w:color="auto"/>
              <w:left w:val="single" w:sz="4" w:space="0" w:color="auto"/>
              <w:bottom w:val="nil"/>
              <w:right w:val="single" w:sz="4" w:space="0" w:color="auto"/>
            </w:tcBorders>
          </w:tcPr>
          <w:p w14:paraId="52B31ABA" w14:textId="77777777" w:rsidR="0087232C" w:rsidRPr="002B7D5D" w:rsidRDefault="0087232C" w:rsidP="009113A6">
            <w:pPr>
              <w:pStyle w:val="TAC"/>
            </w:pPr>
            <w:r w:rsidRPr="002B7D5D">
              <w:t>2.56 ≤</w:t>
            </w:r>
            <w:proofErr w:type="spellStart"/>
            <w:r w:rsidRPr="002B7D5D">
              <w:t>eDRX_IDLE</w:t>
            </w:r>
            <w:proofErr w:type="spellEnd"/>
            <w:r w:rsidRPr="002B7D5D">
              <w:t xml:space="preserve"> cycle length ≤ 10485.76</w:t>
            </w:r>
          </w:p>
          <w:p w14:paraId="3C15287D" w14:textId="77777777" w:rsidR="0087232C" w:rsidRPr="002B7D5D" w:rsidRDefault="0087232C" w:rsidP="009113A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2BF11DD" w14:textId="77777777" w:rsidR="0087232C" w:rsidRPr="002B7D5D" w:rsidRDefault="0087232C" w:rsidP="009113A6">
            <w:pPr>
              <w:pStyle w:val="TAC"/>
            </w:pPr>
            <w:r w:rsidRPr="002B7D5D">
              <w:t>0.32</w:t>
            </w:r>
          </w:p>
        </w:tc>
        <w:tc>
          <w:tcPr>
            <w:tcW w:w="487" w:type="pct"/>
            <w:tcBorders>
              <w:top w:val="single" w:sz="4" w:space="0" w:color="auto"/>
              <w:left w:val="single" w:sz="4" w:space="0" w:color="auto"/>
              <w:bottom w:val="single" w:sz="4" w:space="0" w:color="auto"/>
              <w:right w:val="single" w:sz="4" w:space="0" w:color="auto"/>
            </w:tcBorders>
            <w:hideMark/>
          </w:tcPr>
          <w:p w14:paraId="471D0594" w14:textId="77777777" w:rsidR="0087232C" w:rsidRPr="002B7D5D" w:rsidRDefault="0087232C" w:rsidP="009113A6">
            <w:pPr>
              <w:pStyle w:val="TAC"/>
            </w:pPr>
            <w:r w:rsidRPr="002B7D5D">
              <w:t>8</w:t>
            </w:r>
          </w:p>
        </w:tc>
        <w:tc>
          <w:tcPr>
            <w:tcW w:w="1040" w:type="pct"/>
            <w:tcBorders>
              <w:top w:val="single" w:sz="4" w:space="0" w:color="auto"/>
              <w:left w:val="single" w:sz="4" w:space="0" w:color="auto"/>
              <w:bottom w:val="single" w:sz="4" w:space="0" w:color="auto"/>
              <w:right w:val="single" w:sz="4" w:space="0" w:color="auto"/>
            </w:tcBorders>
            <w:hideMark/>
          </w:tcPr>
          <w:p w14:paraId="3F6BE4BE" w14:textId="77777777" w:rsidR="0087232C" w:rsidRPr="002B7D5D" w:rsidRDefault="0087232C" w:rsidP="009113A6">
            <w:pPr>
              <w:pStyle w:val="TAC"/>
            </w:pPr>
            <w:r w:rsidRPr="002B7D5D">
              <w:t xml:space="preserve">11.52 x N1 </w:t>
            </w:r>
            <w:r w:rsidRPr="002B7D5D">
              <w:rPr>
                <w:rFonts w:cs="Arial"/>
                <w:lang w:eastAsia="zh-CN"/>
              </w:rPr>
              <w:t>x M</w:t>
            </w:r>
            <w:proofErr w:type="gramStart"/>
            <w:r w:rsidRPr="002B7D5D">
              <w:rPr>
                <w:rFonts w:cs="Arial"/>
                <w:lang w:eastAsia="zh-CN"/>
              </w:rPr>
              <w:t xml:space="preserve">2  </w:t>
            </w:r>
            <w:r w:rsidRPr="002B7D5D">
              <w:t>(</w:t>
            </w:r>
            <w:proofErr w:type="gramEnd"/>
            <w:r w:rsidRPr="002B7D5D">
              <w:t>36 x N1</w:t>
            </w:r>
            <w:r w:rsidRPr="002B7D5D">
              <w:rPr>
                <w:rFonts w:cs="Arial"/>
                <w:lang w:eastAsia="zh-CN"/>
              </w:rPr>
              <w:t xml:space="preserve"> x M2</w:t>
            </w:r>
            <w:r w:rsidRPr="002B7D5D">
              <w:t>)</w:t>
            </w:r>
          </w:p>
        </w:tc>
        <w:tc>
          <w:tcPr>
            <w:tcW w:w="1043" w:type="pct"/>
            <w:tcBorders>
              <w:top w:val="single" w:sz="4" w:space="0" w:color="auto"/>
              <w:left w:val="single" w:sz="4" w:space="0" w:color="auto"/>
              <w:bottom w:val="single" w:sz="4" w:space="0" w:color="auto"/>
              <w:right w:val="single" w:sz="4" w:space="0" w:color="auto"/>
            </w:tcBorders>
            <w:hideMark/>
          </w:tcPr>
          <w:p w14:paraId="29332F08" w14:textId="77777777" w:rsidR="0087232C" w:rsidRPr="002B7D5D" w:rsidRDefault="0087232C" w:rsidP="009113A6">
            <w:pPr>
              <w:pStyle w:val="TAC"/>
            </w:pPr>
            <w:r w:rsidRPr="002B7D5D">
              <w:t xml:space="preserve">1.28 x N1 </w:t>
            </w:r>
            <w:r w:rsidRPr="002B7D5D">
              <w:rPr>
                <w:rFonts w:cs="Arial"/>
                <w:lang w:eastAsia="zh-CN"/>
              </w:rPr>
              <w:t xml:space="preserve">x M2 </w:t>
            </w:r>
            <w:r w:rsidRPr="002B7D5D">
              <w:t>(4 x N1</w:t>
            </w:r>
            <w:r w:rsidRPr="002B7D5D">
              <w:rPr>
                <w:rFonts w:cs="Arial"/>
                <w:lang w:eastAsia="zh-CN"/>
              </w:rPr>
              <w:t xml:space="preserve"> x M2</w:t>
            </w:r>
            <w:r w:rsidRPr="002B7D5D">
              <w:t>)</w:t>
            </w:r>
          </w:p>
        </w:tc>
        <w:tc>
          <w:tcPr>
            <w:tcW w:w="762" w:type="pct"/>
            <w:tcBorders>
              <w:top w:val="single" w:sz="4" w:space="0" w:color="auto"/>
              <w:left w:val="single" w:sz="4" w:space="0" w:color="auto"/>
              <w:bottom w:val="single" w:sz="4" w:space="0" w:color="auto"/>
              <w:right w:val="single" w:sz="4" w:space="0" w:color="auto"/>
            </w:tcBorders>
            <w:hideMark/>
          </w:tcPr>
          <w:p w14:paraId="2BA00FDD" w14:textId="77777777" w:rsidR="0087232C" w:rsidRPr="002B7D5D" w:rsidRDefault="0087232C" w:rsidP="009113A6">
            <w:pPr>
              <w:pStyle w:val="TAC"/>
            </w:pPr>
            <w:r w:rsidRPr="002B7D5D">
              <w:t xml:space="preserve">5.12 x N1 </w:t>
            </w:r>
            <w:r w:rsidRPr="002B7D5D">
              <w:rPr>
                <w:rFonts w:cs="Arial"/>
                <w:lang w:eastAsia="zh-CN"/>
              </w:rPr>
              <w:t xml:space="preserve">x M2 </w:t>
            </w:r>
            <w:r w:rsidRPr="002B7D5D">
              <w:t>(16 x N1</w:t>
            </w:r>
            <w:r w:rsidRPr="002B7D5D">
              <w:rPr>
                <w:rFonts w:cs="Arial"/>
                <w:lang w:eastAsia="zh-CN"/>
              </w:rPr>
              <w:t xml:space="preserve"> x M2</w:t>
            </w:r>
            <w:r w:rsidRPr="002B7D5D">
              <w:t>)</w:t>
            </w:r>
          </w:p>
        </w:tc>
      </w:tr>
      <w:tr w:rsidR="0087232C" w:rsidRPr="002B7D5D" w14:paraId="52904A0F" w14:textId="77777777" w:rsidTr="009113A6">
        <w:trPr>
          <w:cantSplit/>
          <w:jc w:val="center"/>
        </w:trPr>
        <w:tc>
          <w:tcPr>
            <w:tcW w:w="792" w:type="pct"/>
            <w:tcBorders>
              <w:top w:val="nil"/>
              <w:left w:val="single" w:sz="4" w:space="0" w:color="auto"/>
              <w:bottom w:val="nil"/>
              <w:right w:val="single" w:sz="4" w:space="0" w:color="auto"/>
            </w:tcBorders>
          </w:tcPr>
          <w:p w14:paraId="662ECC04" w14:textId="77777777" w:rsidR="0087232C" w:rsidRPr="002B7D5D" w:rsidRDefault="0087232C" w:rsidP="009113A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C55A758" w14:textId="77777777" w:rsidR="0087232C" w:rsidRPr="002B7D5D" w:rsidRDefault="0087232C" w:rsidP="009113A6">
            <w:pPr>
              <w:pStyle w:val="TAC"/>
            </w:pPr>
            <w:r w:rsidRPr="002B7D5D">
              <w:t>0.64</w:t>
            </w:r>
          </w:p>
        </w:tc>
        <w:tc>
          <w:tcPr>
            <w:tcW w:w="487" w:type="pct"/>
            <w:tcBorders>
              <w:top w:val="single" w:sz="4" w:space="0" w:color="auto"/>
              <w:left w:val="single" w:sz="4" w:space="0" w:color="auto"/>
              <w:bottom w:val="single" w:sz="4" w:space="0" w:color="auto"/>
              <w:right w:val="single" w:sz="4" w:space="0" w:color="auto"/>
            </w:tcBorders>
            <w:hideMark/>
          </w:tcPr>
          <w:p w14:paraId="6D01B867" w14:textId="77777777" w:rsidR="0087232C" w:rsidRPr="002B7D5D" w:rsidRDefault="0087232C" w:rsidP="009113A6">
            <w:pPr>
              <w:pStyle w:val="TAC"/>
            </w:pPr>
            <w:r w:rsidRPr="002B7D5D">
              <w:t>5</w:t>
            </w:r>
          </w:p>
        </w:tc>
        <w:tc>
          <w:tcPr>
            <w:tcW w:w="1040" w:type="pct"/>
            <w:tcBorders>
              <w:top w:val="single" w:sz="4" w:space="0" w:color="auto"/>
              <w:left w:val="single" w:sz="4" w:space="0" w:color="auto"/>
              <w:bottom w:val="single" w:sz="4" w:space="0" w:color="auto"/>
              <w:right w:val="single" w:sz="4" w:space="0" w:color="auto"/>
            </w:tcBorders>
            <w:hideMark/>
          </w:tcPr>
          <w:p w14:paraId="760C34A9" w14:textId="77777777" w:rsidR="0087232C" w:rsidRPr="002B7D5D" w:rsidRDefault="0087232C" w:rsidP="009113A6">
            <w:pPr>
              <w:pStyle w:val="TAC"/>
            </w:pPr>
            <w:r w:rsidRPr="002B7D5D">
              <w:t>17.92x N1 (28 x N1)</w:t>
            </w:r>
          </w:p>
        </w:tc>
        <w:tc>
          <w:tcPr>
            <w:tcW w:w="1043" w:type="pct"/>
            <w:tcBorders>
              <w:top w:val="single" w:sz="4" w:space="0" w:color="auto"/>
              <w:left w:val="single" w:sz="4" w:space="0" w:color="auto"/>
              <w:bottom w:val="single" w:sz="4" w:space="0" w:color="auto"/>
              <w:right w:val="single" w:sz="4" w:space="0" w:color="auto"/>
            </w:tcBorders>
            <w:hideMark/>
          </w:tcPr>
          <w:p w14:paraId="4D4D314D" w14:textId="77777777" w:rsidR="0087232C" w:rsidRPr="002B7D5D" w:rsidRDefault="0087232C" w:rsidP="009113A6">
            <w:pPr>
              <w:pStyle w:val="TAC"/>
            </w:pPr>
            <w:r w:rsidRPr="002B7D5D">
              <w:t>1.28 x N1 (2 x N1)</w:t>
            </w:r>
          </w:p>
        </w:tc>
        <w:tc>
          <w:tcPr>
            <w:tcW w:w="762" w:type="pct"/>
            <w:tcBorders>
              <w:top w:val="single" w:sz="4" w:space="0" w:color="auto"/>
              <w:left w:val="single" w:sz="4" w:space="0" w:color="auto"/>
              <w:bottom w:val="single" w:sz="4" w:space="0" w:color="auto"/>
              <w:right w:val="single" w:sz="4" w:space="0" w:color="auto"/>
            </w:tcBorders>
            <w:hideMark/>
          </w:tcPr>
          <w:p w14:paraId="25694532" w14:textId="77777777" w:rsidR="0087232C" w:rsidRPr="002B7D5D" w:rsidRDefault="0087232C" w:rsidP="009113A6">
            <w:pPr>
              <w:pStyle w:val="TAC"/>
            </w:pPr>
            <w:r w:rsidRPr="002B7D5D">
              <w:t>5.12 x N1 (8 x N1)</w:t>
            </w:r>
          </w:p>
        </w:tc>
      </w:tr>
      <w:tr w:rsidR="0087232C" w:rsidRPr="002B7D5D" w14:paraId="4166203F" w14:textId="77777777" w:rsidTr="009113A6">
        <w:trPr>
          <w:cantSplit/>
          <w:jc w:val="center"/>
        </w:trPr>
        <w:tc>
          <w:tcPr>
            <w:tcW w:w="792" w:type="pct"/>
            <w:tcBorders>
              <w:top w:val="nil"/>
              <w:left w:val="single" w:sz="4" w:space="0" w:color="auto"/>
              <w:bottom w:val="nil"/>
              <w:right w:val="single" w:sz="4" w:space="0" w:color="auto"/>
            </w:tcBorders>
          </w:tcPr>
          <w:p w14:paraId="0475F273" w14:textId="77777777" w:rsidR="0087232C" w:rsidRPr="002B7D5D" w:rsidRDefault="0087232C" w:rsidP="009113A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BE2E6D1" w14:textId="77777777" w:rsidR="0087232C" w:rsidRPr="002B7D5D" w:rsidRDefault="0087232C" w:rsidP="009113A6">
            <w:pPr>
              <w:pStyle w:val="TAC"/>
            </w:pPr>
            <w:r w:rsidRPr="002B7D5D">
              <w:t>1.28</w:t>
            </w:r>
          </w:p>
        </w:tc>
        <w:tc>
          <w:tcPr>
            <w:tcW w:w="487" w:type="pct"/>
            <w:tcBorders>
              <w:top w:val="single" w:sz="4" w:space="0" w:color="auto"/>
              <w:left w:val="single" w:sz="4" w:space="0" w:color="auto"/>
              <w:bottom w:val="single" w:sz="4" w:space="0" w:color="auto"/>
              <w:right w:val="single" w:sz="4" w:space="0" w:color="auto"/>
            </w:tcBorders>
            <w:hideMark/>
          </w:tcPr>
          <w:p w14:paraId="0ABDACE1" w14:textId="77777777" w:rsidR="0087232C" w:rsidRPr="002B7D5D" w:rsidRDefault="0087232C" w:rsidP="009113A6">
            <w:pPr>
              <w:pStyle w:val="TAC"/>
            </w:pPr>
            <w:r w:rsidRPr="002B7D5D">
              <w:t>4</w:t>
            </w:r>
          </w:p>
        </w:tc>
        <w:tc>
          <w:tcPr>
            <w:tcW w:w="1040" w:type="pct"/>
            <w:tcBorders>
              <w:top w:val="single" w:sz="4" w:space="0" w:color="auto"/>
              <w:left w:val="single" w:sz="4" w:space="0" w:color="auto"/>
              <w:bottom w:val="single" w:sz="4" w:space="0" w:color="auto"/>
              <w:right w:val="single" w:sz="4" w:space="0" w:color="auto"/>
            </w:tcBorders>
            <w:hideMark/>
          </w:tcPr>
          <w:p w14:paraId="299DFC1F" w14:textId="77777777" w:rsidR="0087232C" w:rsidRPr="002B7D5D" w:rsidRDefault="0087232C" w:rsidP="009113A6">
            <w:pPr>
              <w:pStyle w:val="TAC"/>
            </w:pPr>
            <w:r w:rsidRPr="002B7D5D">
              <w:t>32 x N1 (25 x N1)</w:t>
            </w:r>
          </w:p>
        </w:tc>
        <w:tc>
          <w:tcPr>
            <w:tcW w:w="1043" w:type="pct"/>
            <w:tcBorders>
              <w:top w:val="single" w:sz="4" w:space="0" w:color="auto"/>
              <w:left w:val="single" w:sz="4" w:space="0" w:color="auto"/>
              <w:bottom w:val="single" w:sz="4" w:space="0" w:color="auto"/>
              <w:right w:val="single" w:sz="4" w:space="0" w:color="auto"/>
            </w:tcBorders>
            <w:hideMark/>
          </w:tcPr>
          <w:p w14:paraId="2CDDF692" w14:textId="77777777" w:rsidR="0087232C" w:rsidRPr="002B7D5D" w:rsidRDefault="0087232C" w:rsidP="009113A6">
            <w:pPr>
              <w:pStyle w:val="TAC"/>
            </w:pPr>
            <w:r w:rsidRPr="002B7D5D">
              <w:t>1.28 x N1 (1 x N1)</w:t>
            </w:r>
          </w:p>
        </w:tc>
        <w:tc>
          <w:tcPr>
            <w:tcW w:w="762" w:type="pct"/>
            <w:tcBorders>
              <w:top w:val="single" w:sz="4" w:space="0" w:color="auto"/>
              <w:left w:val="single" w:sz="4" w:space="0" w:color="auto"/>
              <w:bottom w:val="single" w:sz="4" w:space="0" w:color="auto"/>
              <w:right w:val="single" w:sz="4" w:space="0" w:color="auto"/>
            </w:tcBorders>
            <w:hideMark/>
          </w:tcPr>
          <w:p w14:paraId="5A49198D" w14:textId="77777777" w:rsidR="0087232C" w:rsidRPr="002B7D5D" w:rsidRDefault="0087232C" w:rsidP="009113A6">
            <w:pPr>
              <w:pStyle w:val="TAC"/>
            </w:pPr>
            <w:r w:rsidRPr="002B7D5D">
              <w:t>6.4 x N1 (5 x N1)</w:t>
            </w:r>
          </w:p>
        </w:tc>
      </w:tr>
      <w:tr w:rsidR="0087232C" w:rsidRPr="002B7D5D" w14:paraId="237E5630" w14:textId="77777777" w:rsidTr="009113A6">
        <w:trPr>
          <w:cantSplit/>
          <w:jc w:val="center"/>
        </w:trPr>
        <w:tc>
          <w:tcPr>
            <w:tcW w:w="792" w:type="pct"/>
            <w:tcBorders>
              <w:top w:val="nil"/>
              <w:left w:val="single" w:sz="4" w:space="0" w:color="auto"/>
              <w:bottom w:val="nil"/>
              <w:right w:val="single" w:sz="4" w:space="0" w:color="auto"/>
            </w:tcBorders>
          </w:tcPr>
          <w:p w14:paraId="05EFEB8E" w14:textId="77777777" w:rsidR="0087232C" w:rsidRPr="002B7D5D" w:rsidRDefault="0087232C" w:rsidP="009113A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02C51D1" w14:textId="77777777" w:rsidR="0087232C" w:rsidRPr="002B7D5D" w:rsidRDefault="0087232C" w:rsidP="009113A6">
            <w:pPr>
              <w:pStyle w:val="TAC"/>
            </w:pPr>
            <w:r w:rsidRPr="002B7D5D">
              <w:t>2.56</w:t>
            </w:r>
          </w:p>
        </w:tc>
        <w:tc>
          <w:tcPr>
            <w:tcW w:w="487" w:type="pct"/>
            <w:tcBorders>
              <w:top w:val="single" w:sz="4" w:space="0" w:color="auto"/>
              <w:left w:val="single" w:sz="4" w:space="0" w:color="auto"/>
              <w:bottom w:val="single" w:sz="4" w:space="0" w:color="auto"/>
              <w:right w:val="single" w:sz="4" w:space="0" w:color="auto"/>
            </w:tcBorders>
            <w:hideMark/>
          </w:tcPr>
          <w:p w14:paraId="1F4BB7B6" w14:textId="77777777" w:rsidR="0087232C" w:rsidRPr="002B7D5D" w:rsidRDefault="0087232C" w:rsidP="009113A6">
            <w:pPr>
              <w:pStyle w:val="TAC"/>
            </w:pPr>
            <w:r w:rsidRPr="002B7D5D">
              <w:t>3</w:t>
            </w:r>
          </w:p>
        </w:tc>
        <w:tc>
          <w:tcPr>
            <w:tcW w:w="1040" w:type="pct"/>
            <w:tcBorders>
              <w:top w:val="single" w:sz="4" w:space="0" w:color="auto"/>
              <w:left w:val="single" w:sz="4" w:space="0" w:color="auto"/>
              <w:bottom w:val="single" w:sz="4" w:space="0" w:color="auto"/>
              <w:right w:val="single" w:sz="4" w:space="0" w:color="auto"/>
            </w:tcBorders>
            <w:hideMark/>
          </w:tcPr>
          <w:p w14:paraId="36D39377" w14:textId="77777777" w:rsidR="0087232C" w:rsidRPr="002B7D5D" w:rsidRDefault="0087232C" w:rsidP="009113A6">
            <w:pPr>
              <w:pStyle w:val="TAC"/>
            </w:pPr>
            <w:r w:rsidRPr="002B7D5D">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6DCD079B" w14:textId="77777777" w:rsidR="0087232C" w:rsidRPr="002B7D5D" w:rsidRDefault="0087232C" w:rsidP="009113A6">
            <w:pPr>
              <w:pStyle w:val="TAC"/>
            </w:pPr>
            <w:r w:rsidRPr="002B7D5D">
              <w:t>2.56 x N1 (1 x N1)</w:t>
            </w:r>
          </w:p>
        </w:tc>
        <w:tc>
          <w:tcPr>
            <w:tcW w:w="762" w:type="pct"/>
            <w:tcBorders>
              <w:top w:val="single" w:sz="4" w:space="0" w:color="auto"/>
              <w:left w:val="single" w:sz="4" w:space="0" w:color="auto"/>
              <w:bottom w:val="single" w:sz="4" w:space="0" w:color="auto"/>
              <w:right w:val="single" w:sz="4" w:space="0" w:color="auto"/>
            </w:tcBorders>
            <w:hideMark/>
          </w:tcPr>
          <w:p w14:paraId="6DA9BB2B" w14:textId="77777777" w:rsidR="0087232C" w:rsidRPr="002B7D5D" w:rsidRDefault="0087232C" w:rsidP="009113A6">
            <w:pPr>
              <w:pStyle w:val="TAC"/>
            </w:pPr>
            <w:r w:rsidRPr="002B7D5D">
              <w:t>7.68 x N1 (3 x N1)</w:t>
            </w:r>
          </w:p>
        </w:tc>
      </w:tr>
      <w:tr w:rsidR="0087232C" w:rsidRPr="002B7D5D" w14:paraId="501210CA" w14:textId="77777777" w:rsidTr="009113A6">
        <w:trPr>
          <w:cantSplit/>
          <w:jc w:val="center"/>
        </w:trPr>
        <w:tc>
          <w:tcPr>
            <w:tcW w:w="792" w:type="pct"/>
            <w:tcBorders>
              <w:top w:val="nil"/>
              <w:left w:val="single" w:sz="4" w:space="0" w:color="auto"/>
              <w:bottom w:val="nil"/>
              <w:right w:val="single" w:sz="4" w:space="0" w:color="auto"/>
            </w:tcBorders>
          </w:tcPr>
          <w:p w14:paraId="40BD22C3" w14:textId="77777777" w:rsidR="0087232C" w:rsidRPr="002B7D5D" w:rsidRDefault="0087232C" w:rsidP="009113A6">
            <w:pPr>
              <w:pStyle w:val="TAC"/>
            </w:pPr>
          </w:p>
        </w:tc>
        <w:tc>
          <w:tcPr>
            <w:tcW w:w="875" w:type="pct"/>
            <w:tcBorders>
              <w:top w:val="single" w:sz="4" w:space="0" w:color="auto"/>
              <w:left w:val="single" w:sz="4" w:space="0" w:color="auto"/>
              <w:bottom w:val="single" w:sz="4" w:space="0" w:color="auto"/>
              <w:right w:val="single" w:sz="4" w:space="0" w:color="auto"/>
            </w:tcBorders>
          </w:tcPr>
          <w:p w14:paraId="32EB7CF0" w14:textId="77777777" w:rsidR="0087232C" w:rsidRPr="002B7D5D" w:rsidRDefault="0087232C" w:rsidP="009113A6">
            <w:pPr>
              <w:pStyle w:val="TAC"/>
              <w:rPr>
                <w:lang w:eastAsia="zh-CN"/>
              </w:rPr>
            </w:pPr>
            <w:r w:rsidRPr="002B7D5D">
              <w:rPr>
                <w:rFonts w:hint="eastAsia"/>
                <w:lang w:eastAsia="zh-CN"/>
              </w:rPr>
              <w:t>5</w:t>
            </w:r>
            <w:r w:rsidRPr="002B7D5D">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0F24E4D3" w14:textId="77777777" w:rsidR="0087232C" w:rsidRPr="002B7D5D" w:rsidRDefault="0087232C" w:rsidP="009113A6">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156B19C5" w14:textId="77777777" w:rsidR="0087232C" w:rsidRPr="002B7D5D" w:rsidRDefault="0087232C" w:rsidP="009113A6">
            <w:pPr>
              <w:pStyle w:val="TAC"/>
            </w:pPr>
            <w:r w:rsidRPr="002B7D5D">
              <w:rPr>
                <w:lang w:eastAsia="zh-CN"/>
              </w:rPr>
              <w:t>117.76</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48C84700" w14:textId="77777777" w:rsidR="0087232C" w:rsidRPr="002B7D5D" w:rsidRDefault="0087232C" w:rsidP="009113A6">
            <w:pPr>
              <w:pStyle w:val="TAC"/>
            </w:pPr>
            <w:r w:rsidRPr="002B7D5D">
              <w:t>5.12 x N1 (1 x N1)</w:t>
            </w:r>
          </w:p>
        </w:tc>
        <w:tc>
          <w:tcPr>
            <w:tcW w:w="762" w:type="pct"/>
            <w:tcBorders>
              <w:top w:val="single" w:sz="4" w:space="0" w:color="auto"/>
              <w:left w:val="single" w:sz="4" w:space="0" w:color="auto"/>
              <w:bottom w:val="single" w:sz="4" w:space="0" w:color="auto"/>
              <w:right w:val="single" w:sz="4" w:space="0" w:color="auto"/>
            </w:tcBorders>
          </w:tcPr>
          <w:p w14:paraId="465899D3" w14:textId="77777777" w:rsidR="0087232C" w:rsidRPr="002B7D5D" w:rsidRDefault="0087232C" w:rsidP="009113A6">
            <w:pPr>
              <w:pStyle w:val="TAC"/>
            </w:pPr>
            <w:r w:rsidRPr="002B7D5D">
              <w:t>15.36 x N1 (3 x N1)</w:t>
            </w:r>
          </w:p>
        </w:tc>
      </w:tr>
      <w:tr w:rsidR="0087232C" w:rsidRPr="002B7D5D" w14:paraId="0FB7DFCC" w14:textId="77777777" w:rsidTr="009113A6">
        <w:trPr>
          <w:cantSplit/>
          <w:jc w:val="center"/>
        </w:trPr>
        <w:tc>
          <w:tcPr>
            <w:tcW w:w="792" w:type="pct"/>
            <w:tcBorders>
              <w:top w:val="nil"/>
              <w:left w:val="single" w:sz="4" w:space="0" w:color="auto"/>
              <w:right w:val="single" w:sz="4" w:space="0" w:color="auto"/>
            </w:tcBorders>
          </w:tcPr>
          <w:p w14:paraId="601AE6C1" w14:textId="77777777" w:rsidR="0087232C" w:rsidRPr="002B7D5D" w:rsidRDefault="0087232C" w:rsidP="009113A6">
            <w:pPr>
              <w:pStyle w:val="TAC"/>
            </w:pPr>
          </w:p>
        </w:tc>
        <w:tc>
          <w:tcPr>
            <w:tcW w:w="875" w:type="pct"/>
            <w:tcBorders>
              <w:top w:val="single" w:sz="4" w:space="0" w:color="auto"/>
              <w:left w:val="single" w:sz="4" w:space="0" w:color="auto"/>
              <w:bottom w:val="single" w:sz="4" w:space="0" w:color="auto"/>
              <w:right w:val="single" w:sz="4" w:space="0" w:color="auto"/>
            </w:tcBorders>
          </w:tcPr>
          <w:p w14:paraId="03135DFF" w14:textId="77777777" w:rsidR="0087232C" w:rsidRPr="002B7D5D" w:rsidRDefault="0087232C" w:rsidP="009113A6">
            <w:pPr>
              <w:pStyle w:val="TAC"/>
              <w:rPr>
                <w:lang w:eastAsia="zh-CN"/>
              </w:rPr>
            </w:pPr>
            <w:r w:rsidRPr="002B7D5D">
              <w:rPr>
                <w:rFonts w:hint="eastAsia"/>
                <w:lang w:eastAsia="zh-CN"/>
              </w:rPr>
              <w:t>1</w:t>
            </w:r>
            <w:r w:rsidRPr="002B7D5D">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1909B7FC" w14:textId="77777777" w:rsidR="0087232C" w:rsidRPr="002B7D5D" w:rsidRDefault="0087232C" w:rsidP="009113A6">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4E408CE" w14:textId="77777777" w:rsidR="0087232C" w:rsidRPr="002B7D5D" w:rsidRDefault="0087232C" w:rsidP="009113A6">
            <w:pPr>
              <w:pStyle w:val="TAC"/>
            </w:pPr>
            <w:r w:rsidRPr="002B7D5D">
              <w:rPr>
                <w:lang w:eastAsia="zh-CN"/>
              </w:rPr>
              <w:t>235.52</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5B32918A" w14:textId="77777777" w:rsidR="0087232C" w:rsidRPr="002B7D5D" w:rsidRDefault="0087232C" w:rsidP="009113A6">
            <w:pPr>
              <w:pStyle w:val="TAC"/>
            </w:pPr>
            <w:r w:rsidRPr="002B7D5D">
              <w:t>10.24 x N1 (1 x N1)</w:t>
            </w:r>
          </w:p>
        </w:tc>
        <w:tc>
          <w:tcPr>
            <w:tcW w:w="762" w:type="pct"/>
            <w:tcBorders>
              <w:top w:val="single" w:sz="4" w:space="0" w:color="auto"/>
              <w:left w:val="single" w:sz="4" w:space="0" w:color="auto"/>
              <w:bottom w:val="single" w:sz="4" w:space="0" w:color="auto"/>
              <w:right w:val="single" w:sz="4" w:space="0" w:color="auto"/>
            </w:tcBorders>
          </w:tcPr>
          <w:p w14:paraId="3E0638A5" w14:textId="77777777" w:rsidR="0087232C" w:rsidRPr="002B7D5D" w:rsidRDefault="0087232C" w:rsidP="009113A6">
            <w:pPr>
              <w:pStyle w:val="TAC"/>
            </w:pPr>
            <w:r w:rsidRPr="002B7D5D">
              <w:t>30.72 x N1 (3 x N1)</w:t>
            </w:r>
          </w:p>
        </w:tc>
      </w:tr>
      <w:tr w:rsidR="0087232C" w:rsidRPr="002B7D5D" w14:paraId="5C852666" w14:textId="77777777" w:rsidTr="009113A6">
        <w:trPr>
          <w:cantSplit/>
          <w:jc w:val="center"/>
        </w:trPr>
        <w:tc>
          <w:tcPr>
            <w:tcW w:w="1" w:type="pct"/>
            <w:gridSpan w:val="6"/>
            <w:tcBorders>
              <w:left w:val="single" w:sz="4" w:space="0" w:color="auto"/>
              <w:right w:val="single" w:sz="4" w:space="0" w:color="auto"/>
            </w:tcBorders>
          </w:tcPr>
          <w:p w14:paraId="1C113E06" w14:textId="77777777" w:rsidR="0087232C" w:rsidRPr="002B7D5D" w:rsidRDefault="0087232C" w:rsidP="009113A6">
            <w:pPr>
              <w:pStyle w:val="TAN"/>
            </w:pPr>
            <w:r w:rsidRPr="002B7D5D">
              <w:rPr>
                <w:snapToGrid w:val="0"/>
                <w:lang w:eastAsia="zh-CN"/>
              </w:rPr>
              <w:t>Note1: M2 = 1.5 if SMTC periodicity</w:t>
            </w:r>
            <w:r w:rsidRPr="002B7D5D">
              <w:t xml:space="preserve"> </w:t>
            </w:r>
            <w:r w:rsidRPr="002B7D5D">
              <w:rPr>
                <w:snapToGrid w:val="0"/>
                <w:lang w:eastAsia="zh-CN"/>
              </w:rPr>
              <w:t xml:space="preserve">of measured intra-frequency cell &gt; 20 </w:t>
            </w:r>
            <w:proofErr w:type="spellStart"/>
            <w:r w:rsidRPr="002B7D5D">
              <w:rPr>
                <w:snapToGrid w:val="0"/>
                <w:lang w:eastAsia="zh-CN"/>
              </w:rPr>
              <w:t>ms</w:t>
            </w:r>
            <w:proofErr w:type="spellEnd"/>
            <w:r w:rsidRPr="002B7D5D">
              <w:rPr>
                <w:snapToGrid w:val="0"/>
                <w:lang w:eastAsia="zh-CN"/>
              </w:rPr>
              <w:t>; otherwise M2=1.</w:t>
            </w:r>
          </w:p>
        </w:tc>
      </w:tr>
    </w:tbl>
    <w:p w14:paraId="7B1EF60F" w14:textId="77777777" w:rsidR="0087232C" w:rsidRDefault="0087232C" w:rsidP="0087232C"/>
    <w:p w14:paraId="251343AA" w14:textId="77777777" w:rsidR="00A70B72" w:rsidRPr="005F35AC" w:rsidRDefault="00A70B72" w:rsidP="00A70B72">
      <w:pPr>
        <w:keepNext/>
        <w:keepLines/>
        <w:overflowPunct w:val="0"/>
        <w:autoSpaceDE w:val="0"/>
        <w:autoSpaceDN w:val="0"/>
        <w:adjustRightInd w:val="0"/>
        <w:spacing w:before="60"/>
        <w:jc w:val="center"/>
        <w:textAlignment w:val="baseline"/>
        <w:rPr>
          <w:ins w:id="185" w:author="Santhan T" w:date="2024-03-04T09:22:00Z"/>
          <w:rFonts w:ascii="Arial" w:eastAsia="Times New Roman" w:hAnsi="Arial"/>
          <w:b/>
          <w:lang w:eastAsia="en-GB"/>
        </w:rPr>
      </w:pPr>
      <w:ins w:id="186" w:author="Santhan T" w:date="2024-03-04T09:22:00Z">
        <w:r w:rsidRPr="005F35AC">
          <w:rPr>
            <w:rFonts w:ascii="Arial" w:eastAsia="Times New Roman" w:hAnsi="Arial"/>
            <w:b/>
            <w:lang w:eastAsia="zh-CN"/>
          </w:rPr>
          <w:t xml:space="preserve">Table 5.1.2.3-3: </w:t>
        </w:r>
        <w:proofErr w:type="spellStart"/>
        <w:proofErr w:type="gramStart"/>
        <w:r w:rsidRPr="005F35AC">
          <w:rPr>
            <w:rFonts w:ascii="Arial" w:hAnsi="Arial" w:cs="Arial"/>
            <w:b/>
            <w:sz w:val="18"/>
            <w:szCs w:val="18"/>
            <w:lang w:val="en-US"/>
          </w:rPr>
          <w:t>T</w:t>
        </w:r>
        <w:r w:rsidRPr="005F35AC">
          <w:rPr>
            <w:rFonts w:ascii="Arial" w:hAnsi="Arial" w:cs="Arial"/>
            <w:b/>
            <w:sz w:val="18"/>
            <w:szCs w:val="18"/>
            <w:vertAlign w:val="subscript"/>
            <w:lang w:val="en-US"/>
          </w:rPr>
          <w:t>detect,NR</w:t>
        </w:r>
        <w:proofErr w:type="gramEnd"/>
        <w:r w:rsidRPr="005F35AC">
          <w:rPr>
            <w:rFonts w:ascii="Arial" w:hAnsi="Arial" w:cs="Arial"/>
            <w:b/>
            <w:sz w:val="18"/>
            <w:szCs w:val="18"/>
            <w:vertAlign w:val="subscript"/>
            <w:lang w:val="en-US"/>
          </w:rPr>
          <w:t>_Intra</w:t>
        </w:r>
        <w:proofErr w:type="spellEnd"/>
        <w:r w:rsidRPr="005F35AC">
          <w:rPr>
            <w:rFonts w:ascii="Arial" w:eastAsia="Times New Roman" w:hAnsi="Arial"/>
            <w:b/>
            <w:lang w:eastAsia="zh-CN"/>
          </w:rPr>
          <w:t xml:space="preserve">, </w:t>
        </w:r>
        <w:proofErr w:type="spellStart"/>
        <w:r w:rsidRPr="005F35AC">
          <w:rPr>
            <w:rFonts w:ascii="Arial" w:hAnsi="Arial" w:cs="Arial"/>
            <w:b/>
            <w:sz w:val="18"/>
            <w:szCs w:val="18"/>
            <w:lang w:val="en-US"/>
          </w:rPr>
          <w:t>T</w:t>
        </w:r>
        <w:r w:rsidRPr="005F35AC">
          <w:rPr>
            <w:rFonts w:ascii="Arial" w:hAnsi="Arial" w:cs="Arial"/>
            <w:b/>
            <w:sz w:val="18"/>
            <w:szCs w:val="18"/>
            <w:vertAlign w:val="subscript"/>
            <w:lang w:val="en-US"/>
          </w:rPr>
          <w:t>measure,NR_Intra</w:t>
        </w:r>
        <w:proofErr w:type="spellEnd"/>
        <w:r w:rsidRPr="005F35AC">
          <w:rPr>
            <w:rFonts w:ascii="Arial" w:eastAsia="Times New Roman" w:hAnsi="Arial"/>
            <w:b/>
            <w:lang w:eastAsia="zh-CN"/>
          </w:rPr>
          <w:t xml:space="preserve"> and </w:t>
        </w:r>
        <w:proofErr w:type="spellStart"/>
        <w:r w:rsidRPr="005F35AC">
          <w:rPr>
            <w:rFonts w:ascii="Arial" w:hAnsi="Arial" w:cs="Arial"/>
            <w:b/>
            <w:sz w:val="18"/>
            <w:szCs w:val="18"/>
            <w:lang w:val="en-US"/>
          </w:rPr>
          <w:t>T</w:t>
        </w:r>
        <w:r w:rsidRPr="005F35AC">
          <w:rPr>
            <w:rFonts w:ascii="Arial" w:hAnsi="Arial" w:cs="Arial"/>
            <w:b/>
            <w:sz w:val="18"/>
            <w:szCs w:val="18"/>
            <w:vertAlign w:val="subscript"/>
            <w:lang w:val="en-US"/>
          </w:rPr>
          <w:t>evaluate,NR_Intra</w:t>
        </w:r>
        <w:proofErr w:type="spellEnd"/>
        <w:r w:rsidRPr="005F35AC">
          <w:rPr>
            <w:rFonts w:ascii="Arial" w:eastAsia="Times New Roman" w:hAnsi="Arial"/>
            <w:b/>
            <w:lang w:eastAsia="zh-CN"/>
          </w:rPr>
          <w:t xml:space="preserve"> for UE</w:t>
        </w:r>
        <w:r>
          <w:rPr>
            <w:rFonts w:ascii="Arial" w:eastAsia="Times New Roman" w:hAnsi="Arial"/>
            <w:b/>
            <w:lang w:eastAsia="zh-CN"/>
          </w:rPr>
          <w:t xml:space="preserve"> </w:t>
        </w:r>
        <w:r w:rsidRPr="00EA7682">
          <w:rPr>
            <w:rFonts w:ascii="Arial" w:eastAsia="Times New Roman" w:hAnsi="Arial"/>
            <w:b/>
            <w:lang w:eastAsia="zh-CN"/>
          </w:rPr>
          <w:t xml:space="preserve">configured with </w:t>
        </w:r>
        <w:proofErr w:type="spellStart"/>
        <w:r w:rsidRPr="00EA7682">
          <w:rPr>
            <w:rFonts w:ascii="Arial" w:eastAsia="Times New Roman" w:hAnsi="Arial"/>
            <w:b/>
            <w:lang w:eastAsia="zh-CN"/>
          </w:rPr>
          <w:t>eDRX_IDLE</w:t>
        </w:r>
        <w:proofErr w:type="spellEnd"/>
        <w:r w:rsidRPr="00EA7682">
          <w:rPr>
            <w:rFonts w:ascii="Arial" w:eastAsia="Times New Roman" w:hAnsi="Arial"/>
            <w:b/>
            <w:lang w:eastAsia="zh-CN"/>
          </w:rPr>
          <w:t xml:space="preserve"> cycle and </w:t>
        </w:r>
        <w:proofErr w:type="spellStart"/>
        <w:r w:rsidRPr="00EA7682">
          <w:rPr>
            <w:rFonts w:ascii="Arial" w:eastAsia="Times New Roman" w:hAnsi="Arial"/>
            <w:b/>
            <w:lang w:eastAsia="zh-CN"/>
          </w:rPr>
          <w:t>eDRX_INACTIVE</w:t>
        </w:r>
        <w:proofErr w:type="spellEnd"/>
        <w:r w:rsidRPr="00EA7682">
          <w:rPr>
            <w:rFonts w:ascii="Arial" w:eastAsia="Times New Roman" w:hAnsi="Arial"/>
            <w:b/>
            <w:lang w:eastAsia="zh-CN"/>
          </w:rPr>
          <w:t xml:space="preserve"> cycle</w:t>
        </w:r>
        <w:r w:rsidRPr="005F35AC">
          <w:rPr>
            <w:rFonts w:ascii="Arial" w:eastAsia="Times New Roman" w:hAnsi="Arial"/>
            <w:b/>
            <w:lang w:eastAsia="zh-CN"/>
          </w:rPr>
          <w:t>,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020"/>
        <w:gridCol w:w="1545"/>
        <w:gridCol w:w="2488"/>
        <w:gridCol w:w="1432"/>
        <w:gridCol w:w="1418"/>
      </w:tblGrid>
      <w:tr w:rsidR="00A70B72" w:rsidRPr="00C97FA9" w14:paraId="141B9F0A" w14:textId="77777777" w:rsidTr="009113A6">
        <w:trPr>
          <w:trHeight w:val="1692"/>
          <w:ins w:id="187" w:author="Santhan T" w:date="2024-03-04T09:22:00Z"/>
        </w:trPr>
        <w:tc>
          <w:tcPr>
            <w:tcW w:w="0" w:type="auto"/>
            <w:hideMark/>
          </w:tcPr>
          <w:p w14:paraId="6F17922B" w14:textId="77777777" w:rsidR="00A70B72" w:rsidRPr="005F35AC" w:rsidRDefault="00A70B72" w:rsidP="009113A6">
            <w:pPr>
              <w:rPr>
                <w:ins w:id="188" w:author="Santhan T" w:date="2024-03-04T09:22:00Z"/>
                <w:rFonts w:ascii="Arial" w:hAnsi="Arial" w:cs="Arial"/>
                <w:sz w:val="18"/>
                <w:lang w:val="en-US" w:eastAsia="zh-CN"/>
              </w:rPr>
            </w:pPr>
            <w:proofErr w:type="spellStart"/>
            <w:ins w:id="189" w:author="Santhan T" w:date="2024-03-04T09:22:00Z">
              <w:r w:rsidRPr="005F35AC">
                <w:rPr>
                  <w:rFonts w:ascii="Arial" w:hAnsi="Arial" w:cs="Arial"/>
                  <w:b/>
                  <w:sz w:val="18"/>
                  <w:lang w:eastAsia="zh-CN"/>
                </w:rPr>
                <w:t>eDRX_IDLE</w:t>
              </w:r>
              <w:proofErr w:type="spellEnd"/>
              <w:r w:rsidRPr="005F35AC">
                <w:rPr>
                  <w:rFonts w:ascii="Arial" w:hAnsi="Arial" w:cs="Arial"/>
                  <w:b/>
                  <w:sz w:val="18"/>
                  <w:lang w:eastAsia="zh-CN"/>
                </w:rPr>
                <w:t xml:space="preserve"> cycle and </w:t>
              </w:r>
              <w:proofErr w:type="spellStart"/>
              <w:r w:rsidRPr="005F35AC">
                <w:rPr>
                  <w:rFonts w:ascii="Arial" w:hAnsi="Arial" w:cs="Arial"/>
                  <w:b/>
                  <w:sz w:val="18"/>
                  <w:lang w:eastAsia="zh-CN"/>
                </w:rPr>
                <w:t>eDRX</w:t>
              </w:r>
              <w:proofErr w:type="spellEnd"/>
              <w:r w:rsidRPr="005F35AC">
                <w:rPr>
                  <w:rFonts w:ascii="Arial" w:hAnsi="Arial" w:cs="Arial"/>
                  <w:b/>
                  <w:sz w:val="18"/>
                  <w:lang w:eastAsia="zh-CN"/>
                </w:rPr>
                <w:t xml:space="preserve"> INACTIVE cycle length [s]</w:t>
              </w:r>
            </w:ins>
          </w:p>
        </w:tc>
        <w:tc>
          <w:tcPr>
            <w:tcW w:w="0" w:type="auto"/>
            <w:hideMark/>
          </w:tcPr>
          <w:p w14:paraId="764F6B69" w14:textId="77777777" w:rsidR="00A70B72" w:rsidRPr="005F35AC" w:rsidRDefault="00A70B72" w:rsidP="009113A6">
            <w:pPr>
              <w:rPr>
                <w:ins w:id="190" w:author="Santhan T" w:date="2024-03-04T09:22:00Z"/>
                <w:rFonts w:ascii="Arial" w:hAnsi="Arial" w:cs="Arial"/>
                <w:sz w:val="18"/>
                <w:lang w:val="en-US" w:eastAsia="zh-CN"/>
              </w:rPr>
            </w:pPr>
            <w:ins w:id="191" w:author="Santhan T" w:date="2024-03-04T09:22:00Z">
              <w:r w:rsidRPr="005F35AC">
                <w:rPr>
                  <w:rFonts w:ascii="Arial" w:hAnsi="Arial" w:cs="Arial"/>
                  <w:b/>
                  <w:sz w:val="18"/>
                  <w:lang w:eastAsia="zh-CN"/>
                </w:rPr>
                <w:t>RANDRX cycle length [s]</w:t>
              </w:r>
            </w:ins>
          </w:p>
        </w:tc>
        <w:tc>
          <w:tcPr>
            <w:tcW w:w="0" w:type="auto"/>
            <w:hideMark/>
          </w:tcPr>
          <w:p w14:paraId="5FD89BA5" w14:textId="77777777" w:rsidR="00A70B72" w:rsidRPr="005F35AC" w:rsidRDefault="00A70B72" w:rsidP="009113A6">
            <w:pPr>
              <w:rPr>
                <w:ins w:id="192" w:author="Santhan T" w:date="2024-03-04T09:22:00Z"/>
                <w:rFonts w:ascii="Arial" w:hAnsi="Arial" w:cs="Arial"/>
                <w:sz w:val="18"/>
                <w:lang w:val="en-US" w:eastAsia="zh-CN"/>
              </w:rPr>
            </w:pPr>
            <w:proofErr w:type="spellStart"/>
            <w:ins w:id="193" w:author="Santhan T" w:date="2024-03-04T09:22:00Z">
              <w:r w:rsidRPr="00EA7682">
                <w:rPr>
                  <w:rFonts w:ascii="Arial" w:hAnsi="Arial" w:cs="Arial"/>
                  <w:b/>
                  <w:sz w:val="18"/>
                  <w:lang w:eastAsia="zh-CN"/>
                </w:rPr>
                <w:t>eDRX</w:t>
              </w:r>
              <w:proofErr w:type="spellEnd"/>
              <w:r w:rsidRPr="00EA7682">
                <w:rPr>
                  <w:rFonts w:ascii="Arial" w:hAnsi="Arial" w:cs="Arial"/>
                  <w:b/>
                  <w:sz w:val="18"/>
                  <w:lang w:eastAsia="zh-CN"/>
                </w:rPr>
                <w:t xml:space="preserve"> INACTIVE</w:t>
              </w:r>
              <w:r w:rsidRPr="005F35AC">
                <w:rPr>
                  <w:rFonts w:ascii="Arial" w:hAnsi="Arial" w:cs="Arial"/>
                  <w:b/>
                  <w:sz w:val="18"/>
                  <w:lang w:eastAsia="zh-CN"/>
                </w:rPr>
                <w:t>PTW length [s] (number of 1.28s periods)</w:t>
              </w:r>
            </w:ins>
          </w:p>
        </w:tc>
        <w:tc>
          <w:tcPr>
            <w:tcW w:w="0" w:type="auto"/>
            <w:hideMark/>
          </w:tcPr>
          <w:p w14:paraId="13D7F691" w14:textId="77777777" w:rsidR="00A70B72" w:rsidRPr="005F35AC" w:rsidRDefault="00A70B72" w:rsidP="009113A6">
            <w:pPr>
              <w:rPr>
                <w:ins w:id="194" w:author="Santhan T" w:date="2024-03-04T09:22:00Z"/>
                <w:rFonts w:ascii="Arial" w:hAnsi="Arial" w:cs="Arial"/>
                <w:sz w:val="18"/>
                <w:szCs w:val="18"/>
                <w:lang w:val="en-US" w:eastAsia="zh-CN"/>
              </w:rPr>
            </w:pPr>
            <w:proofErr w:type="spellStart"/>
            <w:proofErr w:type="gramStart"/>
            <w:ins w:id="195" w:author="Santhan T" w:date="2024-03-04T09:22:00Z">
              <w:r w:rsidRPr="005F35AC">
                <w:rPr>
                  <w:rFonts w:ascii="Arial" w:hAnsi="Arial" w:cs="Arial"/>
                  <w:b/>
                  <w:sz w:val="18"/>
                  <w:szCs w:val="18"/>
                  <w:lang w:val="en-US"/>
                </w:rPr>
                <w:t>T</w:t>
              </w:r>
              <w:r w:rsidRPr="005F35AC">
                <w:rPr>
                  <w:rFonts w:ascii="Arial" w:hAnsi="Arial" w:cs="Arial"/>
                  <w:b/>
                  <w:sz w:val="18"/>
                  <w:szCs w:val="18"/>
                  <w:vertAlign w:val="subscript"/>
                  <w:lang w:val="en-US"/>
                </w:rPr>
                <w:t>detect,NR</w:t>
              </w:r>
              <w:proofErr w:type="gramEnd"/>
              <w:r w:rsidRPr="005F35AC">
                <w:rPr>
                  <w:rFonts w:ascii="Arial" w:hAnsi="Arial" w:cs="Arial"/>
                  <w:b/>
                  <w:sz w:val="18"/>
                  <w:szCs w:val="18"/>
                  <w:vertAlign w:val="subscript"/>
                  <w:lang w:val="en-US"/>
                </w:rPr>
                <w:t>_Intra</w:t>
              </w:r>
              <w:proofErr w:type="spellEnd"/>
              <w:r w:rsidRPr="005F35AC">
                <w:rPr>
                  <w:rFonts w:ascii="Arial" w:hAnsi="Arial" w:cs="Arial"/>
                  <w:b/>
                  <w:sz w:val="18"/>
                  <w:szCs w:val="18"/>
                  <w:lang w:eastAsia="zh-CN"/>
                </w:rPr>
                <w:t xml:space="preserve"> [s] (number of RAN DRX cycles)</w:t>
              </w:r>
            </w:ins>
          </w:p>
        </w:tc>
        <w:tc>
          <w:tcPr>
            <w:tcW w:w="0" w:type="auto"/>
            <w:hideMark/>
          </w:tcPr>
          <w:p w14:paraId="5F1AC22F" w14:textId="77777777" w:rsidR="00A70B72" w:rsidRPr="005F35AC" w:rsidRDefault="00A70B72" w:rsidP="009113A6">
            <w:pPr>
              <w:rPr>
                <w:ins w:id="196" w:author="Santhan T" w:date="2024-03-04T09:22:00Z"/>
                <w:rFonts w:ascii="Arial" w:hAnsi="Arial" w:cs="Arial"/>
                <w:sz w:val="18"/>
                <w:szCs w:val="18"/>
                <w:lang w:val="en-US" w:eastAsia="zh-CN"/>
              </w:rPr>
            </w:pPr>
            <w:proofErr w:type="spellStart"/>
            <w:proofErr w:type="gramStart"/>
            <w:ins w:id="197" w:author="Santhan T" w:date="2024-03-04T09:22:00Z">
              <w:r w:rsidRPr="005F35AC">
                <w:rPr>
                  <w:rFonts w:ascii="Arial" w:hAnsi="Arial" w:cs="Arial"/>
                  <w:b/>
                  <w:sz w:val="18"/>
                  <w:szCs w:val="18"/>
                  <w:lang w:val="en-US"/>
                </w:rPr>
                <w:t>T</w:t>
              </w:r>
              <w:r w:rsidRPr="005F35AC">
                <w:rPr>
                  <w:rFonts w:ascii="Arial" w:hAnsi="Arial" w:cs="Arial"/>
                  <w:b/>
                  <w:sz w:val="18"/>
                  <w:szCs w:val="18"/>
                  <w:vertAlign w:val="subscript"/>
                  <w:lang w:val="en-US"/>
                </w:rPr>
                <w:t>measure,NR</w:t>
              </w:r>
              <w:proofErr w:type="gramEnd"/>
              <w:r w:rsidRPr="005F35AC">
                <w:rPr>
                  <w:rFonts w:ascii="Arial" w:hAnsi="Arial" w:cs="Arial"/>
                  <w:b/>
                  <w:sz w:val="18"/>
                  <w:szCs w:val="18"/>
                  <w:vertAlign w:val="subscript"/>
                  <w:lang w:val="en-US"/>
                </w:rPr>
                <w:t>_Intra</w:t>
              </w:r>
              <w:proofErr w:type="spellEnd"/>
              <w:r w:rsidRPr="005F35AC">
                <w:rPr>
                  <w:rFonts w:ascii="Arial" w:hAnsi="Arial" w:cs="Arial"/>
                  <w:b/>
                  <w:sz w:val="18"/>
                  <w:szCs w:val="18"/>
                  <w:lang w:val="en-US"/>
                </w:rPr>
                <w:t xml:space="preserve"> </w:t>
              </w:r>
              <w:r w:rsidRPr="005F35AC">
                <w:rPr>
                  <w:rFonts w:ascii="Arial" w:hAnsi="Arial" w:cs="Arial"/>
                  <w:b/>
                  <w:sz w:val="18"/>
                  <w:szCs w:val="18"/>
                  <w:lang w:eastAsia="zh-CN"/>
                </w:rPr>
                <w:t xml:space="preserve">[s] (number of RAN DRX cycles </w:t>
              </w:r>
              <w:r w:rsidRPr="005F35AC">
                <w:rPr>
                  <w:rFonts w:ascii="Arial" w:hAnsi="Arial" w:cs="Arial"/>
                  <w:b/>
                  <w:sz w:val="18"/>
                  <w:szCs w:val="18"/>
                  <w:vertAlign w:val="superscript"/>
                  <w:lang w:eastAsia="zh-CN"/>
                </w:rPr>
                <w:t>Note 3</w:t>
              </w:r>
              <w:r w:rsidRPr="005F35AC">
                <w:rPr>
                  <w:rFonts w:ascii="Arial" w:hAnsi="Arial" w:cs="Arial"/>
                  <w:b/>
                  <w:sz w:val="18"/>
                  <w:szCs w:val="18"/>
                  <w:lang w:eastAsia="zh-CN"/>
                </w:rPr>
                <w:t>)</w:t>
              </w:r>
            </w:ins>
          </w:p>
        </w:tc>
        <w:tc>
          <w:tcPr>
            <w:tcW w:w="0" w:type="auto"/>
          </w:tcPr>
          <w:p w14:paraId="2098770B" w14:textId="77777777" w:rsidR="00A70B72" w:rsidRPr="00C97FA9" w:rsidRDefault="00A70B72" w:rsidP="009113A6">
            <w:pPr>
              <w:rPr>
                <w:ins w:id="198" w:author="Santhan T" w:date="2024-03-04T09:22:00Z"/>
                <w:rFonts w:ascii="Arial" w:hAnsi="Arial" w:cs="Arial"/>
                <w:b/>
                <w:sz w:val="18"/>
                <w:szCs w:val="18"/>
                <w:lang w:val="en-US"/>
              </w:rPr>
            </w:pPr>
            <w:proofErr w:type="spellStart"/>
            <w:proofErr w:type="gramStart"/>
            <w:ins w:id="199" w:author="Santhan T" w:date="2024-03-04T09:22:00Z">
              <w:r w:rsidRPr="005F35AC">
                <w:rPr>
                  <w:rFonts w:ascii="Arial" w:hAnsi="Arial" w:cs="Arial"/>
                  <w:b/>
                  <w:sz w:val="18"/>
                  <w:szCs w:val="18"/>
                  <w:lang w:val="en-US"/>
                </w:rPr>
                <w:t>T</w:t>
              </w:r>
              <w:r w:rsidRPr="005F35AC">
                <w:rPr>
                  <w:rFonts w:ascii="Arial" w:hAnsi="Arial" w:cs="Arial"/>
                  <w:b/>
                  <w:sz w:val="18"/>
                  <w:szCs w:val="18"/>
                  <w:vertAlign w:val="subscript"/>
                  <w:lang w:val="en-US"/>
                </w:rPr>
                <w:t>evaluate,NR</w:t>
              </w:r>
              <w:proofErr w:type="gramEnd"/>
              <w:r w:rsidRPr="005F35AC">
                <w:rPr>
                  <w:rFonts w:ascii="Arial" w:hAnsi="Arial" w:cs="Arial"/>
                  <w:b/>
                  <w:sz w:val="18"/>
                  <w:szCs w:val="18"/>
                  <w:vertAlign w:val="subscript"/>
                  <w:lang w:val="en-US"/>
                </w:rPr>
                <w:t>_Intra</w:t>
              </w:r>
              <w:proofErr w:type="spellEnd"/>
              <w:r w:rsidRPr="005F35AC">
                <w:rPr>
                  <w:rFonts w:ascii="Arial" w:hAnsi="Arial" w:cs="Arial"/>
                  <w:b/>
                  <w:sz w:val="18"/>
                  <w:szCs w:val="18"/>
                  <w:vertAlign w:val="subscript"/>
                  <w:lang w:val="en-US"/>
                </w:rPr>
                <w:t xml:space="preserve"> </w:t>
              </w:r>
              <w:r w:rsidRPr="005F35AC">
                <w:rPr>
                  <w:rFonts w:ascii="Arial" w:hAnsi="Arial" w:cs="Arial"/>
                  <w:b/>
                  <w:sz w:val="18"/>
                  <w:szCs w:val="18"/>
                  <w:lang w:eastAsia="zh-CN"/>
                </w:rPr>
                <w:t xml:space="preserve">[s] (number of RAN DRX cycles </w:t>
              </w:r>
              <w:r w:rsidRPr="005F35AC">
                <w:rPr>
                  <w:rFonts w:ascii="Arial" w:hAnsi="Arial" w:cs="Arial"/>
                  <w:b/>
                  <w:sz w:val="18"/>
                  <w:szCs w:val="18"/>
                  <w:vertAlign w:val="superscript"/>
                  <w:lang w:eastAsia="zh-CN"/>
                </w:rPr>
                <w:t>Note 3</w:t>
              </w:r>
              <w:r w:rsidRPr="005F35AC">
                <w:rPr>
                  <w:rFonts w:ascii="Arial" w:hAnsi="Arial" w:cs="Arial"/>
                  <w:b/>
                  <w:sz w:val="18"/>
                  <w:szCs w:val="18"/>
                  <w:lang w:eastAsia="zh-CN"/>
                </w:rPr>
                <w:t>)</w:t>
              </w:r>
            </w:ins>
          </w:p>
        </w:tc>
      </w:tr>
      <w:tr w:rsidR="00A70B72" w:rsidRPr="00C97FA9" w14:paraId="25FB278D" w14:textId="77777777" w:rsidTr="009113A6">
        <w:trPr>
          <w:trHeight w:val="673"/>
          <w:ins w:id="200" w:author="Santhan T" w:date="2024-03-04T09:22:00Z"/>
        </w:trPr>
        <w:tc>
          <w:tcPr>
            <w:tcW w:w="0" w:type="auto"/>
            <w:vMerge w:val="restart"/>
            <w:hideMark/>
          </w:tcPr>
          <w:p w14:paraId="02B10566" w14:textId="77777777" w:rsidR="00A70B72" w:rsidRDefault="00A70B72" w:rsidP="009113A6">
            <w:pPr>
              <w:rPr>
                <w:ins w:id="201" w:author="Santhan T" w:date="2024-03-04T09:22:00Z"/>
                <w:rFonts w:ascii="Arial" w:hAnsi="Arial" w:cs="Arial"/>
                <w:sz w:val="18"/>
                <w:lang w:eastAsia="zh-CN"/>
              </w:rPr>
            </w:pPr>
            <w:ins w:id="202" w:author="Santhan T" w:date="2024-03-04T09:22:00Z">
              <w:r w:rsidRPr="00C97FA9">
                <w:rPr>
                  <w:rFonts w:ascii="Arial" w:hAnsi="Arial" w:cs="Arial"/>
                  <w:sz w:val="18"/>
                  <w:lang w:eastAsia="zh-CN"/>
                </w:rPr>
                <w:t xml:space="preserve">20.48 </w:t>
              </w:r>
              <w:proofErr w:type="gramStart"/>
              <w:r w:rsidRPr="00C97FA9">
                <w:rPr>
                  <w:rFonts w:ascii="Arial" w:hAnsi="Arial" w:cs="Arial"/>
                  <w:sz w:val="18"/>
                  <w:lang w:eastAsia="zh-CN"/>
                </w:rPr>
                <w:t>≤</w:t>
              </w:r>
              <w:r w:rsidRPr="00C97FA9">
                <w:rPr>
                  <w:rFonts w:cs="Arial"/>
                </w:rPr>
                <w:t xml:space="preserve"> </w:t>
              </w:r>
              <w:r w:rsidRPr="00C97FA9">
                <w:rPr>
                  <w:rFonts w:ascii="Arial" w:hAnsi="Arial" w:cs="Arial"/>
                  <w:sz w:val="18"/>
                  <w:lang w:eastAsia="zh-CN"/>
                </w:rPr>
                <w:t xml:space="preserve"> </w:t>
              </w:r>
              <w:proofErr w:type="spellStart"/>
              <w:r w:rsidRPr="00C97FA9">
                <w:rPr>
                  <w:rFonts w:ascii="Arial" w:hAnsi="Arial" w:cs="Arial"/>
                  <w:sz w:val="18"/>
                  <w:lang w:eastAsia="zh-CN"/>
                </w:rPr>
                <w:t>eDRX</w:t>
              </w:r>
              <w:proofErr w:type="gramEnd"/>
              <w:r w:rsidRPr="00C97FA9">
                <w:rPr>
                  <w:rFonts w:ascii="Arial" w:hAnsi="Arial" w:cs="Arial"/>
                  <w:sz w:val="18"/>
                  <w:lang w:eastAsia="zh-CN"/>
                </w:rPr>
                <w:t>_IDLE</w:t>
              </w:r>
              <w:proofErr w:type="spellEnd"/>
              <w:r w:rsidRPr="00C97FA9">
                <w:rPr>
                  <w:rFonts w:ascii="Arial" w:hAnsi="Arial" w:cs="Arial"/>
                  <w:sz w:val="18"/>
                  <w:lang w:eastAsia="zh-CN"/>
                </w:rPr>
                <w:t xml:space="preserve"> cycle length ≤10485.76</w:t>
              </w:r>
            </w:ins>
          </w:p>
          <w:p w14:paraId="5C28C776" w14:textId="77777777" w:rsidR="00A70B72" w:rsidRPr="00C97FA9" w:rsidRDefault="00A70B72" w:rsidP="009113A6">
            <w:pPr>
              <w:rPr>
                <w:ins w:id="203" w:author="Santhan T" w:date="2024-03-04T09:22:00Z"/>
                <w:rFonts w:ascii="Arial" w:hAnsi="Arial" w:cs="Arial"/>
                <w:sz w:val="18"/>
                <w:lang w:val="en-US" w:eastAsia="zh-CN"/>
              </w:rPr>
            </w:pPr>
            <w:ins w:id="204" w:author="Santhan T" w:date="2024-03-04T09:22:00Z">
              <w:r w:rsidRPr="006354EC">
                <w:rPr>
                  <w:rFonts w:ascii="Arial" w:hAnsi="Arial" w:cs="Arial"/>
                  <w:sz w:val="18"/>
                  <w:lang w:val="en-US" w:eastAsia="zh-CN"/>
                </w:rPr>
                <w:t xml:space="preserve">20.48 ≤ </w:t>
              </w:r>
              <w:proofErr w:type="spellStart"/>
              <w:r w:rsidRPr="006354EC">
                <w:rPr>
                  <w:rFonts w:ascii="Arial" w:hAnsi="Arial" w:cs="Arial"/>
                  <w:sz w:val="18"/>
                  <w:lang w:val="en-US" w:eastAsia="zh-CN"/>
                </w:rPr>
                <w:t>eDRX_INACTIVE</w:t>
              </w:r>
              <w:proofErr w:type="spellEnd"/>
              <w:r w:rsidRPr="006354EC">
                <w:rPr>
                  <w:rFonts w:ascii="Arial" w:hAnsi="Arial" w:cs="Arial"/>
                  <w:sz w:val="18"/>
                  <w:lang w:val="en-US" w:eastAsia="zh-CN"/>
                </w:rPr>
                <w:t xml:space="preserve"> cycle length ≤10485.76 in the first column</w:t>
              </w:r>
            </w:ins>
          </w:p>
        </w:tc>
        <w:tc>
          <w:tcPr>
            <w:tcW w:w="0" w:type="auto"/>
            <w:hideMark/>
          </w:tcPr>
          <w:p w14:paraId="2378D68F" w14:textId="77777777" w:rsidR="00A70B72" w:rsidRPr="00C97FA9" w:rsidRDefault="00A70B72" w:rsidP="009113A6">
            <w:pPr>
              <w:rPr>
                <w:ins w:id="205" w:author="Santhan T" w:date="2024-03-04T09:22:00Z"/>
                <w:rFonts w:ascii="Arial" w:hAnsi="Arial" w:cs="Arial"/>
                <w:sz w:val="18"/>
                <w:lang w:val="en-US" w:eastAsia="zh-CN"/>
              </w:rPr>
            </w:pPr>
            <w:ins w:id="206" w:author="Santhan T" w:date="2024-03-04T09:22:00Z">
              <w:r w:rsidRPr="00C97FA9">
                <w:rPr>
                  <w:rFonts w:ascii="Arial" w:hAnsi="Arial" w:cs="Arial"/>
                  <w:sz w:val="18"/>
                  <w:lang w:eastAsia="zh-CN"/>
                </w:rPr>
                <w:t>0.32</w:t>
              </w:r>
            </w:ins>
          </w:p>
        </w:tc>
        <w:tc>
          <w:tcPr>
            <w:tcW w:w="0" w:type="auto"/>
            <w:hideMark/>
          </w:tcPr>
          <w:p w14:paraId="6DCBEA83" w14:textId="77777777" w:rsidR="00A70B72" w:rsidRPr="00C97FA9" w:rsidRDefault="00A70B72" w:rsidP="009113A6">
            <w:pPr>
              <w:rPr>
                <w:ins w:id="207" w:author="Santhan T" w:date="2024-03-04T09:22:00Z"/>
                <w:rFonts w:ascii="Arial" w:hAnsi="Arial" w:cs="Arial"/>
                <w:sz w:val="18"/>
                <w:lang w:val="en-US" w:eastAsia="zh-CN"/>
              </w:rPr>
            </w:pPr>
            <w:proofErr w:type="gramStart"/>
            <w:ins w:id="208" w:author="Santhan T" w:date="2024-03-04T09:22:00Z">
              <w:r w:rsidRPr="00C97FA9">
                <w:rPr>
                  <w:rFonts w:ascii="Arial" w:hAnsi="Arial" w:cs="Arial"/>
                  <w:sz w:val="18"/>
                  <w:lang w:eastAsia="zh-CN"/>
                </w:rPr>
                <w:t>≥</w:t>
              </w:r>
              <w:r w:rsidRPr="00C97FA9">
                <w:rPr>
                  <w:rFonts w:ascii="Arial" w:hAnsi="Arial" w:cs="Arial"/>
                  <w:sz w:val="18"/>
                  <w:lang w:val="en-US" w:eastAsia="zh-CN"/>
                </w:rPr>
                <w:t>[</w:t>
              </w:r>
              <w:proofErr w:type="gramEnd"/>
              <w:r w:rsidRPr="00C97FA9">
                <w:rPr>
                  <w:rFonts w:ascii="Arial" w:hAnsi="Arial" w:cs="Arial"/>
                  <w:sz w:val="18"/>
                  <w:lang w:eastAsia="zh-CN"/>
                </w:rPr>
                <w:t>1.28] ([1])</w:t>
              </w:r>
            </w:ins>
          </w:p>
        </w:tc>
        <w:tc>
          <w:tcPr>
            <w:tcW w:w="0" w:type="auto"/>
            <w:vMerge w:val="restart"/>
            <w:hideMark/>
          </w:tcPr>
          <w:p w14:paraId="42F09721" w14:textId="77777777" w:rsidR="00A70B72" w:rsidRPr="00C97FA9" w:rsidRDefault="00A70B72" w:rsidP="009113A6">
            <w:pPr>
              <w:rPr>
                <w:ins w:id="209" w:author="Santhan T" w:date="2024-03-04T09:22:00Z"/>
                <w:rFonts w:ascii="Arial" w:hAnsi="Arial" w:cs="Arial"/>
                <w:sz w:val="18"/>
                <w:lang w:val="en-US" w:eastAsia="zh-CN"/>
              </w:rPr>
            </w:pPr>
            <m:oMathPara>
              <m:oMathParaPr>
                <m:jc m:val="centerGroup"/>
              </m:oMathParaPr>
              <m:oMath>
                <m:r>
                  <w:ins w:id="210" w:author="Santhan T" w:date="2024-03-04T09:22:00Z">
                    <w:rPr>
                      <w:rFonts w:ascii="Cambria Math" w:hAnsi="Cambria Math" w:cs="Arial"/>
                      <w:sz w:val="18"/>
                      <w:lang w:val="en-US" w:eastAsia="zh-CN"/>
                    </w:rPr>
                    <m:t>eDRX</m:t>
                  </w:ins>
                </m:r>
                <m:r>
                  <w:ins w:id="211" w:author="Santhan T" w:date="2024-03-04T09:22:00Z">
                    <m:rPr>
                      <m:sty m:val="p"/>
                    </m:rPr>
                    <w:rPr>
                      <w:rFonts w:ascii="Cambria Math" w:hAnsi="Cambria Math" w:cs="Arial"/>
                      <w:sz w:val="18"/>
                      <w:lang w:val="en-US" w:eastAsia="zh-CN"/>
                    </w:rPr>
                    <m:t>_</m:t>
                  </w:ins>
                </m:r>
                <m:r>
                  <w:ins w:id="212" w:author="Santhan T" w:date="2024-03-04T09:22:00Z">
                    <w:rPr>
                      <w:rFonts w:ascii="Cambria Math" w:hAnsi="Cambria Math" w:cs="Arial"/>
                      <w:sz w:val="18"/>
                      <w:lang w:val="en-US" w:eastAsia="zh-CN"/>
                    </w:rPr>
                    <m:t>cycl</m:t>
                  </w:ins>
                </m:r>
                <m:r>
                  <w:ins w:id="213" w:author="Santhan T" w:date="2024-03-04T09:22:00Z">
                    <m:rPr>
                      <m:sty m:val="p"/>
                    </m:rPr>
                    <w:rPr>
                      <w:rFonts w:ascii="Cambria Math" w:hAnsi="Cambria Math" w:cs="Arial"/>
                      <w:sz w:val="18"/>
                      <w:lang w:val="en-US" w:eastAsia="zh-CN"/>
                    </w:rPr>
                    <m:t>e_</m:t>
                  </w:ins>
                </m:r>
                <m:r>
                  <w:ins w:id="214" w:author="Santhan T" w:date="2024-03-04T09:22:00Z">
                    <w:rPr>
                      <w:rFonts w:ascii="Cambria Math" w:hAnsi="Cambria Math" w:cs="Arial"/>
                      <w:sz w:val="18"/>
                      <w:lang w:val="en-US" w:eastAsia="zh-CN"/>
                    </w:rPr>
                    <m:t>length×</m:t>
                  </w:ins>
                </m:r>
                <m:d>
                  <m:dPr>
                    <m:begChr m:val="⌈"/>
                    <m:endChr m:val="⌉"/>
                    <m:ctrlPr>
                      <w:ins w:id="215" w:author="Santhan T" w:date="2024-03-04T09:22:00Z">
                        <w:rPr>
                          <w:rFonts w:ascii="Cambria Math" w:hAnsi="Cambria Math" w:cs="Arial"/>
                          <w:i/>
                          <w:sz w:val="18"/>
                          <w:lang w:val="en-US" w:eastAsia="zh-CN"/>
                        </w:rPr>
                      </w:ins>
                    </m:ctrlPr>
                  </m:dPr>
                  <m:e>
                    <m:f>
                      <m:fPr>
                        <m:ctrlPr>
                          <w:ins w:id="216" w:author="Santhan T" w:date="2024-03-04T09:22:00Z">
                            <w:rPr>
                              <w:rFonts w:ascii="Cambria Math" w:hAnsi="Cambria Math" w:cs="Arial"/>
                              <w:i/>
                              <w:sz w:val="18"/>
                              <w:lang w:val="en-US" w:eastAsia="zh-CN"/>
                            </w:rPr>
                          </w:ins>
                        </m:ctrlPr>
                      </m:fPr>
                      <m:num>
                        <m:r>
                          <w:ins w:id="217" w:author="Santhan T" w:date="2024-03-04T09:22:00Z">
                            <w:rPr>
                              <w:rFonts w:ascii="Cambria Math" w:hAnsi="Cambria Math" w:cs="Arial"/>
                              <w:sz w:val="18"/>
                              <w:lang w:val="en-US" w:eastAsia="zh-CN"/>
                            </w:rPr>
                            <m:t>23</m:t>
                          </w:ins>
                        </m:r>
                      </m:num>
                      <m:den>
                        <m:r>
                          <w:ins w:id="218" w:author="Santhan T" w:date="2024-03-04T09:22:00Z">
                            <w:rPr>
                              <w:rFonts w:ascii="Cambria Math" w:hAnsi="Cambria Math" w:cs="Arial"/>
                              <w:sz w:val="18"/>
                              <w:lang w:val="en-US" w:eastAsia="zh-CN"/>
                            </w:rPr>
                            <m:t>PTW/DRX_cycle_length</m:t>
                          </w:ins>
                        </m:r>
                      </m:den>
                    </m:f>
                  </m:e>
                </m:d>
              </m:oMath>
            </m:oMathPara>
          </w:p>
          <w:p w14:paraId="22E2AA6D" w14:textId="77777777" w:rsidR="00A70B72" w:rsidRPr="00C97FA9" w:rsidRDefault="00A70B72" w:rsidP="009113A6">
            <w:pPr>
              <w:rPr>
                <w:ins w:id="219" w:author="Santhan T" w:date="2024-03-04T09:22:00Z"/>
                <w:rFonts w:ascii="Arial" w:hAnsi="Arial" w:cs="Arial"/>
                <w:sz w:val="18"/>
                <w:lang w:val="en-US" w:eastAsia="zh-CN"/>
              </w:rPr>
            </w:pPr>
            <w:ins w:id="220" w:author="Santhan T" w:date="2024-03-04T09:22:00Z">
              <w:r w:rsidRPr="00C97FA9">
                <w:rPr>
                  <w:rFonts w:ascii="Arial" w:hAnsi="Arial" w:cs="Arial"/>
                  <w:sz w:val="18"/>
                  <w:lang w:val="en-US" w:eastAsia="zh-CN"/>
                </w:rPr>
                <w:t>(23)</w:t>
              </w:r>
            </w:ins>
          </w:p>
        </w:tc>
        <w:tc>
          <w:tcPr>
            <w:tcW w:w="0" w:type="auto"/>
            <w:hideMark/>
          </w:tcPr>
          <w:p w14:paraId="6CB0DE7A" w14:textId="77777777" w:rsidR="00A70B72" w:rsidRPr="00C97FA9" w:rsidRDefault="00A70B72" w:rsidP="009113A6">
            <w:pPr>
              <w:rPr>
                <w:ins w:id="221" w:author="Santhan T" w:date="2024-03-04T09:22:00Z"/>
                <w:rFonts w:ascii="Arial" w:hAnsi="Arial" w:cs="Arial"/>
                <w:sz w:val="18"/>
                <w:lang w:val="en-US" w:eastAsia="zh-CN"/>
              </w:rPr>
            </w:pPr>
            <w:ins w:id="222" w:author="Santhan T" w:date="2024-03-04T09:22:00Z">
              <w:r w:rsidRPr="00C97FA9">
                <w:rPr>
                  <w:rFonts w:ascii="Arial" w:hAnsi="Arial" w:cs="Arial"/>
                  <w:sz w:val="18"/>
                  <w:lang w:eastAsia="zh-CN"/>
                </w:rPr>
                <w:t>0.32</w:t>
              </w:r>
              <w:r w:rsidRPr="00C97FA9">
                <w:rPr>
                  <w:rFonts w:ascii="Arial" w:eastAsiaTheme="minorEastAsia" w:hAnsi="Arial"/>
                  <w:sz w:val="18"/>
                </w:rPr>
                <w:t xml:space="preserve"> x M2</w:t>
              </w:r>
              <w:r w:rsidRPr="00C97FA9">
                <w:rPr>
                  <w:rFonts w:ascii="Arial" w:hAnsi="Arial" w:cs="Arial"/>
                  <w:sz w:val="18"/>
                  <w:lang w:eastAsia="zh-CN"/>
                </w:rPr>
                <w:t xml:space="preserve"> (1</w:t>
              </w:r>
              <w:r w:rsidRPr="00C97FA9">
                <w:rPr>
                  <w:rFonts w:ascii="Arial" w:eastAsiaTheme="minorEastAsia" w:hAnsi="Arial"/>
                  <w:sz w:val="18"/>
                </w:rPr>
                <w:t xml:space="preserve"> x M2</w:t>
              </w:r>
              <w:r w:rsidRPr="00C97FA9">
                <w:rPr>
                  <w:rFonts w:ascii="Arial" w:hAnsi="Arial" w:cs="Arial"/>
                  <w:sz w:val="18"/>
                  <w:lang w:eastAsia="zh-CN"/>
                </w:rPr>
                <w:t>)</w:t>
              </w:r>
            </w:ins>
          </w:p>
        </w:tc>
        <w:tc>
          <w:tcPr>
            <w:tcW w:w="0" w:type="auto"/>
          </w:tcPr>
          <w:p w14:paraId="5853E814" w14:textId="77777777" w:rsidR="00A70B72" w:rsidRPr="00C97FA9" w:rsidRDefault="00A70B72" w:rsidP="009113A6">
            <w:pPr>
              <w:rPr>
                <w:ins w:id="223" w:author="Santhan T" w:date="2024-03-04T09:22:00Z"/>
                <w:rFonts w:ascii="Arial" w:hAnsi="Arial" w:cs="Arial"/>
                <w:sz w:val="18"/>
                <w:lang w:eastAsia="zh-CN"/>
              </w:rPr>
            </w:pPr>
            <w:ins w:id="224" w:author="Santhan T" w:date="2024-03-04T09:22:00Z">
              <w:r w:rsidRPr="00C97FA9">
                <w:rPr>
                  <w:rFonts w:ascii="Arial" w:eastAsiaTheme="minorEastAsia" w:hAnsi="Arial"/>
                  <w:sz w:val="18"/>
                </w:rPr>
                <w:t>0.64 x M2 (2 x M2)</w:t>
              </w:r>
            </w:ins>
          </w:p>
        </w:tc>
      </w:tr>
      <w:tr w:rsidR="00A70B72" w:rsidRPr="00C97FA9" w14:paraId="7CCBBAE5" w14:textId="77777777" w:rsidTr="009113A6">
        <w:trPr>
          <w:trHeight w:val="336"/>
          <w:ins w:id="225" w:author="Santhan T" w:date="2024-03-04T09:22:00Z"/>
        </w:trPr>
        <w:tc>
          <w:tcPr>
            <w:tcW w:w="0" w:type="auto"/>
            <w:vMerge/>
            <w:hideMark/>
          </w:tcPr>
          <w:p w14:paraId="2F290F5C" w14:textId="77777777" w:rsidR="00A70B72" w:rsidRPr="00C97FA9" w:rsidRDefault="00A70B72" w:rsidP="009113A6">
            <w:pPr>
              <w:rPr>
                <w:ins w:id="226" w:author="Santhan T" w:date="2024-03-04T09:22:00Z"/>
                <w:rFonts w:ascii="Arial" w:hAnsi="Arial" w:cs="Arial"/>
                <w:sz w:val="18"/>
                <w:lang w:val="en-US" w:eastAsia="zh-CN"/>
              </w:rPr>
            </w:pPr>
          </w:p>
        </w:tc>
        <w:tc>
          <w:tcPr>
            <w:tcW w:w="0" w:type="auto"/>
            <w:hideMark/>
          </w:tcPr>
          <w:p w14:paraId="553F0CAB" w14:textId="77777777" w:rsidR="00A70B72" w:rsidRPr="00C97FA9" w:rsidRDefault="00A70B72" w:rsidP="009113A6">
            <w:pPr>
              <w:rPr>
                <w:ins w:id="227" w:author="Santhan T" w:date="2024-03-04T09:22:00Z"/>
                <w:rFonts w:ascii="Arial" w:hAnsi="Arial" w:cs="Arial"/>
                <w:sz w:val="18"/>
                <w:lang w:val="en-US" w:eastAsia="zh-CN"/>
              </w:rPr>
            </w:pPr>
            <w:ins w:id="228" w:author="Santhan T" w:date="2024-03-04T09:22:00Z">
              <w:r w:rsidRPr="00C97FA9">
                <w:rPr>
                  <w:rFonts w:ascii="Arial" w:hAnsi="Arial" w:cs="Arial"/>
                  <w:sz w:val="18"/>
                  <w:lang w:eastAsia="zh-CN"/>
                </w:rPr>
                <w:t>0.64</w:t>
              </w:r>
            </w:ins>
          </w:p>
        </w:tc>
        <w:tc>
          <w:tcPr>
            <w:tcW w:w="0" w:type="auto"/>
            <w:hideMark/>
          </w:tcPr>
          <w:p w14:paraId="6ED5EA90" w14:textId="77777777" w:rsidR="00A70B72" w:rsidRPr="00C97FA9" w:rsidRDefault="00A70B72" w:rsidP="009113A6">
            <w:pPr>
              <w:rPr>
                <w:ins w:id="229" w:author="Santhan T" w:date="2024-03-04T09:22:00Z"/>
                <w:rFonts w:ascii="Arial" w:hAnsi="Arial" w:cs="Arial"/>
                <w:sz w:val="18"/>
                <w:lang w:val="en-US" w:eastAsia="zh-CN"/>
              </w:rPr>
            </w:pPr>
            <w:proofErr w:type="gramStart"/>
            <w:ins w:id="230" w:author="Santhan T" w:date="2024-03-04T09:22:00Z">
              <w:r w:rsidRPr="00C97FA9">
                <w:rPr>
                  <w:rFonts w:ascii="Arial" w:hAnsi="Arial" w:cs="Arial"/>
                  <w:sz w:val="18"/>
                  <w:lang w:eastAsia="zh-CN"/>
                </w:rPr>
                <w:t>≥</w:t>
              </w:r>
              <w:r w:rsidRPr="00C97FA9">
                <w:rPr>
                  <w:rFonts w:ascii="Arial" w:hAnsi="Arial" w:cs="Arial"/>
                  <w:sz w:val="18"/>
                  <w:lang w:val="en-US" w:eastAsia="zh-CN"/>
                </w:rPr>
                <w:t>[</w:t>
              </w:r>
              <w:proofErr w:type="gramEnd"/>
              <w:r w:rsidRPr="00C97FA9">
                <w:rPr>
                  <w:rFonts w:ascii="Arial" w:hAnsi="Arial" w:cs="Arial"/>
                  <w:sz w:val="18"/>
                  <w:lang w:eastAsia="zh-CN"/>
                </w:rPr>
                <w:t>1.28] ([1])</w:t>
              </w:r>
            </w:ins>
          </w:p>
        </w:tc>
        <w:tc>
          <w:tcPr>
            <w:tcW w:w="0" w:type="auto"/>
            <w:vMerge/>
            <w:hideMark/>
          </w:tcPr>
          <w:p w14:paraId="1F948C7A" w14:textId="77777777" w:rsidR="00A70B72" w:rsidRPr="00C97FA9" w:rsidRDefault="00A70B72" w:rsidP="009113A6">
            <w:pPr>
              <w:rPr>
                <w:ins w:id="231" w:author="Santhan T" w:date="2024-03-04T09:22:00Z"/>
                <w:rFonts w:ascii="Arial" w:hAnsi="Arial" w:cs="Arial"/>
                <w:sz w:val="18"/>
                <w:lang w:val="en-US" w:eastAsia="zh-CN"/>
              </w:rPr>
            </w:pPr>
          </w:p>
        </w:tc>
        <w:tc>
          <w:tcPr>
            <w:tcW w:w="0" w:type="auto"/>
            <w:hideMark/>
          </w:tcPr>
          <w:p w14:paraId="20DDE908" w14:textId="77777777" w:rsidR="00A70B72" w:rsidRPr="00C97FA9" w:rsidRDefault="00A70B72" w:rsidP="009113A6">
            <w:pPr>
              <w:rPr>
                <w:ins w:id="232" w:author="Santhan T" w:date="2024-03-04T09:22:00Z"/>
                <w:rFonts w:ascii="Arial" w:hAnsi="Arial" w:cs="Arial"/>
                <w:sz w:val="18"/>
                <w:lang w:val="en-US" w:eastAsia="zh-CN"/>
              </w:rPr>
            </w:pPr>
            <w:ins w:id="233" w:author="Santhan T" w:date="2024-03-04T09:22:00Z">
              <w:r w:rsidRPr="00C97FA9">
                <w:rPr>
                  <w:rFonts w:ascii="Arial" w:hAnsi="Arial" w:cs="Arial"/>
                  <w:sz w:val="18"/>
                  <w:lang w:eastAsia="zh-CN"/>
                </w:rPr>
                <w:t>0.64 (1)</w:t>
              </w:r>
            </w:ins>
          </w:p>
        </w:tc>
        <w:tc>
          <w:tcPr>
            <w:tcW w:w="0" w:type="auto"/>
          </w:tcPr>
          <w:p w14:paraId="7C41A108" w14:textId="77777777" w:rsidR="00A70B72" w:rsidRPr="00C97FA9" w:rsidRDefault="00A70B72" w:rsidP="009113A6">
            <w:pPr>
              <w:rPr>
                <w:ins w:id="234" w:author="Santhan T" w:date="2024-03-04T09:22:00Z"/>
                <w:rFonts w:ascii="Arial" w:hAnsi="Arial" w:cs="Arial"/>
                <w:sz w:val="18"/>
                <w:lang w:eastAsia="zh-CN"/>
              </w:rPr>
            </w:pPr>
            <w:ins w:id="235" w:author="Santhan T" w:date="2024-03-04T09:22:00Z">
              <w:r w:rsidRPr="00C97FA9">
                <w:rPr>
                  <w:rFonts w:ascii="Arial" w:hAnsi="Arial" w:cs="Arial"/>
                  <w:sz w:val="18"/>
                  <w:lang w:eastAsia="zh-CN"/>
                </w:rPr>
                <w:t>1.28 (2)</w:t>
              </w:r>
            </w:ins>
          </w:p>
        </w:tc>
      </w:tr>
      <w:tr w:rsidR="00A70B72" w:rsidRPr="00C97FA9" w14:paraId="784A8BB0" w14:textId="77777777" w:rsidTr="009113A6">
        <w:trPr>
          <w:trHeight w:val="336"/>
          <w:ins w:id="236" w:author="Santhan T" w:date="2024-03-04T09:22:00Z"/>
        </w:trPr>
        <w:tc>
          <w:tcPr>
            <w:tcW w:w="0" w:type="auto"/>
            <w:vMerge/>
            <w:hideMark/>
          </w:tcPr>
          <w:p w14:paraId="2ECDE14C" w14:textId="77777777" w:rsidR="00A70B72" w:rsidRPr="00C97FA9" w:rsidRDefault="00A70B72" w:rsidP="009113A6">
            <w:pPr>
              <w:rPr>
                <w:ins w:id="237" w:author="Santhan T" w:date="2024-03-04T09:22:00Z"/>
                <w:rFonts w:ascii="Arial" w:hAnsi="Arial" w:cs="Arial"/>
                <w:sz w:val="18"/>
                <w:lang w:val="en-US" w:eastAsia="zh-CN"/>
              </w:rPr>
            </w:pPr>
          </w:p>
        </w:tc>
        <w:tc>
          <w:tcPr>
            <w:tcW w:w="0" w:type="auto"/>
            <w:hideMark/>
          </w:tcPr>
          <w:p w14:paraId="2B48EF10" w14:textId="77777777" w:rsidR="00A70B72" w:rsidRPr="00C97FA9" w:rsidRDefault="00A70B72" w:rsidP="009113A6">
            <w:pPr>
              <w:rPr>
                <w:ins w:id="238" w:author="Santhan T" w:date="2024-03-04T09:22:00Z"/>
                <w:rFonts w:ascii="Arial" w:hAnsi="Arial" w:cs="Arial"/>
                <w:sz w:val="18"/>
                <w:lang w:val="en-US" w:eastAsia="zh-CN"/>
              </w:rPr>
            </w:pPr>
            <w:ins w:id="239" w:author="Santhan T" w:date="2024-03-04T09:22:00Z">
              <w:r w:rsidRPr="00C97FA9">
                <w:rPr>
                  <w:rFonts w:ascii="Arial" w:hAnsi="Arial" w:cs="Arial"/>
                  <w:sz w:val="18"/>
                  <w:lang w:eastAsia="zh-CN"/>
                </w:rPr>
                <w:t>1.28</w:t>
              </w:r>
            </w:ins>
          </w:p>
        </w:tc>
        <w:tc>
          <w:tcPr>
            <w:tcW w:w="0" w:type="auto"/>
            <w:hideMark/>
          </w:tcPr>
          <w:p w14:paraId="2807F31C" w14:textId="77777777" w:rsidR="00A70B72" w:rsidRPr="00C97FA9" w:rsidRDefault="00A70B72" w:rsidP="009113A6">
            <w:pPr>
              <w:rPr>
                <w:ins w:id="240" w:author="Santhan T" w:date="2024-03-04T09:22:00Z"/>
                <w:rFonts w:ascii="Arial" w:hAnsi="Arial" w:cs="Arial"/>
                <w:sz w:val="18"/>
                <w:lang w:val="en-US" w:eastAsia="zh-CN"/>
              </w:rPr>
            </w:pPr>
            <w:proofErr w:type="gramStart"/>
            <w:ins w:id="241" w:author="Santhan T" w:date="2024-03-04T09:22:00Z">
              <w:r w:rsidRPr="00C97FA9">
                <w:rPr>
                  <w:rFonts w:ascii="Arial" w:hAnsi="Arial" w:cs="Arial"/>
                  <w:sz w:val="18"/>
                  <w:lang w:eastAsia="zh-CN"/>
                </w:rPr>
                <w:t>≥[</w:t>
              </w:r>
              <w:proofErr w:type="gramEnd"/>
              <w:r w:rsidRPr="00C97FA9">
                <w:rPr>
                  <w:rFonts w:ascii="Arial" w:hAnsi="Arial" w:cs="Arial"/>
                  <w:sz w:val="18"/>
                  <w:lang w:eastAsia="zh-CN"/>
                </w:rPr>
                <w:t>2.56] ([2])</w:t>
              </w:r>
            </w:ins>
          </w:p>
        </w:tc>
        <w:tc>
          <w:tcPr>
            <w:tcW w:w="0" w:type="auto"/>
            <w:vMerge/>
            <w:hideMark/>
          </w:tcPr>
          <w:p w14:paraId="540638C9" w14:textId="77777777" w:rsidR="00A70B72" w:rsidRPr="00C97FA9" w:rsidRDefault="00A70B72" w:rsidP="009113A6">
            <w:pPr>
              <w:rPr>
                <w:ins w:id="242" w:author="Santhan T" w:date="2024-03-04T09:22:00Z"/>
                <w:rFonts w:ascii="Arial" w:hAnsi="Arial" w:cs="Arial"/>
                <w:sz w:val="18"/>
                <w:lang w:val="en-US" w:eastAsia="zh-CN"/>
              </w:rPr>
            </w:pPr>
          </w:p>
        </w:tc>
        <w:tc>
          <w:tcPr>
            <w:tcW w:w="0" w:type="auto"/>
            <w:hideMark/>
          </w:tcPr>
          <w:p w14:paraId="0DBD5907" w14:textId="77777777" w:rsidR="00A70B72" w:rsidRPr="00C97FA9" w:rsidRDefault="00A70B72" w:rsidP="009113A6">
            <w:pPr>
              <w:rPr>
                <w:ins w:id="243" w:author="Santhan T" w:date="2024-03-04T09:22:00Z"/>
                <w:rFonts w:ascii="Arial" w:hAnsi="Arial" w:cs="Arial"/>
                <w:sz w:val="18"/>
                <w:lang w:val="en-US" w:eastAsia="zh-CN"/>
              </w:rPr>
            </w:pPr>
            <w:ins w:id="244" w:author="Santhan T" w:date="2024-03-04T09:22:00Z">
              <w:r w:rsidRPr="00C97FA9">
                <w:rPr>
                  <w:rFonts w:ascii="Arial" w:hAnsi="Arial" w:cs="Arial"/>
                  <w:sz w:val="18"/>
                  <w:lang w:eastAsia="zh-CN"/>
                </w:rPr>
                <w:t>1.28 (1)</w:t>
              </w:r>
            </w:ins>
          </w:p>
        </w:tc>
        <w:tc>
          <w:tcPr>
            <w:tcW w:w="0" w:type="auto"/>
          </w:tcPr>
          <w:p w14:paraId="340D2B80" w14:textId="77777777" w:rsidR="00A70B72" w:rsidRPr="00C97FA9" w:rsidRDefault="00A70B72" w:rsidP="009113A6">
            <w:pPr>
              <w:rPr>
                <w:ins w:id="245" w:author="Santhan T" w:date="2024-03-04T09:22:00Z"/>
                <w:rFonts w:ascii="Arial" w:hAnsi="Arial" w:cs="Arial"/>
                <w:sz w:val="18"/>
                <w:lang w:eastAsia="zh-CN"/>
              </w:rPr>
            </w:pPr>
            <w:ins w:id="246" w:author="Santhan T" w:date="2024-03-04T09:22:00Z">
              <w:r w:rsidRPr="00C97FA9">
                <w:rPr>
                  <w:rFonts w:ascii="Arial" w:hAnsi="Arial" w:cs="Arial"/>
                  <w:sz w:val="18"/>
                  <w:lang w:eastAsia="zh-CN"/>
                </w:rPr>
                <w:t>2.56 (2)</w:t>
              </w:r>
            </w:ins>
          </w:p>
        </w:tc>
      </w:tr>
      <w:tr w:rsidR="00A70B72" w:rsidRPr="00C97FA9" w14:paraId="73078290" w14:textId="77777777" w:rsidTr="009113A6">
        <w:trPr>
          <w:trHeight w:val="336"/>
          <w:ins w:id="247" w:author="Santhan T" w:date="2024-03-04T09:22:00Z"/>
        </w:trPr>
        <w:tc>
          <w:tcPr>
            <w:tcW w:w="0" w:type="auto"/>
            <w:vMerge/>
            <w:hideMark/>
          </w:tcPr>
          <w:p w14:paraId="5EDDD5FF" w14:textId="77777777" w:rsidR="00A70B72" w:rsidRPr="00C97FA9" w:rsidRDefault="00A70B72" w:rsidP="009113A6">
            <w:pPr>
              <w:rPr>
                <w:ins w:id="248" w:author="Santhan T" w:date="2024-03-04T09:22:00Z"/>
                <w:rFonts w:ascii="Arial" w:hAnsi="Arial" w:cs="Arial"/>
                <w:sz w:val="18"/>
                <w:lang w:val="en-US" w:eastAsia="zh-CN"/>
              </w:rPr>
            </w:pPr>
          </w:p>
        </w:tc>
        <w:tc>
          <w:tcPr>
            <w:tcW w:w="0" w:type="auto"/>
            <w:hideMark/>
          </w:tcPr>
          <w:p w14:paraId="7F678999" w14:textId="77777777" w:rsidR="00A70B72" w:rsidRPr="00C97FA9" w:rsidRDefault="00A70B72" w:rsidP="009113A6">
            <w:pPr>
              <w:rPr>
                <w:ins w:id="249" w:author="Santhan T" w:date="2024-03-04T09:22:00Z"/>
                <w:rFonts w:ascii="Arial" w:hAnsi="Arial" w:cs="Arial"/>
                <w:sz w:val="18"/>
                <w:lang w:val="en-US" w:eastAsia="zh-CN"/>
              </w:rPr>
            </w:pPr>
            <w:ins w:id="250" w:author="Santhan T" w:date="2024-03-04T09:22:00Z">
              <w:r w:rsidRPr="00C97FA9">
                <w:rPr>
                  <w:rFonts w:ascii="Arial" w:hAnsi="Arial" w:cs="Arial"/>
                  <w:sz w:val="18"/>
                  <w:lang w:eastAsia="zh-CN"/>
                </w:rPr>
                <w:t>2.56</w:t>
              </w:r>
            </w:ins>
          </w:p>
        </w:tc>
        <w:tc>
          <w:tcPr>
            <w:tcW w:w="0" w:type="auto"/>
            <w:hideMark/>
          </w:tcPr>
          <w:p w14:paraId="4216BD59" w14:textId="77777777" w:rsidR="00A70B72" w:rsidRPr="00C97FA9" w:rsidRDefault="00A70B72" w:rsidP="009113A6">
            <w:pPr>
              <w:rPr>
                <w:ins w:id="251" w:author="Santhan T" w:date="2024-03-04T09:22:00Z"/>
                <w:rFonts w:ascii="Arial" w:hAnsi="Arial" w:cs="Arial"/>
                <w:sz w:val="18"/>
                <w:lang w:val="en-US" w:eastAsia="zh-CN"/>
              </w:rPr>
            </w:pPr>
            <w:proofErr w:type="gramStart"/>
            <w:ins w:id="252" w:author="Santhan T" w:date="2024-03-04T09:22:00Z">
              <w:r w:rsidRPr="00C97FA9">
                <w:rPr>
                  <w:rFonts w:ascii="Arial" w:hAnsi="Arial" w:cs="Arial"/>
                  <w:sz w:val="18"/>
                  <w:lang w:eastAsia="zh-CN"/>
                </w:rPr>
                <w:t>≥[</w:t>
              </w:r>
              <w:proofErr w:type="gramEnd"/>
              <w:r w:rsidRPr="00C97FA9">
                <w:rPr>
                  <w:rFonts w:ascii="Arial" w:hAnsi="Arial" w:cs="Arial"/>
                  <w:sz w:val="18"/>
                  <w:lang w:eastAsia="zh-CN"/>
                </w:rPr>
                <w:t>5.12] ([4])</w:t>
              </w:r>
            </w:ins>
          </w:p>
        </w:tc>
        <w:tc>
          <w:tcPr>
            <w:tcW w:w="0" w:type="auto"/>
            <w:vMerge/>
            <w:hideMark/>
          </w:tcPr>
          <w:p w14:paraId="7D6AE874" w14:textId="77777777" w:rsidR="00A70B72" w:rsidRPr="00C97FA9" w:rsidRDefault="00A70B72" w:rsidP="009113A6">
            <w:pPr>
              <w:rPr>
                <w:ins w:id="253" w:author="Santhan T" w:date="2024-03-04T09:22:00Z"/>
                <w:rFonts w:ascii="Arial" w:hAnsi="Arial" w:cs="Arial"/>
                <w:sz w:val="18"/>
                <w:lang w:val="en-US" w:eastAsia="zh-CN"/>
              </w:rPr>
            </w:pPr>
          </w:p>
        </w:tc>
        <w:tc>
          <w:tcPr>
            <w:tcW w:w="0" w:type="auto"/>
            <w:hideMark/>
          </w:tcPr>
          <w:p w14:paraId="0964A447" w14:textId="77777777" w:rsidR="00A70B72" w:rsidRPr="00C97FA9" w:rsidRDefault="00A70B72" w:rsidP="009113A6">
            <w:pPr>
              <w:rPr>
                <w:ins w:id="254" w:author="Santhan T" w:date="2024-03-04T09:22:00Z"/>
                <w:rFonts w:ascii="Arial" w:hAnsi="Arial" w:cs="Arial"/>
                <w:sz w:val="18"/>
                <w:lang w:val="en-US" w:eastAsia="zh-CN"/>
              </w:rPr>
            </w:pPr>
            <w:ins w:id="255" w:author="Santhan T" w:date="2024-03-04T09:22:00Z">
              <w:r w:rsidRPr="00C97FA9">
                <w:rPr>
                  <w:rFonts w:ascii="Arial" w:hAnsi="Arial" w:cs="Arial"/>
                  <w:sz w:val="18"/>
                  <w:lang w:eastAsia="zh-CN"/>
                </w:rPr>
                <w:t>2.56 (1)</w:t>
              </w:r>
            </w:ins>
          </w:p>
        </w:tc>
        <w:tc>
          <w:tcPr>
            <w:tcW w:w="0" w:type="auto"/>
          </w:tcPr>
          <w:p w14:paraId="74FEEE43" w14:textId="77777777" w:rsidR="00A70B72" w:rsidRPr="00C97FA9" w:rsidRDefault="00A70B72" w:rsidP="009113A6">
            <w:pPr>
              <w:rPr>
                <w:ins w:id="256" w:author="Santhan T" w:date="2024-03-04T09:22:00Z"/>
                <w:rFonts w:ascii="Arial" w:hAnsi="Arial" w:cs="Arial"/>
                <w:sz w:val="18"/>
                <w:lang w:eastAsia="zh-CN"/>
              </w:rPr>
            </w:pPr>
            <w:ins w:id="257" w:author="Santhan T" w:date="2024-03-04T09:22:00Z">
              <w:r w:rsidRPr="00C97FA9">
                <w:rPr>
                  <w:rFonts w:ascii="Arial" w:hAnsi="Arial" w:cs="Arial"/>
                  <w:sz w:val="18"/>
                  <w:lang w:eastAsia="zh-CN"/>
                </w:rPr>
                <w:t>5.12 (2)</w:t>
              </w:r>
            </w:ins>
          </w:p>
        </w:tc>
      </w:tr>
      <w:tr w:rsidR="00A70B72" w:rsidRPr="00C97FA9" w14:paraId="43C01C66" w14:textId="77777777" w:rsidTr="009113A6">
        <w:trPr>
          <w:trHeight w:val="336"/>
          <w:ins w:id="258" w:author="Santhan T" w:date="2024-03-04T09:22:00Z"/>
        </w:trPr>
        <w:tc>
          <w:tcPr>
            <w:tcW w:w="0" w:type="auto"/>
            <w:gridSpan w:val="6"/>
          </w:tcPr>
          <w:p w14:paraId="0228C2D5" w14:textId="77777777" w:rsidR="00A70B72" w:rsidRDefault="00A70B72" w:rsidP="009113A6">
            <w:pPr>
              <w:pStyle w:val="TAN"/>
              <w:rPr>
                <w:ins w:id="259" w:author="Santhan T" w:date="2024-03-04T09:22:00Z"/>
              </w:rPr>
            </w:pPr>
            <w:ins w:id="260" w:author="Santhan T" w:date="2024-03-04T09:22:00Z">
              <w:r w:rsidRPr="00691C10">
                <w:lastRenderedPageBreak/>
                <w:t>N</w:t>
              </w:r>
              <w:r>
                <w:t xml:space="preserve">ote </w:t>
              </w:r>
              <w:r w:rsidRPr="00691C10">
                <w:t>1</w:t>
              </w:r>
              <w:r>
                <w:t>:     RAN DRX cycle in this table is UE specific DRX value configured by RRC specified in [1].</w:t>
              </w:r>
            </w:ins>
          </w:p>
          <w:p w14:paraId="70C703DF" w14:textId="77777777" w:rsidR="00A70B72" w:rsidRDefault="00A70B72" w:rsidP="009113A6">
            <w:pPr>
              <w:pStyle w:val="TAN"/>
              <w:rPr>
                <w:ins w:id="261" w:author="Santhan T" w:date="2024-03-04T09:22:00Z"/>
                <w:snapToGrid w:val="0"/>
                <w:lang w:eastAsia="zh-CN"/>
              </w:rPr>
            </w:pPr>
            <w:ins w:id="262" w:author="Santhan T" w:date="2024-03-04T09:22:00Z">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1DEC7F72" w14:textId="77777777" w:rsidR="00A70B72" w:rsidRPr="00786E0A" w:rsidRDefault="00A70B72" w:rsidP="009113A6">
            <w:pPr>
              <w:pStyle w:val="TAN"/>
              <w:rPr>
                <w:ins w:id="263" w:author="Santhan T" w:date="2024-03-04T09:22:00Z"/>
                <w:lang w:eastAsia="zh-CN"/>
              </w:rPr>
            </w:pPr>
            <w:ins w:id="264" w:author="Santhan T" w:date="2024-03-04T09:22:00Z">
              <w:r>
                <w:rPr>
                  <w:rFonts w:hint="eastAsia"/>
                  <w:lang w:eastAsia="zh-CN"/>
                </w:rPr>
                <w:t>N</w:t>
              </w:r>
              <w:r>
                <w:rPr>
                  <w:lang w:eastAsia="zh-CN"/>
                </w:rPr>
                <w:t xml:space="preserve">ote 3: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w:t>
              </w:r>
            </w:ins>
          </w:p>
          <w:p w14:paraId="14E20585" w14:textId="77777777" w:rsidR="00A70B72" w:rsidRPr="00C97FA9" w:rsidRDefault="00A70B72" w:rsidP="009113A6">
            <w:pPr>
              <w:pStyle w:val="TAN"/>
              <w:rPr>
                <w:ins w:id="265" w:author="Santhan T" w:date="2024-03-04T09:22:00Z"/>
                <w:snapToGrid w:val="0"/>
                <w:lang w:eastAsia="zh-CN"/>
              </w:rPr>
            </w:pPr>
            <w:ins w:id="266" w:author="Santhan T" w:date="2024-03-04T09:22:00Z">
              <w:r w:rsidRPr="00C97FA9">
                <w:rPr>
                  <w:snapToGrid w:val="0"/>
                  <w:lang w:eastAsia="zh-CN"/>
                </w:rPr>
                <w:t>Note 4</w:t>
              </w:r>
              <w:r w:rsidRPr="00C97FA9">
                <w:t>:</w:t>
              </w:r>
              <w:r w:rsidRPr="00C97FA9">
                <w:rPr>
                  <w:lang w:val="en-US"/>
                </w:rPr>
                <w:tab/>
              </w:r>
              <w:r w:rsidRPr="00C97FA9">
                <w:rPr>
                  <w:rFonts w:eastAsiaTheme="minorEastAsia"/>
                  <w:snapToGrid w:val="0"/>
                  <w:lang w:eastAsia="zh-CN"/>
                </w:rPr>
                <w:t xml:space="preserve">The </w:t>
              </w:r>
              <w:proofErr w:type="spellStart"/>
              <w:r w:rsidRPr="00C97FA9">
                <w:rPr>
                  <w:rFonts w:eastAsiaTheme="minorEastAsia"/>
                  <w:snapToGrid w:val="0"/>
                  <w:lang w:eastAsia="zh-CN"/>
                </w:rPr>
                <w:t>eDRX_IDLE</w:t>
              </w:r>
              <w:proofErr w:type="spellEnd"/>
              <w:r w:rsidRPr="00C97FA9">
                <w:rPr>
                  <w:rFonts w:eastAsiaTheme="minorEastAsia"/>
                  <w:snapToGrid w:val="0"/>
                  <w:lang w:eastAsia="zh-CN"/>
                </w:rPr>
                <w:t xml:space="preserve"> cycle lengths are as specified in Section 10.5.5.32 of TS 24.008 [34].</w:t>
              </w:r>
            </w:ins>
          </w:p>
          <w:p w14:paraId="3DFA6F45" w14:textId="77777777" w:rsidR="00A70B72" w:rsidRPr="00C97FA9" w:rsidRDefault="00A70B72" w:rsidP="009113A6">
            <w:pPr>
              <w:pStyle w:val="TAN"/>
              <w:rPr>
                <w:ins w:id="267" w:author="Santhan T" w:date="2024-03-04T09:22:00Z"/>
                <w:rFonts w:cs="Arial"/>
                <w:iCs/>
              </w:rPr>
            </w:pPr>
            <w:ins w:id="268" w:author="Santhan T" w:date="2024-03-04T09:22:00Z">
              <w:r w:rsidRPr="00C97FA9">
                <w:rPr>
                  <w:snapToGrid w:val="0"/>
                  <w:lang w:eastAsia="zh-CN"/>
                </w:rPr>
                <w:t>Note</w:t>
              </w:r>
              <w:r w:rsidRPr="00C97FA9">
                <w:rPr>
                  <w:rFonts w:cs="Arial"/>
                </w:rPr>
                <w:t xml:space="preserve"> 5:</w:t>
              </w:r>
              <w:r w:rsidRPr="00C97FA9">
                <w:rPr>
                  <w:lang w:val="en-US"/>
                </w:rPr>
                <w:t xml:space="preserve"> </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w:ins>
            <m:oMath>
              <m:d>
                <m:dPr>
                  <m:begChr m:val="⌈"/>
                  <m:endChr m:val="⌉"/>
                  <m:ctrlPr>
                    <w:ins w:id="269" w:author="Santhan T" w:date="2024-03-04T09:22:00Z">
                      <w:rPr>
                        <w:rFonts w:ascii="Cambria Math" w:hAnsi="Cambria Math" w:cs="Arial"/>
                        <w:iCs/>
                      </w:rPr>
                    </w:ins>
                  </m:ctrlPr>
                </m:dPr>
                <m:e>
                  <m:f>
                    <m:fPr>
                      <m:ctrlPr>
                        <w:ins w:id="270" w:author="Santhan T" w:date="2024-03-04T09:22:00Z">
                          <w:rPr>
                            <w:rFonts w:ascii="Cambria Math" w:hAnsi="Cambria Math" w:cs="Arial"/>
                            <w:iCs/>
                          </w:rPr>
                        </w:ins>
                      </m:ctrlPr>
                    </m:fPr>
                    <m:num>
                      <m:r>
                        <w:ins w:id="271" w:author="Santhan T" w:date="2024-03-04T09:22:00Z">
                          <m:rPr>
                            <m:sty m:val="p"/>
                          </m:rPr>
                          <w:rPr>
                            <w:rFonts w:ascii="Cambria Math" w:hAnsi="Cambria Math" w:cs="Arial"/>
                            <w:szCs w:val="18"/>
                            <w:lang w:val="en-US"/>
                          </w:rPr>
                          <m:t>T</m:t>
                        </w:ins>
                      </m:r>
                      <m:r>
                        <w:ins w:id="272" w:author="Santhan T" w:date="2024-03-04T09:22:00Z">
                          <m:rPr>
                            <m:sty m:val="p"/>
                          </m:rPr>
                          <w:rPr>
                            <w:rFonts w:ascii="Cambria Math" w:hAnsi="Cambria Math" w:cs="Arial"/>
                            <w:szCs w:val="18"/>
                            <w:vertAlign w:val="subscript"/>
                            <w:lang w:val="en-US"/>
                          </w:rPr>
                          <m:t>evaluate,NR_Intra</m:t>
                        </w:ins>
                      </m:r>
                      <m:r>
                        <w:ins w:id="273" w:author="Santhan T" w:date="2024-03-04T09:22:00Z">
                          <m:rPr>
                            <m:sty m:val="p"/>
                          </m:rPr>
                          <w:rPr>
                            <w:rFonts w:ascii="Cambria Math" w:hAnsi="Cambria Math" w:cs="Arial"/>
                          </w:rPr>
                          <m:t>*DRX_cycle</m:t>
                        </w:ins>
                      </m:r>
                    </m:num>
                    <m:den>
                      <m:r>
                        <w:ins w:id="274" w:author="Santhan T" w:date="2024-03-04T09:22:00Z">
                          <m:rPr>
                            <m:sty m:val="p"/>
                          </m:rPr>
                          <w:rPr>
                            <w:rFonts w:ascii="Cambria Math" w:hAnsi="Cambria Math" w:cs="Arial"/>
                          </w:rPr>
                          <m:t>1.28</m:t>
                        </w:ins>
                      </m:r>
                    </m:den>
                  </m:f>
                </m:e>
              </m:d>
              <m:r>
                <w:ins w:id="275" w:author="Santhan T" w:date="2024-03-04T09:22:00Z">
                  <m:rPr>
                    <m:sty m:val="p"/>
                  </m:rPr>
                  <w:rPr>
                    <w:rFonts w:ascii="Cambria Math" w:hAnsi="Cambria Math" w:cs="Arial"/>
                  </w:rPr>
                  <m:t>*1.28</m:t>
                </w:ins>
              </m:r>
            </m:oMath>
            <w:ins w:id="276" w:author="Santhan T" w:date="2024-03-04T09:22:00Z">
              <w:r w:rsidRPr="00C97FA9">
                <w:rPr>
                  <w:rFonts w:cs="Arial"/>
                  <w:iCs/>
                </w:rPr>
                <w:t>.</w:t>
              </w:r>
            </w:ins>
          </w:p>
          <w:p w14:paraId="4B8B8D7F" w14:textId="77777777" w:rsidR="00A70B72" w:rsidRPr="00C97FA9" w:rsidRDefault="00A70B72" w:rsidP="009113A6">
            <w:pPr>
              <w:pStyle w:val="TAN"/>
              <w:rPr>
                <w:ins w:id="277" w:author="Santhan T" w:date="2024-03-04T09:22:00Z"/>
                <w:snapToGrid w:val="0"/>
                <w:lang w:eastAsia="zh-CN"/>
              </w:rPr>
            </w:pPr>
            <w:ins w:id="278" w:author="Santhan T" w:date="2024-03-04T09:22:00Z">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 xml:space="preserve">of measured intra-frequency cell &gt; 20 </w:t>
              </w:r>
              <w:proofErr w:type="spellStart"/>
              <w:r w:rsidRPr="00C97FA9">
                <w:rPr>
                  <w:snapToGrid w:val="0"/>
                  <w:lang w:eastAsia="zh-CN"/>
                </w:rPr>
                <w:t>ms</w:t>
              </w:r>
              <w:proofErr w:type="spellEnd"/>
              <w:r w:rsidRPr="00C97FA9">
                <w:rPr>
                  <w:snapToGrid w:val="0"/>
                  <w:lang w:eastAsia="zh-CN"/>
                </w:rPr>
                <w:t>; otherwise M2=1.</w:t>
              </w:r>
            </w:ins>
          </w:p>
        </w:tc>
      </w:tr>
    </w:tbl>
    <w:p w14:paraId="3C0E5809" w14:textId="77777777" w:rsidR="00A70B72" w:rsidRDefault="00A70B72" w:rsidP="00A70B72">
      <w:pPr>
        <w:keepNext/>
        <w:keepLines/>
        <w:overflowPunct w:val="0"/>
        <w:autoSpaceDE w:val="0"/>
        <w:autoSpaceDN w:val="0"/>
        <w:adjustRightInd w:val="0"/>
        <w:spacing w:before="60"/>
        <w:jc w:val="center"/>
        <w:textAlignment w:val="baseline"/>
        <w:rPr>
          <w:ins w:id="279" w:author="Santhan T" w:date="2024-03-04T09:22:00Z"/>
          <w:rFonts w:ascii="Arial" w:eastAsia="Times New Roman" w:hAnsi="Arial"/>
          <w:b/>
          <w:lang w:eastAsia="zh-CN"/>
        </w:rPr>
      </w:pPr>
    </w:p>
    <w:p w14:paraId="0D542917" w14:textId="77777777" w:rsidR="00A70B72" w:rsidRPr="005F35AC" w:rsidRDefault="00A70B72" w:rsidP="00A70B72">
      <w:pPr>
        <w:keepNext/>
        <w:keepLines/>
        <w:overflowPunct w:val="0"/>
        <w:autoSpaceDE w:val="0"/>
        <w:autoSpaceDN w:val="0"/>
        <w:adjustRightInd w:val="0"/>
        <w:spacing w:before="60"/>
        <w:jc w:val="center"/>
        <w:textAlignment w:val="baseline"/>
        <w:rPr>
          <w:ins w:id="280" w:author="Santhan T" w:date="2024-03-04T09:22:00Z"/>
          <w:rFonts w:ascii="Arial" w:eastAsia="Times New Roman" w:hAnsi="Arial"/>
          <w:b/>
          <w:lang w:eastAsia="en-GB"/>
        </w:rPr>
      </w:pPr>
      <w:ins w:id="281" w:author="Santhan T" w:date="2024-03-04T09:22:00Z">
        <w:r w:rsidRPr="005F35AC">
          <w:rPr>
            <w:rFonts w:ascii="Arial" w:eastAsia="Times New Roman" w:hAnsi="Arial"/>
            <w:b/>
            <w:lang w:eastAsia="zh-CN"/>
          </w:rPr>
          <w:t xml:space="preserve">Table 5.1.2.3-4: </w:t>
        </w:r>
        <w:proofErr w:type="spellStart"/>
        <w:proofErr w:type="gramStart"/>
        <w:r w:rsidRPr="005F35AC">
          <w:rPr>
            <w:rFonts w:ascii="Arial" w:eastAsia="Times New Roman" w:hAnsi="Arial"/>
            <w:b/>
            <w:sz w:val="18"/>
            <w:lang w:eastAsia="en-GB"/>
          </w:rPr>
          <w:t>T</w:t>
        </w:r>
        <w:r w:rsidRPr="005F35AC">
          <w:rPr>
            <w:rFonts w:ascii="Arial" w:eastAsia="Times New Roman" w:hAnsi="Arial"/>
            <w:b/>
            <w:sz w:val="18"/>
            <w:vertAlign w:val="subscript"/>
            <w:lang w:eastAsia="en-GB"/>
          </w:rPr>
          <w:t>detect,NR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b/>
            <w:lang w:eastAsia="zh-CN"/>
          </w:rPr>
          <w:t xml:space="preserve">, </w:t>
        </w:r>
        <w:proofErr w:type="spellStart"/>
        <w:r w:rsidRPr="005F35AC">
          <w:rPr>
            <w:rFonts w:ascii="Arial" w:eastAsia="Times New Roman" w:hAnsi="Arial"/>
            <w:b/>
            <w:sz w:val="18"/>
            <w:lang w:eastAsia="en-GB"/>
          </w:rPr>
          <w:t>T</w:t>
        </w:r>
        <w:r w:rsidRPr="005F35AC">
          <w:rPr>
            <w:rFonts w:ascii="Arial" w:eastAsia="Times New Roman" w:hAnsi="Arial"/>
            <w:b/>
            <w:sz w:val="18"/>
            <w:vertAlign w:val="subscript"/>
            <w:lang w:eastAsia="en-GB"/>
          </w:rPr>
          <w:t>measure,NR_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b/>
            <w:lang w:eastAsia="zh-CN"/>
          </w:rPr>
          <w:t xml:space="preserve"> and </w:t>
        </w:r>
        <w:proofErr w:type="spellStart"/>
        <w:r w:rsidRPr="005F35AC">
          <w:rPr>
            <w:rFonts w:ascii="Arial" w:eastAsia="Times New Roman" w:hAnsi="Arial"/>
            <w:b/>
            <w:sz w:val="18"/>
            <w:lang w:eastAsia="en-GB"/>
          </w:rPr>
          <w:t>T</w:t>
        </w:r>
        <w:r w:rsidRPr="005F35AC">
          <w:rPr>
            <w:rFonts w:ascii="Arial" w:eastAsia="Times New Roman" w:hAnsi="Arial"/>
            <w:b/>
            <w:sz w:val="18"/>
            <w:vertAlign w:val="subscript"/>
            <w:lang w:eastAsia="en-GB"/>
          </w:rPr>
          <w:t>evaluate,NR_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b/>
            <w:lang w:eastAsia="zh-CN"/>
          </w:rPr>
          <w:t xml:space="preserve"> for UE</w:t>
        </w:r>
        <w:r>
          <w:rPr>
            <w:rFonts w:ascii="Arial" w:eastAsia="Times New Roman" w:hAnsi="Arial"/>
            <w:b/>
            <w:lang w:eastAsia="zh-CN"/>
          </w:rPr>
          <w:t xml:space="preserve"> </w:t>
        </w:r>
        <w:r w:rsidRPr="00EA7682">
          <w:rPr>
            <w:rFonts w:ascii="Arial" w:eastAsia="Times New Roman" w:hAnsi="Arial"/>
            <w:b/>
            <w:lang w:eastAsia="zh-CN"/>
          </w:rPr>
          <w:t xml:space="preserve">configured with </w:t>
        </w:r>
        <w:proofErr w:type="spellStart"/>
        <w:r w:rsidRPr="00EA7682">
          <w:rPr>
            <w:rFonts w:ascii="Arial" w:eastAsia="Times New Roman" w:hAnsi="Arial"/>
            <w:b/>
            <w:lang w:eastAsia="zh-CN"/>
          </w:rPr>
          <w:t>eDRX_IDLE</w:t>
        </w:r>
        <w:proofErr w:type="spellEnd"/>
        <w:r w:rsidRPr="00EA7682">
          <w:rPr>
            <w:rFonts w:ascii="Arial" w:eastAsia="Times New Roman" w:hAnsi="Arial"/>
            <w:b/>
            <w:lang w:eastAsia="zh-CN"/>
          </w:rPr>
          <w:t xml:space="preserve"> cycle and </w:t>
        </w:r>
        <w:proofErr w:type="spellStart"/>
        <w:r w:rsidRPr="00EA7682">
          <w:rPr>
            <w:rFonts w:ascii="Arial" w:eastAsia="Times New Roman" w:hAnsi="Arial"/>
            <w:b/>
            <w:lang w:eastAsia="zh-CN"/>
          </w:rPr>
          <w:t>eDRX_INACTIVE</w:t>
        </w:r>
        <w:proofErr w:type="spellEnd"/>
        <w:r w:rsidRPr="00EA7682">
          <w:rPr>
            <w:rFonts w:ascii="Arial" w:eastAsia="Times New Roman" w:hAnsi="Arial"/>
            <w:b/>
            <w:lang w:eastAsia="zh-CN"/>
          </w:rPr>
          <w:t xml:space="preserve"> cycle</w:t>
        </w:r>
        <w:r w:rsidRPr="005F35AC">
          <w:rPr>
            <w:rFonts w:ascii="Arial" w:eastAsia="Times New Roman" w:hAnsi="Arial"/>
            <w:b/>
            <w:lang w:eastAsia="zh-CN"/>
          </w:rPr>
          <w:t>,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742"/>
        <w:gridCol w:w="1425"/>
        <w:gridCol w:w="841"/>
        <w:gridCol w:w="2393"/>
        <w:gridCol w:w="1325"/>
        <w:gridCol w:w="1312"/>
      </w:tblGrid>
      <w:tr w:rsidR="00A70B72" w:rsidRPr="00C97FA9" w14:paraId="3415CA4E" w14:textId="77777777" w:rsidTr="009113A6">
        <w:trPr>
          <w:cantSplit/>
          <w:trHeight w:val="1035"/>
          <w:jc w:val="center"/>
          <w:ins w:id="282" w:author="Santhan T" w:date="2024-03-04T09:22:00Z"/>
        </w:trPr>
        <w:tc>
          <w:tcPr>
            <w:tcW w:w="0" w:type="auto"/>
            <w:tcBorders>
              <w:top w:val="single" w:sz="4" w:space="0" w:color="auto"/>
              <w:left w:val="single" w:sz="4" w:space="0" w:color="auto"/>
              <w:right w:val="single" w:sz="4" w:space="0" w:color="auto"/>
            </w:tcBorders>
          </w:tcPr>
          <w:p w14:paraId="70B90655" w14:textId="77777777" w:rsidR="00A70B72" w:rsidRPr="005F35AC" w:rsidRDefault="00A70B72" w:rsidP="009113A6">
            <w:pPr>
              <w:keepNext/>
              <w:keepLines/>
              <w:overflowPunct w:val="0"/>
              <w:autoSpaceDE w:val="0"/>
              <w:autoSpaceDN w:val="0"/>
              <w:adjustRightInd w:val="0"/>
              <w:spacing w:after="0"/>
              <w:jc w:val="center"/>
              <w:textAlignment w:val="baseline"/>
              <w:rPr>
                <w:ins w:id="283" w:author="Santhan T" w:date="2024-03-04T09:22:00Z"/>
                <w:rFonts w:ascii="Arial" w:eastAsia="Times New Roman" w:hAnsi="Arial"/>
                <w:b/>
                <w:sz w:val="18"/>
                <w:lang w:eastAsia="en-GB"/>
              </w:rPr>
            </w:pPr>
            <w:proofErr w:type="spellStart"/>
            <w:ins w:id="284" w:author="Santhan T" w:date="2024-03-04T09:22:00Z">
              <w:r w:rsidRPr="005F35AC">
                <w:rPr>
                  <w:rFonts w:ascii="Arial" w:hAnsi="Arial" w:cs="Arial"/>
                  <w:b/>
                  <w:sz w:val="18"/>
                  <w:lang w:eastAsia="zh-CN"/>
                </w:rPr>
                <w:t>eDRX_IDLE</w:t>
              </w:r>
              <w:proofErr w:type="spellEnd"/>
              <w:r w:rsidRPr="005F35AC">
                <w:rPr>
                  <w:rFonts w:ascii="Arial" w:hAnsi="Arial" w:cs="Arial"/>
                  <w:b/>
                  <w:sz w:val="18"/>
                  <w:lang w:eastAsia="zh-CN"/>
                </w:rPr>
                <w:t xml:space="preserve"> cycle and </w:t>
              </w:r>
              <w:proofErr w:type="spellStart"/>
              <w:r w:rsidRPr="005F35AC">
                <w:rPr>
                  <w:rFonts w:ascii="Arial" w:hAnsi="Arial" w:cs="Arial"/>
                  <w:b/>
                  <w:sz w:val="18"/>
                  <w:lang w:eastAsia="zh-CN"/>
                </w:rPr>
                <w:t>eDRX</w:t>
              </w:r>
              <w:proofErr w:type="spellEnd"/>
              <w:r w:rsidRPr="005F35AC">
                <w:rPr>
                  <w:rFonts w:ascii="Arial" w:hAnsi="Arial" w:cs="Arial"/>
                  <w:b/>
                  <w:sz w:val="18"/>
                  <w:lang w:eastAsia="zh-CN"/>
                </w:rPr>
                <w:t xml:space="preserve"> INACTIVE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0534E6D0" w14:textId="77777777" w:rsidR="00A70B72" w:rsidRPr="005F35AC" w:rsidRDefault="00A70B72" w:rsidP="009113A6">
            <w:pPr>
              <w:keepNext/>
              <w:keepLines/>
              <w:overflowPunct w:val="0"/>
              <w:autoSpaceDE w:val="0"/>
              <w:autoSpaceDN w:val="0"/>
              <w:adjustRightInd w:val="0"/>
              <w:spacing w:after="0"/>
              <w:jc w:val="center"/>
              <w:textAlignment w:val="baseline"/>
              <w:rPr>
                <w:ins w:id="285" w:author="Santhan T" w:date="2024-03-04T09:22:00Z"/>
                <w:rFonts w:ascii="Arial" w:eastAsia="Times New Roman" w:hAnsi="Arial"/>
                <w:b/>
                <w:sz w:val="18"/>
                <w:lang w:eastAsia="en-GB"/>
              </w:rPr>
            </w:pPr>
            <w:ins w:id="286" w:author="Santhan T" w:date="2024-03-04T09:22:00Z">
              <w:r w:rsidRPr="005F35AC">
                <w:rPr>
                  <w:rFonts w:ascii="Arial" w:eastAsia="Times New Roman" w:hAnsi="Arial"/>
                  <w:b/>
                  <w:sz w:val="18"/>
                  <w:lang w:eastAsia="en-GB"/>
                </w:rPr>
                <w:t>RAN DRX</w:t>
              </w:r>
              <w:r w:rsidRPr="005F35AC">
                <w:rPr>
                  <w:rFonts w:ascii="Arial" w:eastAsia="Times New Roman" w:hAnsi="Arial" w:cs="v4.2.0"/>
                  <w:b/>
                  <w:sz w:val="18"/>
                  <w:lang w:eastAsia="en-GB"/>
                </w:rPr>
                <w:t xml:space="preserve"> </w:t>
              </w:r>
              <w:r w:rsidRPr="005F35AC">
                <w:rPr>
                  <w:rFonts w:ascii="Arial" w:eastAsia="Times New Roman" w:hAnsi="Arial"/>
                  <w:b/>
                  <w:sz w:val="18"/>
                  <w:lang w:eastAsia="en-GB"/>
                </w:rPr>
                <w:t>length [s]</w:t>
              </w:r>
            </w:ins>
          </w:p>
        </w:tc>
        <w:tc>
          <w:tcPr>
            <w:tcW w:w="0" w:type="auto"/>
            <w:tcBorders>
              <w:top w:val="single" w:sz="4" w:space="0" w:color="auto"/>
              <w:left w:val="single" w:sz="4" w:space="0" w:color="auto"/>
              <w:right w:val="single" w:sz="4" w:space="0" w:color="auto"/>
            </w:tcBorders>
          </w:tcPr>
          <w:p w14:paraId="59877DD2" w14:textId="77777777" w:rsidR="00A70B72" w:rsidRPr="005F35AC" w:rsidRDefault="00A70B72" w:rsidP="009113A6">
            <w:pPr>
              <w:keepNext/>
              <w:keepLines/>
              <w:overflowPunct w:val="0"/>
              <w:autoSpaceDE w:val="0"/>
              <w:autoSpaceDN w:val="0"/>
              <w:adjustRightInd w:val="0"/>
              <w:spacing w:after="0"/>
              <w:jc w:val="center"/>
              <w:textAlignment w:val="baseline"/>
              <w:rPr>
                <w:ins w:id="287" w:author="Santhan T" w:date="2024-03-04T09:22:00Z"/>
                <w:rFonts w:ascii="Arial" w:eastAsia="Times New Roman" w:hAnsi="Arial"/>
                <w:b/>
                <w:sz w:val="18"/>
                <w:lang w:eastAsia="en-GB"/>
              </w:rPr>
            </w:pPr>
            <w:proofErr w:type="spellStart"/>
            <w:ins w:id="288" w:author="Santhan T" w:date="2024-03-04T09:22:00Z">
              <w:r w:rsidRPr="005F35AC">
                <w:rPr>
                  <w:rFonts w:ascii="Arial" w:hAnsi="Arial" w:cs="Arial"/>
                  <w:b/>
                  <w:sz w:val="18"/>
                  <w:lang w:eastAsia="zh-CN"/>
                </w:rPr>
                <w:t>eDRX</w:t>
              </w:r>
              <w:proofErr w:type="spellEnd"/>
              <w:r w:rsidRPr="005F35AC">
                <w:rPr>
                  <w:rFonts w:ascii="Arial" w:hAnsi="Arial" w:cs="Arial"/>
                  <w:b/>
                  <w:sz w:val="18"/>
                  <w:lang w:eastAsia="zh-CN"/>
                </w:rPr>
                <w:t xml:space="preserve"> INACTIVEPTW length [s] (number of 1.28s periods)</w:t>
              </w:r>
            </w:ins>
          </w:p>
        </w:tc>
        <w:tc>
          <w:tcPr>
            <w:tcW w:w="0" w:type="auto"/>
            <w:tcBorders>
              <w:top w:val="single" w:sz="4" w:space="0" w:color="auto"/>
              <w:left w:val="single" w:sz="4" w:space="0" w:color="auto"/>
              <w:right w:val="single" w:sz="4" w:space="0" w:color="auto"/>
            </w:tcBorders>
          </w:tcPr>
          <w:p w14:paraId="3DF2CD56" w14:textId="77777777" w:rsidR="00A70B72" w:rsidRPr="005F35AC" w:rsidRDefault="00A70B72" w:rsidP="009113A6">
            <w:pPr>
              <w:keepNext/>
              <w:keepLines/>
              <w:overflowPunct w:val="0"/>
              <w:autoSpaceDE w:val="0"/>
              <w:autoSpaceDN w:val="0"/>
              <w:adjustRightInd w:val="0"/>
              <w:spacing w:after="0"/>
              <w:jc w:val="center"/>
              <w:textAlignment w:val="baseline"/>
              <w:rPr>
                <w:ins w:id="289" w:author="Santhan T" w:date="2024-03-04T09:22:00Z"/>
                <w:rFonts w:ascii="Arial" w:eastAsia="Times New Roman" w:hAnsi="Arial"/>
                <w:b/>
                <w:sz w:val="18"/>
                <w:lang w:eastAsia="en-GB"/>
              </w:rPr>
            </w:pPr>
            <w:ins w:id="290" w:author="Santhan T" w:date="2024-03-04T09:22:00Z">
              <w:r w:rsidRPr="005F35AC">
                <w:rPr>
                  <w:rFonts w:ascii="Arial" w:eastAsia="Times New Roman" w:hAnsi="Arial"/>
                  <w:b/>
                  <w:sz w:val="18"/>
                  <w:lang w:eastAsia="en-GB"/>
                </w:rPr>
                <w:t>Scaling Factor (N1)</w:t>
              </w:r>
            </w:ins>
          </w:p>
        </w:tc>
        <w:tc>
          <w:tcPr>
            <w:tcW w:w="0" w:type="auto"/>
            <w:tcBorders>
              <w:top w:val="single" w:sz="4" w:space="0" w:color="auto"/>
              <w:left w:val="single" w:sz="4" w:space="0" w:color="auto"/>
              <w:bottom w:val="single" w:sz="4" w:space="0" w:color="auto"/>
              <w:right w:val="single" w:sz="4" w:space="0" w:color="auto"/>
            </w:tcBorders>
            <w:hideMark/>
          </w:tcPr>
          <w:p w14:paraId="26BC333C" w14:textId="77777777" w:rsidR="00A70B72" w:rsidRPr="005F35AC" w:rsidRDefault="00A70B72" w:rsidP="009113A6">
            <w:pPr>
              <w:keepNext/>
              <w:keepLines/>
              <w:overflowPunct w:val="0"/>
              <w:autoSpaceDE w:val="0"/>
              <w:autoSpaceDN w:val="0"/>
              <w:adjustRightInd w:val="0"/>
              <w:spacing w:after="0"/>
              <w:jc w:val="center"/>
              <w:textAlignment w:val="baseline"/>
              <w:rPr>
                <w:ins w:id="291" w:author="Santhan T" w:date="2024-03-04T09:22:00Z"/>
                <w:rFonts w:ascii="Arial" w:eastAsia="Times New Roman" w:hAnsi="Arial"/>
                <w:b/>
                <w:sz w:val="18"/>
                <w:lang w:eastAsia="en-GB"/>
              </w:rPr>
            </w:pPr>
            <w:proofErr w:type="spellStart"/>
            <w:proofErr w:type="gramStart"/>
            <w:ins w:id="292" w:author="Santhan T" w:date="2024-03-04T09:22: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detect,NR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b/>
                  <w:sz w:val="18"/>
                  <w:lang w:eastAsia="en-GB"/>
                </w:rPr>
                <w:t xml:space="preserve"> [s] (number of RAN DRX cycles)</w:t>
              </w:r>
            </w:ins>
          </w:p>
        </w:tc>
        <w:tc>
          <w:tcPr>
            <w:tcW w:w="0" w:type="auto"/>
            <w:tcBorders>
              <w:top w:val="single" w:sz="4" w:space="0" w:color="auto"/>
              <w:left w:val="single" w:sz="4" w:space="0" w:color="auto"/>
              <w:bottom w:val="single" w:sz="4" w:space="0" w:color="auto"/>
              <w:right w:val="single" w:sz="4" w:space="0" w:color="auto"/>
            </w:tcBorders>
            <w:hideMark/>
          </w:tcPr>
          <w:p w14:paraId="1D065A38" w14:textId="77777777" w:rsidR="00A70B72" w:rsidRPr="005F35AC" w:rsidRDefault="00A70B72" w:rsidP="009113A6">
            <w:pPr>
              <w:keepNext/>
              <w:keepLines/>
              <w:overflowPunct w:val="0"/>
              <w:autoSpaceDE w:val="0"/>
              <w:autoSpaceDN w:val="0"/>
              <w:adjustRightInd w:val="0"/>
              <w:spacing w:after="0"/>
              <w:jc w:val="center"/>
              <w:textAlignment w:val="baseline"/>
              <w:rPr>
                <w:ins w:id="293" w:author="Santhan T" w:date="2024-03-04T09:22:00Z"/>
                <w:rFonts w:ascii="Arial" w:eastAsia="Times New Roman" w:hAnsi="Arial"/>
                <w:b/>
                <w:sz w:val="18"/>
                <w:lang w:eastAsia="en-GB"/>
              </w:rPr>
            </w:pPr>
            <w:proofErr w:type="spellStart"/>
            <w:proofErr w:type="gramStart"/>
            <w:ins w:id="294" w:author="Santhan T" w:date="2024-03-04T09:22: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measure,NR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b/>
                  <w:sz w:val="18"/>
                  <w:lang w:eastAsia="en-GB"/>
                </w:rPr>
                <w:t xml:space="preserve"> [s] (number of RAN DRX</w:t>
              </w:r>
              <w:r w:rsidRPr="005F35AC">
                <w:rPr>
                  <w:rFonts w:ascii="Arial" w:eastAsia="Times New Roman" w:hAnsi="Arial" w:cs="v4.2.0"/>
                  <w:b/>
                  <w:sz w:val="18"/>
                  <w:lang w:eastAsia="en-GB"/>
                </w:rPr>
                <w:t xml:space="preserve"> </w:t>
              </w:r>
              <w:r w:rsidRPr="005F35AC">
                <w:rPr>
                  <w:rFonts w:ascii="Arial" w:eastAsia="Times New Roman" w:hAnsi="Arial"/>
                  <w:b/>
                  <w:sz w:val="18"/>
                  <w:lang w:eastAsia="en-GB"/>
                </w:rPr>
                <w:t>cycles</w:t>
              </w:r>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Note 5</w:t>
              </w:r>
              <w:r w:rsidRPr="005F35AC">
                <w:rPr>
                  <w:rFonts w:ascii="Arial" w:eastAsia="Times New Roman" w:hAnsi="Arial"/>
                  <w:b/>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17BFCC85" w14:textId="77777777" w:rsidR="00A70B72" w:rsidRPr="00C97FA9" w:rsidRDefault="00A70B72" w:rsidP="009113A6">
            <w:pPr>
              <w:keepNext/>
              <w:keepLines/>
              <w:overflowPunct w:val="0"/>
              <w:autoSpaceDE w:val="0"/>
              <w:autoSpaceDN w:val="0"/>
              <w:adjustRightInd w:val="0"/>
              <w:spacing w:after="0"/>
              <w:jc w:val="center"/>
              <w:textAlignment w:val="baseline"/>
              <w:rPr>
                <w:ins w:id="295" w:author="Santhan T" w:date="2024-03-04T09:22:00Z"/>
                <w:rFonts w:ascii="Arial" w:eastAsia="Times New Roman" w:hAnsi="Arial"/>
                <w:b/>
                <w:sz w:val="18"/>
                <w:lang w:eastAsia="en-GB"/>
              </w:rPr>
            </w:pPr>
            <w:proofErr w:type="spellStart"/>
            <w:proofErr w:type="gramStart"/>
            <w:ins w:id="296" w:author="Santhan T" w:date="2024-03-04T09:22: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evaluate,NR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cs="Arial"/>
                  <w:b/>
                  <w:sz w:val="18"/>
                  <w:lang w:eastAsia="en-GB"/>
                </w:rPr>
                <w:t xml:space="preserve"> </w:t>
              </w:r>
              <w:r w:rsidRPr="005F35AC">
                <w:rPr>
                  <w:rFonts w:ascii="Arial" w:eastAsia="Times New Roman" w:hAnsi="Arial"/>
                  <w:b/>
                  <w:sz w:val="18"/>
                  <w:lang w:eastAsia="en-GB"/>
                </w:rPr>
                <w:t>[s] (number of RAN DRX cycles</w:t>
              </w:r>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Note 5</w:t>
              </w:r>
              <w:r w:rsidRPr="005F35AC">
                <w:rPr>
                  <w:rFonts w:ascii="Arial" w:eastAsia="Times New Roman" w:hAnsi="Arial"/>
                  <w:b/>
                  <w:sz w:val="18"/>
                  <w:lang w:eastAsia="en-GB"/>
                </w:rPr>
                <w:t>)</w:t>
              </w:r>
            </w:ins>
          </w:p>
        </w:tc>
      </w:tr>
      <w:tr w:rsidR="00A70B72" w:rsidRPr="00C97FA9" w14:paraId="4D8969F0" w14:textId="77777777" w:rsidTr="009113A6">
        <w:trPr>
          <w:cantSplit/>
          <w:jc w:val="center"/>
          <w:ins w:id="297" w:author="Santhan T" w:date="2024-03-04T09:22:00Z"/>
        </w:trPr>
        <w:tc>
          <w:tcPr>
            <w:tcW w:w="0" w:type="auto"/>
            <w:vMerge w:val="restart"/>
            <w:tcBorders>
              <w:top w:val="single" w:sz="4" w:space="0" w:color="auto"/>
              <w:left w:val="single" w:sz="4" w:space="0" w:color="auto"/>
              <w:right w:val="single" w:sz="4" w:space="0" w:color="auto"/>
            </w:tcBorders>
          </w:tcPr>
          <w:p w14:paraId="42FEF0D2" w14:textId="77777777" w:rsidR="00A70B72" w:rsidRPr="00C97FA9" w:rsidRDefault="00A70B72" w:rsidP="009113A6">
            <w:pPr>
              <w:keepNext/>
              <w:keepLines/>
              <w:overflowPunct w:val="0"/>
              <w:autoSpaceDE w:val="0"/>
              <w:autoSpaceDN w:val="0"/>
              <w:adjustRightInd w:val="0"/>
              <w:spacing w:after="0"/>
              <w:jc w:val="center"/>
              <w:textAlignment w:val="baseline"/>
              <w:rPr>
                <w:ins w:id="298" w:author="Santhan T" w:date="2024-03-04T09:22:00Z"/>
                <w:rFonts w:ascii="Arial" w:eastAsia="Times New Roman" w:hAnsi="Arial"/>
                <w:sz w:val="18"/>
                <w:lang w:eastAsia="en-GB"/>
              </w:rPr>
            </w:pPr>
            <w:ins w:id="299" w:author="Santhan T" w:date="2024-03-04T09:22:00Z">
              <w:r w:rsidRPr="00C97FA9">
                <w:rPr>
                  <w:rFonts w:ascii="Arial" w:eastAsia="Times New Roman" w:hAnsi="Arial"/>
                  <w:sz w:val="18"/>
                  <w:lang w:eastAsia="en-GB"/>
                </w:rPr>
                <w:t>2.56 ≤</w:t>
              </w:r>
              <w:proofErr w:type="spellStart"/>
              <w:r w:rsidRPr="00C97FA9">
                <w:rPr>
                  <w:rFonts w:ascii="Arial" w:eastAsia="Times New Roman" w:hAnsi="Arial"/>
                  <w:sz w:val="18"/>
                  <w:lang w:eastAsia="en-GB"/>
                </w:rPr>
                <w:t>eDRX_IDLE</w:t>
              </w:r>
              <w:proofErr w:type="spellEnd"/>
              <w:r w:rsidRPr="00C97FA9">
                <w:rPr>
                  <w:rFonts w:ascii="Arial" w:eastAsia="Times New Roman" w:hAnsi="Arial"/>
                  <w:sz w:val="18"/>
                  <w:lang w:eastAsia="en-GB"/>
                </w:rPr>
                <w:t xml:space="preserve"> cycle length ≤ 10485.76</w:t>
              </w:r>
            </w:ins>
          </w:p>
          <w:p w14:paraId="49698400" w14:textId="77777777" w:rsidR="00A70B72" w:rsidRPr="00C97FA9" w:rsidRDefault="00A70B72" w:rsidP="009113A6">
            <w:pPr>
              <w:keepNext/>
              <w:keepLines/>
              <w:overflowPunct w:val="0"/>
              <w:autoSpaceDE w:val="0"/>
              <w:autoSpaceDN w:val="0"/>
              <w:adjustRightInd w:val="0"/>
              <w:spacing w:after="0"/>
              <w:jc w:val="center"/>
              <w:textAlignment w:val="baseline"/>
              <w:rPr>
                <w:ins w:id="300" w:author="Santhan T" w:date="2024-03-04T09:22:00Z"/>
                <w:rFonts w:ascii="Arial" w:eastAsia="Times New Roman" w:hAnsi="Arial"/>
                <w:sz w:val="18"/>
                <w:lang w:eastAsia="en-GB"/>
              </w:rPr>
            </w:pPr>
            <w:ins w:id="301" w:author="Santhan T" w:date="2024-03-04T09:22:00Z">
              <w:r w:rsidRPr="006354EC">
                <w:rPr>
                  <w:rFonts w:ascii="Arial" w:eastAsia="Times New Roman" w:hAnsi="Arial"/>
                  <w:sz w:val="18"/>
                  <w:lang w:val="en-US" w:eastAsia="en-GB"/>
                </w:rPr>
                <w:t xml:space="preserve">20.48 ≤ </w:t>
              </w:r>
              <w:proofErr w:type="spellStart"/>
              <w:r w:rsidRPr="006354EC">
                <w:rPr>
                  <w:rFonts w:ascii="Arial" w:eastAsia="Times New Roman" w:hAnsi="Arial"/>
                  <w:sz w:val="18"/>
                  <w:lang w:val="en-US" w:eastAsia="en-GB"/>
                </w:rPr>
                <w:t>eDRX_INACTIVE</w:t>
              </w:r>
              <w:proofErr w:type="spellEnd"/>
              <w:r w:rsidRPr="006354EC">
                <w:rPr>
                  <w:rFonts w:ascii="Arial" w:eastAsia="Times New Roman" w:hAnsi="Arial"/>
                  <w:sz w:val="18"/>
                  <w:lang w:val="en-US" w:eastAsia="en-GB"/>
                </w:rPr>
                <w:t xml:space="preserve"> cycle length ≤10485.76 in the first column</w:t>
              </w:r>
            </w:ins>
          </w:p>
        </w:tc>
        <w:tc>
          <w:tcPr>
            <w:tcW w:w="0" w:type="auto"/>
            <w:tcBorders>
              <w:top w:val="single" w:sz="4" w:space="0" w:color="auto"/>
              <w:left w:val="single" w:sz="4" w:space="0" w:color="auto"/>
              <w:bottom w:val="single" w:sz="4" w:space="0" w:color="auto"/>
              <w:right w:val="single" w:sz="4" w:space="0" w:color="auto"/>
            </w:tcBorders>
            <w:hideMark/>
          </w:tcPr>
          <w:p w14:paraId="6FF9DA6D" w14:textId="77777777" w:rsidR="00A70B72" w:rsidRPr="00C97FA9" w:rsidRDefault="00A70B72" w:rsidP="009113A6">
            <w:pPr>
              <w:keepNext/>
              <w:keepLines/>
              <w:overflowPunct w:val="0"/>
              <w:autoSpaceDE w:val="0"/>
              <w:autoSpaceDN w:val="0"/>
              <w:adjustRightInd w:val="0"/>
              <w:spacing w:after="0"/>
              <w:jc w:val="center"/>
              <w:textAlignment w:val="baseline"/>
              <w:rPr>
                <w:ins w:id="302" w:author="Santhan T" w:date="2024-03-04T09:22:00Z"/>
                <w:rFonts w:ascii="Arial" w:eastAsia="Times New Roman" w:hAnsi="Arial"/>
                <w:sz w:val="18"/>
                <w:lang w:eastAsia="en-GB"/>
              </w:rPr>
            </w:pPr>
            <w:ins w:id="303" w:author="Santhan T" w:date="2024-03-04T09:22:00Z">
              <w:r w:rsidRPr="00C97FA9">
                <w:rPr>
                  <w:rFonts w:ascii="Arial" w:eastAsia="Times New Roman" w:hAnsi="Arial"/>
                  <w:sz w:val="18"/>
                  <w:lang w:eastAsia="en-GB"/>
                </w:rPr>
                <w:t>0.32</w:t>
              </w:r>
            </w:ins>
          </w:p>
        </w:tc>
        <w:tc>
          <w:tcPr>
            <w:tcW w:w="0" w:type="auto"/>
            <w:tcBorders>
              <w:top w:val="single" w:sz="4" w:space="0" w:color="auto"/>
              <w:left w:val="single" w:sz="4" w:space="0" w:color="auto"/>
              <w:bottom w:val="single" w:sz="4" w:space="0" w:color="auto"/>
              <w:right w:val="single" w:sz="4" w:space="0" w:color="auto"/>
            </w:tcBorders>
          </w:tcPr>
          <w:p w14:paraId="5F3D6D0D" w14:textId="77777777" w:rsidR="00A70B72" w:rsidRPr="00C97FA9" w:rsidRDefault="00A70B72" w:rsidP="009113A6">
            <w:pPr>
              <w:keepNext/>
              <w:keepLines/>
              <w:overflowPunct w:val="0"/>
              <w:autoSpaceDE w:val="0"/>
              <w:autoSpaceDN w:val="0"/>
              <w:adjustRightInd w:val="0"/>
              <w:spacing w:after="0"/>
              <w:jc w:val="center"/>
              <w:textAlignment w:val="baseline"/>
              <w:rPr>
                <w:ins w:id="304" w:author="Santhan T" w:date="2024-03-04T09:22:00Z"/>
                <w:rFonts w:ascii="Arial" w:eastAsia="Times New Roman" w:hAnsi="Arial"/>
                <w:sz w:val="18"/>
                <w:lang w:eastAsia="en-GB"/>
              </w:rPr>
            </w:pPr>
            <w:ins w:id="305" w:author="Santhan T" w:date="2024-03-04T09:22:00Z">
              <w:r w:rsidRPr="00581E8E">
                <w:rPr>
                  <w:rFonts w:ascii="Arial" w:hAnsi="Arial" w:cs="Arial"/>
                  <w:sz w:val="18"/>
                  <w:lang w:eastAsia="zh-CN"/>
                </w:rPr>
                <w:t>≥5.12 (4)</w:t>
              </w:r>
            </w:ins>
          </w:p>
        </w:tc>
        <w:tc>
          <w:tcPr>
            <w:tcW w:w="0" w:type="auto"/>
            <w:tcBorders>
              <w:top w:val="single" w:sz="4" w:space="0" w:color="auto"/>
              <w:left w:val="single" w:sz="4" w:space="0" w:color="auto"/>
              <w:bottom w:val="single" w:sz="4" w:space="0" w:color="auto"/>
              <w:right w:val="single" w:sz="4" w:space="0" w:color="auto"/>
            </w:tcBorders>
            <w:hideMark/>
          </w:tcPr>
          <w:p w14:paraId="528D6376" w14:textId="77777777" w:rsidR="00A70B72" w:rsidRPr="00C97FA9" w:rsidRDefault="00A70B72" w:rsidP="009113A6">
            <w:pPr>
              <w:keepNext/>
              <w:keepLines/>
              <w:overflowPunct w:val="0"/>
              <w:autoSpaceDE w:val="0"/>
              <w:autoSpaceDN w:val="0"/>
              <w:adjustRightInd w:val="0"/>
              <w:spacing w:after="0"/>
              <w:jc w:val="center"/>
              <w:textAlignment w:val="baseline"/>
              <w:rPr>
                <w:ins w:id="306" w:author="Santhan T" w:date="2024-03-04T09:22:00Z"/>
                <w:rFonts w:ascii="Arial" w:eastAsia="Times New Roman" w:hAnsi="Arial"/>
                <w:sz w:val="18"/>
                <w:lang w:eastAsia="en-GB"/>
              </w:rPr>
            </w:pPr>
            <w:ins w:id="307" w:author="Santhan T" w:date="2024-03-04T09:22:00Z">
              <w:r w:rsidRPr="00C97FA9">
                <w:rPr>
                  <w:rFonts w:ascii="Arial" w:eastAsia="Times New Roman" w:hAnsi="Arial"/>
                  <w:sz w:val="18"/>
                  <w:lang w:eastAsia="en-GB"/>
                </w:rPr>
                <w:t>8</w:t>
              </w:r>
            </w:ins>
          </w:p>
        </w:tc>
        <w:tc>
          <w:tcPr>
            <w:tcW w:w="0" w:type="auto"/>
            <w:vMerge w:val="restart"/>
            <w:tcBorders>
              <w:top w:val="single" w:sz="4" w:space="0" w:color="auto"/>
              <w:left w:val="single" w:sz="4" w:space="0" w:color="auto"/>
              <w:right w:val="single" w:sz="4" w:space="0" w:color="auto"/>
            </w:tcBorders>
          </w:tcPr>
          <w:p w14:paraId="152D9A9C" w14:textId="77777777" w:rsidR="00A70B72" w:rsidRPr="00581E8E" w:rsidRDefault="00A70B72" w:rsidP="009113A6">
            <w:pPr>
              <w:rPr>
                <w:ins w:id="308" w:author="Santhan T" w:date="2024-03-04T09:22:00Z"/>
                <w:rFonts w:ascii="Arial" w:hAnsi="Arial" w:cs="Arial"/>
                <w:sz w:val="18"/>
                <w:lang w:val="en-US" w:eastAsia="zh-CN"/>
              </w:rPr>
            </w:pPr>
            <m:oMathPara>
              <m:oMathParaPr>
                <m:jc m:val="centerGroup"/>
              </m:oMathParaPr>
              <m:oMath>
                <m:r>
                  <w:ins w:id="309" w:author="Santhan T" w:date="2024-03-04T09:22:00Z">
                    <w:rPr>
                      <w:rFonts w:ascii="Cambria Math" w:hAnsi="Cambria Math" w:cs="Arial"/>
                      <w:sz w:val="18"/>
                      <w:lang w:val="en-US" w:eastAsia="zh-CN"/>
                    </w:rPr>
                    <m:t>eDRX</m:t>
                  </w:ins>
                </m:r>
                <m:r>
                  <w:ins w:id="310" w:author="Santhan T" w:date="2024-03-04T09:22:00Z">
                    <m:rPr>
                      <m:sty m:val="p"/>
                    </m:rPr>
                    <w:rPr>
                      <w:rFonts w:ascii="Cambria Math" w:hAnsi="Cambria Math" w:cs="Arial"/>
                      <w:sz w:val="18"/>
                      <w:lang w:val="en-US" w:eastAsia="zh-CN"/>
                    </w:rPr>
                    <m:t>_</m:t>
                  </w:ins>
                </m:r>
                <m:r>
                  <w:ins w:id="311" w:author="Santhan T" w:date="2024-03-04T09:22:00Z">
                    <w:rPr>
                      <w:rFonts w:ascii="Cambria Math" w:hAnsi="Cambria Math" w:cs="Arial"/>
                      <w:sz w:val="18"/>
                      <w:lang w:val="en-US" w:eastAsia="zh-CN"/>
                    </w:rPr>
                    <m:t>cycl</m:t>
                  </w:ins>
                </m:r>
                <m:r>
                  <w:ins w:id="312" w:author="Santhan T" w:date="2024-03-04T09:22:00Z">
                    <m:rPr>
                      <m:sty m:val="p"/>
                    </m:rPr>
                    <w:rPr>
                      <w:rFonts w:ascii="Cambria Math" w:hAnsi="Cambria Math" w:cs="Arial"/>
                      <w:sz w:val="18"/>
                      <w:lang w:val="en-US" w:eastAsia="zh-CN"/>
                    </w:rPr>
                    <m:t>e_</m:t>
                  </w:ins>
                </m:r>
                <m:r>
                  <w:ins w:id="313" w:author="Santhan T" w:date="2024-03-04T09:22:00Z">
                    <w:rPr>
                      <w:rFonts w:ascii="Cambria Math" w:hAnsi="Cambria Math" w:cs="Arial"/>
                      <w:sz w:val="18"/>
                      <w:lang w:val="en-US" w:eastAsia="zh-CN"/>
                    </w:rPr>
                    <m:t>length×</m:t>
                  </w:ins>
                </m:r>
                <m:d>
                  <m:dPr>
                    <m:begChr m:val="⌈"/>
                    <m:endChr m:val="⌉"/>
                    <m:ctrlPr>
                      <w:ins w:id="314" w:author="Santhan T" w:date="2024-03-04T09:22:00Z">
                        <w:rPr>
                          <w:rFonts w:ascii="Cambria Math" w:hAnsi="Cambria Math" w:cs="Arial"/>
                          <w:i/>
                          <w:sz w:val="18"/>
                          <w:lang w:val="en-US" w:eastAsia="zh-CN"/>
                        </w:rPr>
                      </w:ins>
                    </m:ctrlPr>
                  </m:dPr>
                  <m:e>
                    <m:f>
                      <m:fPr>
                        <m:ctrlPr>
                          <w:ins w:id="315" w:author="Santhan T" w:date="2024-03-04T09:22:00Z">
                            <w:rPr>
                              <w:rFonts w:ascii="Cambria Math" w:hAnsi="Cambria Math" w:cs="Arial"/>
                              <w:i/>
                              <w:sz w:val="18"/>
                              <w:lang w:val="en-US" w:eastAsia="zh-CN"/>
                            </w:rPr>
                          </w:ins>
                        </m:ctrlPr>
                      </m:fPr>
                      <m:num>
                        <m:r>
                          <w:ins w:id="316" w:author="Santhan T" w:date="2024-03-04T09:22:00Z">
                            <w:rPr>
                              <w:rFonts w:ascii="Cambria Math" w:hAnsi="Cambria Math" w:cs="Arial"/>
                              <w:sz w:val="18"/>
                              <w:lang w:val="en-US" w:eastAsia="zh-CN"/>
                            </w:rPr>
                            <m:t>23×N1</m:t>
                          </w:ins>
                        </m:r>
                      </m:num>
                      <m:den>
                        <m:r>
                          <w:ins w:id="317" w:author="Santhan T" w:date="2024-03-04T09:22:00Z">
                            <w:rPr>
                              <w:rFonts w:ascii="Cambria Math" w:hAnsi="Cambria Math" w:cs="Arial"/>
                              <w:sz w:val="18"/>
                              <w:lang w:val="en-US" w:eastAsia="zh-CN"/>
                            </w:rPr>
                            <m:t>PTW/DRX_cycle_length</m:t>
                          </w:ins>
                        </m:r>
                      </m:den>
                    </m:f>
                  </m:e>
                </m:d>
              </m:oMath>
            </m:oMathPara>
          </w:p>
          <w:p w14:paraId="11910600" w14:textId="77777777" w:rsidR="00A70B72" w:rsidRPr="00C97FA9" w:rsidRDefault="00A70B72" w:rsidP="009113A6">
            <w:pPr>
              <w:keepNext/>
              <w:keepLines/>
              <w:overflowPunct w:val="0"/>
              <w:autoSpaceDE w:val="0"/>
              <w:autoSpaceDN w:val="0"/>
              <w:adjustRightInd w:val="0"/>
              <w:spacing w:after="0"/>
              <w:jc w:val="center"/>
              <w:textAlignment w:val="baseline"/>
              <w:rPr>
                <w:ins w:id="318" w:author="Santhan T" w:date="2024-03-04T09:22:00Z"/>
                <w:rFonts w:ascii="Arial" w:eastAsia="Times New Roman" w:hAnsi="Arial"/>
                <w:sz w:val="18"/>
                <w:lang w:eastAsia="en-GB"/>
              </w:rPr>
            </w:pPr>
            <w:ins w:id="319" w:author="Santhan T" w:date="2024-03-04T09:22:00Z">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39FF1BD" w14:textId="77777777" w:rsidR="00A70B72" w:rsidRPr="00C97FA9" w:rsidRDefault="00A70B72" w:rsidP="009113A6">
            <w:pPr>
              <w:keepNext/>
              <w:keepLines/>
              <w:overflowPunct w:val="0"/>
              <w:autoSpaceDE w:val="0"/>
              <w:autoSpaceDN w:val="0"/>
              <w:adjustRightInd w:val="0"/>
              <w:spacing w:after="0"/>
              <w:jc w:val="center"/>
              <w:textAlignment w:val="baseline"/>
              <w:rPr>
                <w:ins w:id="320" w:author="Santhan T" w:date="2024-03-04T09:22:00Z"/>
                <w:rFonts w:ascii="Arial" w:eastAsia="Times New Roman" w:hAnsi="Arial"/>
                <w:sz w:val="18"/>
                <w:lang w:eastAsia="en-GB"/>
              </w:rPr>
            </w:pPr>
            <w:ins w:id="321" w:author="Santhan T" w:date="2024-03-04T09:22:00Z">
              <w:r w:rsidRPr="00581E8E">
                <w:rPr>
                  <w:rFonts w:ascii="Arial" w:hAnsi="Arial" w:cs="Arial"/>
                  <w:sz w:val="18"/>
                  <w:lang w:eastAsia="zh-CN"/>
                </w:rPr>
                <w:t>0.32 x N1 (1 x N1)</w:t>
              </w:r>
            </w:ins>
          </w:p>
        </w:tc>
        <w:tc>
          <w:tcPr>
            <w:tcW w:w="0" w:type="auto"/>
            <w:tcBorders>
              <w:top w:val="single" w:sz="4" w:space="0" w:color="auto"/>
              <w:left w:val="single" w:sz="4" w:space="0" w:color="auto"/>
              <w:bottom w:val="single" w:sz="4" w:space="0" w:color="auto"/>
              <w:right w:val="single" w:sz="4" w:space="0" w:color="auto"/>
            </w:tcBorders>
            <w:hideMark/>
          </w:tcPr>
          <w:p w14:paraId="2A099AEE" w14:textId="77777777" w:rsidR="00A70B72" w:rsidRPr="00C97FA9" w:rsidRDefault="00A70B72" w:rsidP="009113A6">
            <w:pPr>
              <w:keepNext/>
              <w:keepLines/>
              <w:overflowPunct w:val="0"/>
              <w:autoSpaceDE w:val="0"/>
              <w:autoSpaceDN w:val="0"/>
              <w:adjustRightInd w:val="0"/>
              <w:spacing w:after="0"/>
              <w:jc w:val="center"/>
              <w:textAlignment w:val="baseline"/>
              <w:rPr>
                <w:ins w:id="322" w:author="Santhan T" w:date="2024-03-04T09:22:00Z"/>
                <w:rFonts w:ascii="Arial" w:eastAsia="Times New Roman" w:hAnsi="Arial"/>
                <w:sz w:val="18"/>
                <w:lang w:eastAsia="en-GB"/>
              </w:rPr>
            </w:pPr>
            <w:ins w:id="323" w:author="Santhan T" w:date="2024-03-04T09:22:00Z">
              <w:r w:rsidRPr="00581E8E">
                <w:rPr>
                  <w:rFonts w:ascii="Arial" w:hAnsi="Arial" w:cs="Arial"/>
                  <w:sz w:val="18"/>
                  <w:lang w:eastAsia="zh-CN"/>
                </w:rPr>
                <w:t>0.64 x N1 (2 x N1)</w:t>
              </w:r>
            </w:ins>
          </w:p>
        </w:tc>
      </w:tr>
      <w:tr w:rsidR="00A70B72" w:rsidRPr="00C97FA9" w14:paraId="6D340648" w14:textId="77777777" w:rsidTr="009113A6">
        <w:trPr>
          <w:cantSplit/>
          <w:jc w:val="center"/>
          <w:ins w:id="324" w:author="Santhan T" w:date="2024-03-04T09:22:00Z"/>
        </w:trPr>
        <w:tc>
          <w:tcPr>
            <w:tcW w:w="0" w:type="auto"/>
            <w:vMerge/>
            <w:tcBorders>
              <w:left w:val="single" w:sz="4" w:space="0" w:color="auto"/>
              <w:right w:val="single" w:sz="4" w:space="0" w:color="auto"/>
            </w:tcBorders>
          </w:tcPr>
          <w:p w14:paraId="2BB1EEFC" w14:textId="77777777" w:rsidR="00A70B72" w:rsidRPr="00C97FA9" w:rsidRDefault="00A70B72" w:rsidP="009113A6">
            <w:pPr>
              <w:keepNext/>
              <w:keepLines/>
              <w:overflowPunct w:val="0"/>
              <w:autoSpaceDE w:val="0"/>
              <w:autoSpaceDN w:val="0"/>
              <w:adjustRightInd w:val="0"/>
              <w:spacing w:after="0"/>
              <w:jc w:val="center"/>
              <w:textAlignment w:val="baseline"/>
              <w:rPr>
                <w:ins w:id="325" w:author="Santhan T" w:date="2024-03-04T09:22: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2A085F" w14:textId="77777777" w:rsidR="00A70B72" w:rsidRPr="00C97FA9" w:rsidRDefault="00A70B72" w:rsidP="009113A6">
            <w:pPr>
              <w:keepNext/>
              <w:keepLines/>
              <w:overflowPunct w:val="0"/>
              <w:autoSpaceDE w:val="0"/>
              <w:autoSpaceDN w:val="0"/>
              <w:adjustRightInd w:val="0"/>
              <w:spacing w:after="0"/>
              <w:jc w:val="center"/>
              <w:textAlignment w:val="baseline"/>
              <w:rPr>
                <w:ins w:id="326" w:author="Santhan T" w:date="2024-03-04T09:22:00Z"/>
                <w:rFonts w:ascii="Arial" w:eastAsia="Times New Roman" w:hAnsi="Arial"/>
                <w:sz w:val="18"/>
                <w:lang w:eastAsia="en-GB"/>
              </w:rPr>
            </w:pPr>
            <w:ins w:id="327" w:author="Santhan T" w:date="2024-03-04T09:22:00Z">
              <w:r w:rsidRPr="00C97FA9">
                <w:rPr>
                  <w:rFonts w:ascii="Arial" w:eastAsia="Times New Roman" w:hAnsi="Arial"/>
                  <w:sz w:val="18"/>
                  <w:lang w:eastAsia="en-GB"/>
                </w:rPr>
                <w:t>0.64</w:t>
              </w:r>
            </w:ins>
          </w:p>
        </w:tc>
        <w:tc>
          <w:tcPr>
            <w:tcW w:w="0" w:type="auto"/>
            <w:tcBorders>
              <w:top w:val="single" w:sz="4" w:space="0" w:color="auto"/>
              <w:left w:val="single" w:sz="4" w:space="0" w:color="auto"/>
              <w:bottom w:val="single" w:sz="4" w:space="0" w:color="auto"/>
              <w:right w:val="single" w:sz="4" w:space="0" w:color="auto"/>
            </w:tcBorders>
          </w:tcPr>
          <w:p w14:paraId="3B9001A6" w14:textId="77777777" w:rsidR="00A70B72" w:rsidRPr="00C97FA9" w:rsidRDefault="00A70B72" w:rsidP="009113A6">
            <w:pPr>
              <w:keepNext/>
              <w:keepLines/>
              <w:overflowPunct w:val="0"/>
              <w:autoSpaceDE w:val="0"/>
              <w:autoSpaceDN w:val="0"/>
              <w:adjustRightInd w:val="0"/>
              <w:spacing w:after="0"/>
              <w:jc w:val="center"/>
              <w:textAlignment w:val="baseline"/>
              <w:rPr>
                <w:ins w:id="328" w:author="Santhan T" w:date="2024-03-04T09:22:00Z"/>
                <w:rFonts w:ascii="Arial" w:eastAsia="Times New Roman" w:hAnsi="Arial"/>
                <w:sz w:val="18"/>
                <w:lang w:eastAsia="en-GB"/>
              </w:rPr>
            </w:pPr>
            <w:ins w:id="329" w:author="Santhan T" w:date="2024-03-04T09:22:00Z">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1E9C0EAE" w14:textId="77777777" w:rsidR="00A70B72" w:rsidRPr="00C97FA9" w:rsidRDefault="00A70B72" w:rsidP="009113A6">
            <w:pPr>
              <w:keepNext/>
              <w:keepLines/>
              <w:overflowPunct w:val="0"/>
              <w:autoSpaceDE w:val="0"/>
              <w:autoSpaceDN w:val="0"/>
              <w:adjustRightInd w:val="0"/>
              <w:spacing w:after="0"/>
              <w:jc w:val="center"/>
              <w:textAlignment w:val="baseline"/>
              <w:rPr>
                <w:ins w:id="330" w:author="Santhan T" w:date="2024-03-04T09:22:00Z"/>
                <w:rFonts w:ascii="Arial" w:eastAsia="Times New Roman" w:hAnsi="Arial"/>
                <w:sz w:val="18"/>
                <w:lang w:eastAsia="en-GB"/>
              </w:rPr>
            </w:pPr>
            <w:ins w:id="331" w:author="Santhan T" w:date="2024-03-04T09:22:00Z">
              <w:r w:rsidRPr="00C97FA9">
                <w:rPr>
                  <w:rFonts w:ascii="Arial" w:eastAsia="Times New Roman" w:hAnsi="Arial"/>
                  <w:sz w:val="18"/>
                  <w:lang w:eastAsia="en-GB"/>
                </w:rPr>
                <w:t>5</w:t>
              </w:r>
            </w:ins>
          </w:p>
        </w:tc>
        <w:tc>
          <w:tcPr>
            <w:tcW w:w="0" w:type="auto"/>
            <w:vMerge/>
            <w:tcBorders>
              <w:left w:val="single" w:sz="4" w:space="0" w:color="auto"/>
              <w:right w:val="single" w:sz="4" w:space="0" w:color="auto"/>
            </w:tcBorders>
          </w:tcPr>
          <w:p w14:paraId="63EBE6BA" w14:textId="77777777" w:rsidR="00A70B72" w:rsidRPr="00C97FA9" w:rsidRDefault="00A70B72" w:rsidP="009113A6">
            <w:pPr>
              <w:keepNext/>
              <w:keepLines/>
              <w:overflowPunct w:val="0"/>
              <w:autoSpaceDE w:val="0"/>
              <w:autoSpaceDN w:val="0"/>
              <w:adjustRightInd w:val="0"/>
              <w:spacing w:after="0"/>
              <w:jc w:val="center"/>
              <w:textAlignment w:val="baseline"/>
              <w:rPr>
                <w:ins w:id="332" w:author="Santhan T" w:date="2024-03-04T09:22: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BFF4C47" w14:textId="77777777" w:rsidR="00A70B72" w:rsidRPr="00C97FA9" w:rsidRDefault="00A70B72" w:rsidP="009113A6">
            <w:pPr>
              <w:keepNext/>
              <w:keepLines/>
              <w:overflowPunct w:val="0"/>
              <w:autoSpaceDE w:val="0"/>
              <w:autoSpaceDN w:val="0"/>
              <w:adjustRightInd w:val="0"/>
              <w:spacing w:after="0"/>
              <w:jc w:val="center"/>
              <w:textAlignment w:val="baseline"/>
              <w:rPr>
                <w:ins w:id="333" w:author="Santhan T" w:date="2024-03-04T09:22:00Z"/>
                <w:rFonts w:ascii="Arial" w:eastAsia="Times New Roman" w:hAnsi="Arial"/>
                <w:sz w:val="18"/>
                <w:lang w:eastAsia="en-GB"/>
              </w:rPr>
            </w:pPr>
            <w:ins w:id="334" w:author="Santhan T" w:date="2024-03-04T09:22:00Z">
              <w:r w:rsidRPr="00581E8E">
                <w:rPr>
                  <w:rFonts w:ascii="Arial" w:hAnsi="Arial" w:cs="Arial"/>
                  <w:sz w:val="18"/>
                  <w:lang w:eastAsia="zh-CN"/>
                </w:rPr>
                <w:t>0.64 x N1 (1 x N1)</w:t>
              </w:r>
            </w:ins>
          </w:p>
        </w:tc>
        <w:tc>
          <w:tcPr>
            <w:tcW w:w="0" w:type="auto"/>
            <w:tcBorders>
              <w:top w:val="single" w:sz="4" w:space="0" w:color="auto"/>
              <w:left w:val="single" w:sz="4" w:space="0" w:color="auto"/>
              <w:bottom w:val="single" w:sz="4" w:space="0" w:color="auto"/>
              <w:right w:val="single" w:sz="4" w:space="0" w:color="auto"/>
            </w:tcBorders>
            <w:hideMark/>
          </w:tcPr>
          <w:p w14:paraId="3C1E3069" w14:textId="77777777" w:rsidR="00A70B72" w:rsidRPr="00C97FA9" w:rsidRDefault="00A70B72" w:rsidP="009113A6">
            <w:pPr>
              <w:keepNext/>
              <w:keepLines/>
              <w:overflowPunct w:val="0"/>
              <w:autoSpaceDE w:val="0"/>
              <w:autoSpaceDN w:val="0"/>
              <w:adjustRightInd w:val="0"/>
              <w:spacing w:after="0"/>
              <w:jc w:val="center"/>
              <w:textAlignment w:val="baseline"/>
              <w:rPr>
                <w:ins w:id="335" w:author="Santhan T" w:date="2024-03-04T09:22:00Z"/>
                <w:rFonts w:ascii="Arial" w:eastAsia="Times New Roman" w:hAnsi="Arial"/>
                <w:sz w:val="18"/>
                <w:lang w:eastAsia="en-GB"/>
              </w:rPr>
            </w:pPr>
            <w:ins w:id="336" w:author="Santhan T" w:date="2024-03-04T09:22:00Z">
              <w:r w:rsidRPr="00581E8E">
                <w:rPr>
                  <w:rFonts w:ascii="Arial" w:hAnsi="Arial" w:cs="Arial"/>
                  <w:sz w:val="18"/>
                  <w:lang w:eastAsia="zh-CN"/>
                </w:rPr>
                <w:t>1.28 x N1 (2 x N1)</w:t>
              </w:r>
            </w:ins>
          </w:p>
        </w:tc>
      </w:tr>
      <w:tr w:rsidR="00A70B72" w:rsidRPr="00C97FA9" w14:paraId="396E8251" w14:textId="77777777" w:rsidTr="009113A6">
        <w:trPr>
          <w:cantSplit/>
          <w:jc w:val="center"/>
          <w:ins w:id="337" w:author="Santhan T" w:date="2024-03-04T09:22:00Z"/>
        </w:trPr>
        <w:tc>
          <w:tcPr>
            <w:tcW w:w="0" w:type="auto"/>
            <w:vMerge/>
            <w:tcBorders>
              <w:left w:val="single" w:sz="4" w:space="0" w:color="auto"/>
              <w:right w:val="single" w:sz="4" w:space="0" w:color="auto"/>
            </w:tcBorders>
          </w:tcPr>
          <w:p w14:paraId="7FE1E5B3" w14:textId="77777777" w:rsidR="00A70B72" w:rsidRPr="00C97FA9" w:rsidRDefault="00A70B72" w:rsidP="009113A6">
            <w:pPr>
              <w:keepNext/>
              <w:keepLines/>
              <w:overflowPunct w:val="0"/>
              <w:autoSpaceDE w:val="0"/>
              <w:autoSpaceDN w:val="0"/>
              <w:adjustRightInd w:val="0"/>
              <w:spacing w:after="0"/>
              <w:jc w:val="center"/>
              <w:textAlignment w:val="baseline"/>
              <w:rPr>
                <w:ins w:id="338" w:author="Santhan T" w:date="2024-03-04T09:22: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835F373" w14:textId="77777777" w:rsidR="00A70B72" w:rsidRPr="00C97FA9" w:rsidRDefault="00A70B72" w:rsidP="009113A6">
            <w:pPr>
              <w:keepNext/>
              <w:keepLines/>
              <w:overflowPunct w:val="0"/>
              <w:autoSpaceDE w:val="0"/>
              <w:autoSpaceDN w:val="0"/>
              <w:adjustRightInd w:val="0"/>
              <w:spacing w:after="0"/>
              <w:jc w:val="center"/>
              <w:textAlignment w:val="baseline"/>
              <w:rPr>
                <w:ins w:id="339" w:author="Santhan T" w:date="2024-03-04T09:22:00Z"/>
                <w:rFonts w:ascii="Arial" w:eastAsia="Times New Roman" w:hAnsi="Arial"/>
                <w:sz w:val="18"/>
                <w:lang w:eastAsia="en-GB"/>
              </w:rPr>
            </w:pPr>
            <w:ins w:id="340" w:author="Santhan T" w:date="2024-03-04T09:22:00Z">
              <w:r w:rsidRPr="00C97FA9">
                <w:rPr>
                  <w:rFonts w:ascii="Arial" w:eastAsia="Times New Roman" w:hAnsi="Arial"/>
                  <w:sz w:val="18"/>
                  <w:lang w:eastAsia="en-GB"/>
                </w:rPr>
                <w:t>1.28</w:t>
              </w:r>
            </w:ins>
          </w:p>
        </w:tc>
        <w:tc>
          <w:tcPr>
            <w:tcW w:w="0" w:type="auto"/>
            <w:tcBorders>
              <w:top w:val="single" w:sz="4" w:space="0" w:color="auto"/>
              <w:left w:val="single" w:sz="4" w:space="0" w:color="auto"/>
              <w:bottom w:val="single" w:sz="4" w:space="0" w:color="auto"/>
              <w:right w:val="single" w:sz="4" w:space="0" w:color="auto"/>
            </w:tcBorders>
          </w:tcPr>
          <w:p w14:paraId="68C93A26" w14:textId="77777777" w:rsidR="00A70B72" w:rsidRPr="00C97FA9" w:rsidRDefault="00A70B72" w:rsidP="009113A6">
            <w:pPr>
              <w:keepNext/>
              <w:keepLines/>
              <w:overflowPunct w:val="0"/>
              <w:autoSpaceDE w:val="0"/>
              <w:autoSpaceDN w:val="0"/>
              <w:adjustRightInd w:val="0"/>
              <w:spacing w:after="0"/>
              <w:jc w:val="center"/>
              <w:textAlignment w:val="baseline"/>
              <w:rPr>
                <w:ins w:id="341" w:author="Santhan T" w:date="2024-03-04T09:22:00Z"/>
                <w:rFonts w:ascii="Arial" w:eastAsia="Times New Roman" w:hAnsi="Arial"/>
                <w:sz w:val="18"/>
                <w:lang w:eastAsia="en-GB"/>
              </w:rPr>
            </w:pPr>
            <w:ins w:id="342" w:author="Santhan T" w:date="2024-03-04T09:22:00Z">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AC8A690" w14:textId="77777777" w:rsidR="00A70B72" w:rsidRPr="00C97FA9" w:rsidRDefault="00A70B72" w:rsidP="009113A6">
            <w:pPr>
              <w:keepNext/>
              <w:keepLines/>
              <w:overflowPunct w:val="0"/>
              <w:autoSpaceDE w:val="0"/>
              <w:autoSpaceDN w:val="0"/>
              <w:adjustRightInd w:val="0"/>
              <w:spacing w:after="0"/>
              <w:jc w:val="center"/>
              <w:textAlignment w:val="baseline"/>
              <w:rPr>
                <w:ins w:id="343" w:author="Santhan T" w:date="2024-03-04T09:22:00Z"/>
                <w:rFonts w:ascii="Arial" w:eastAsia="Times New Roman" w:hAnsi="Arial"/>
                <w:sz w:val="18"/>
                <w:lang w:eastAsia="en-GB"/>
              </w:rPr>
            </w:pPr>
            <w:ins w:id="344" w:author="Santhan T" w:date="2024-03-04T09:22:00Z">
              <w:r w:rsidRPr="00C97FA9">
                <w:rPr>
                  <w:rFonts w:ascii="Arial" w:eastAsia="Times New Roman" w:hAnsi="Arial"/>
                  <w:sz w:val="18"/>
                  <w:lang w:eastAsia="en-GB"/>
                </w:rPr>
                <w:t>4</w:t>
              </w:r>
            </w:ins>
          </w:p>
        </w:tc>
        <w:tc>
          <w:tcPr>
            <w:tcW w:w="0" w:type="auto"/>
            <w:vMerge/>
            <w:tcBorders>
              <w:left w:val="single" w:sz="4" w:space="0" w:color="auto"/>
              <w:right w:val="single" w:sz="4" w:space="0" w:color="auto"/>
            </w:tcBorders>
          </w:tcPr>
          <w:p w14:paraId="4EAAA539" w14:textId="77777777" w:rsidR="00A70B72" w:rsidRPr="00C97FA9" w:rsidRDefault="00A70B72" w:rsidP="009113A6">
            <w:pPr>
              <w:keepNext/>
              <w:keepLines/>
              <w:overflowPunct w:val="0"/>
              <w:autoSpaceDE w:val="0"/>
              <w:autoSpaceDN w:val="0"/>
              <w:adjustRightInd w:val="0"/>
              <w:spacing w:after="0"/>
              <w:jc w:val="center"/>
              <w:textAlignment w:val="baseline"/>
              <w:rPr>
                <w:ins w:id="345" w:author="Santhan T" w:date="2024-03-04T09:22: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3915D6B" w14:textId="77777777" w:rsidR="00A70B72" w:rsidRPr="00C97FA9" w:rsidRDefault="00A70B72" w:rsidP="009113A6">
            <w:pPr>
              <w:keepNext/>
              <w:keepLines/>
              <w:overflowPunct w:val="0"/>
              <w:autoSpaceDE w:val="0"/>
              <w:autoSpaceDN w:val="0"/>
              <w:adjustRightInd w:val="0"/>
              <w:spacing w:after="0"/>
              <w:jc w:val="center"/>
              <w:textAlignment w:val="baseline"/>
              <w:rPr>
                <w:ins w:id="346" w:author="Santhan T" w:date="2024-03-04T09:22:00Z"/>
                <w:rFonts w:ascii="Arial" w:eastAsia="Times New Roman" w:hAnsi="Arial"/>
                <w:sz w:val="18"/>
                <w:lang w:eastAsia="en-GB"/>
              </w:rPr>
            </w:pPr>
            <w:ins w:id="347" w:author="Santhan T" w:date="2024-03-04T09:22:00Z">
              <w:r w:rsidRPr="00581E8E">
                <w:rPr>
                  <w:rFonts w:ascii="Arial" w:hAnsi="Arial" w:cs="Arial"/>
                  <w:sz w:val="18"/>
                  <w:lang w:eastAsia="zh-CN"/>
                </w:rPr>
                <w:t>1.28 x N1 (1 x N1)</w:t>
              </w:r>
            </w:ins>
          </w:p>
        </w:tc>
        <w:tc>
          <w:tcPr>
            <w:tcW w:w="0" w:type="auto"/>
            <w:tcBorders>
              <w:top w:val="single" w:sz="4" w:space="0" w:color="auto"/>
              <w:left w:val="single" w:sz="4" w:space="0" w:color="auto"/>
              <w:bottom w:val="single" w:sz="4" w:space="0" w:color="auto"/>
              <w:right w:val="single" w:sz="4" w:space="0" w:color="auto"/>
            </w:tcBorders>
            <w:hideMark/>
          </w:tcPr>
          <w:p w14:paraId="7AB97FF3" w14:textId="77777777" w:rsidR="00A70B72" w:rsidRPr="00C97FA9" w:rsidRDefault="00A70B72" w:rsidP="009113A6">
            <w:pPr>
              <w:keepNext/>
              <w:keepLines/>
              <w:overflowPunct w:val="0"/>
              <w:autoSpaceDE w:val="0"/>
              <w:autoSpaceDN w:val="0"/>
              <w:adjustRightInd w:val="0"/>
              <w:spacing w:after="0"/>
              <w:jc w:val="center"/>
              <w:textAlignment w:val="baseline"/>
              <w:rPr>
                <w:ins w:id="348" w:author="Santhan T" w:date="2024-03-04T09:22:00Z"/>
                <w:rFonts w:ascii="Arial" w:eastAsia="Times New Roman" w:hAnsi="Arial"/>
                <w:sz w:val="18"/>
                <w:lang w:eastAsia="en-GB"/>
              </w:rPr>
            </w:pPr>
            <w:ins w:id="349" w:author="Santhan T" w:date="2024-03-04T09:22:00Z">
              <w:r w:rsidRPr="00581E8E">
                <w:rPr>
                  <w:rFonts w:ascii="Arial" w:hAnsi="Arial" w:cs="Arial"/>
                  <w:sz w:val="18"/>
                  <w:lang w:eastAsia="zh-CN"/>
                </w:rPr>
                <w:t>2.56 x N1 (2 x N1)</w:t>
              </w:r>
            </w:ins>
          </w:p>
        </w:tc>
      </w:tr>
      <w:tr w:rsidR="00A70B72" w:rsidRPr="00C97FA9" w14:paraId="50C220C0" w14:textId="77777777" w:rsidTr="009113A6">
        <w:trPr>
          <w:cantSplit/>
          <w:jc w:val="center"/>
          <w:ins w:id="350" w:author="Santhan T" w:date="2024-03-04T09:22:00Z"/>
        </w:trPr>
        <w:tc>
          <w:tcPr>
            <w:tcW w:w="0" w:type="auto"/>
            <w:vMerge/>
            <w:tcBorders>
              <w:left w:val="single" w:sz="4" w:space="0" w:color="auto"/>
              <w:right w:val="single" w:sz="4" w:space="0" w:color="auto"/>
            </w:tcBorders>
          </w:tcPr>
          <w:p w14:paraId="5F8A2CC6" w14:textId="77777777" w:rsidR="00A70B72" w:rsidRPr="00C97FA9" w:rsidRDefault="00A70B72" w:rsidP="009113A6">
            <w:pPr>
              <w:keepNext/>
              <w:keepLines/>
              <w:overflowPunct w:val="0"/>
              <w:autoSpaceDE w:val="0"/>
              <w:autoSpaceDN w:val="0"/>
              <w:adjustRightInd w:val="0"/>
              <w:spacing w:after="0"/>
              <w:jc w:val="center"/>
              <w:textAlignment w:val="baseline"/>
              <w:rPr>
                <w:ins w:id="351" w:author="Santhan T" w:date="2024-03-04T09:22: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2E48F7B" w14:textId="77777777" w:rsidR="00A70B72" w:rsidRPr="00C97FA9" w:rsidRDefault="00A70B72" w:rsidP="009113A6">
            <w:pPr>
              <w:keepNext/>
              <w:keepLines/>
              <w:overflowPunct w:val="0"/>
              <w:autoSpaceDE w:val="0"/>
              <w:autoSpaceDN w:val="0"/>
              <w:adjustRightInd w:val="0"/>
              <w:spacing w:after="0"/>
              <w:jc w:val="center"/>
              <w:textAlignment w:val="baseline"/>
              <w:rPr>
                <w:ins w:id="352" w:author="Santhan T" w:date="2024-03-04T09:22:00Z"/>
                <w:rFonts w:ascii="Arial" w:eastAsia="Times New Roman" w:hAnsi="Arial"/>
                <w:sz w:val="18"/>
                <w:lang w:eastAsia="en-GB"/>
              </w:rPr>
            </w:pPr>
            <w:ins w:id="353" w:author="Santhan T" w:date="2024-03-04T09:22:00Z">
              <w:r w:rsidRPr="00C97FA9">
                <w:rPr>
                  <w:rFonts w:ascii="Arial" w:eastAsia="Times New Roman" w:hAnsi="Arial"/>
                  <w:sz w:val="18"/>
                  <w:lang w:eastAsia="en-GB"/>
                </w:rPr>
                <w:t>2.56</w:t>
              </w:r>
            </w:ins>
          </w:p>
        </w:tc>
        <w:tc>
          <w:tcPr>
            <w:tcW w:w="0" w:type="auto"/>
            <w:tcBorders>
              <w:top w:val="single" w:sz="4" w:space="0" w:color="auto"/>
              <w:left w:val="single" w:sz="4" w:space="0" w:color="auto"/>
              <w:bottom w:val="single" w:sz="4" w:space="0" w:color="auto"/>
              <w:right w:val="single" w:sz="4" w:space="0" w:color="auto"/>
            </w:tcBorders>
          </w:tcPr>
          <w:p w14:paraId="25613C93" w14:textId="77777777" w:rsidR="00A70B72" w:rsidRPr="00C97FA9" w:rsidRDefault="00A70B72" w:rsidP="009113A6">
            <w:pPr>
              <w:keepNext/>
              <w:keepLines/>
              <w:overflowPunct w:val="0"/>
              <w:autoSpaceDE w:val="0"/>
              <w:autoSpaceDN w:val="0"/>
              <w:adjustRightInd w:val="0"/>
              <w:spacing w:after="0"/>
              <w:jc w:val="center"/>
              <w:textAlignment w:val="baseline"/>
              <w:rPr>
                <w:ins w:id="354" w:author="Santhan T" w:date="2024-03-04T09:22:00Z"/>
                <w:rFonts w:ascii="Arial" w:eastAsia="Times New Roman" w:hAnsi="Arial"/>
                <w:sz w:val="18"/>
                <w:lang w:eastAsia="en-GB"/>
              </w:rPr>
            </w:pPr>
            <w:ins w:id="355" w:author="Santhan T" w:date="2024-03-04T09:22:00Z">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1E5D938B" w14:textId="77777777" w:rsidR="00A70B72" w:rsidRPr="00C97FA9" w:rsidRDefault="00A70B72" w:rsidP="009113A6">
            <w:pPr>
              <w:keepNext/>
              <w:keepLines/>
              <w:overflowPunct w:val="0"/>
              <w:autoSpaceDE w:val="0"/>
              <w:autoSpaceDN w:val="0"/>
              <w:adjustRightInd w:val="0"/>
              <w:spacing w:after="0"/>
              <w:jc w:val="center"/>
              <w:textAlignment w:val="baseline"/>
              <w:rPr>
                <w:ins w:id="356" w:author="Santhan T" w:date="2024-03-04T09:22:00Z"/>
                <w:rFonts w:ascii="Arial" w:eastAsia="Times New Roman" w:hAnsi="Arial"/>
                <w:sz w:val="18"/>
                <w:lang w:eastAsia="en-GB"/>
              </w:rPr>
            </w:pPr>
            <w:ins w:id="357" w:author="Santhan T" w:date="2024-03-04T09:22:00Z">
              <w:r w:rsidRPr="00C97FA9">
                <w:rPr>
                  <w:rFonts w:ascii="Arial" w:eastAsia="Times New Roman" w:hAnsi="Arial"/>
                  <w:sz w:val="18"/>
                  <w:lang w:eastAsia="en-GB"/>
                </w:rPr>
                <w:t>3</w:t>
              </w:r>
            </w:ins>
          </w:p>
        </w:tc>
        <w:tc>
          <w:tcPr>
            <w:tcW w:w="0" w:type="auto"/>
            <w:vMerge/>
            <w:tcBorders>
              <w:left w:val="single" w:sz="4" w:space="0" w:color="auto"/>
              <w:bottom w:val="single" w:sz="4" w:space="0" w:color="auto"/>
              <w:right w:val="single" w:sz="4" w:space="0" w:color="auto"/>
            </w:tcBorders>
          </w:tcPr>
          <w:p w14:paraId="06F2018F" w14:textId="77777777" w:rsidR="00A70B72" w:rsidRPr="00C97FA9" w:rsidRDefault="00A70B72" w:rsidP="009113A6">
            <w:pPr>
              <w:keepNext/>
              <w:keepLines/>
              <w:overflowPunct w:val="0"/>
              <w:autoSpaceDE w:val="0"/>
              <w:autoSpaceDN w:val="0"/>
              <w:adjustRightInd w:val="0"/>
              <w:spacing w:after="0"/>
              <w:jc w:val="center"/>
              <w:textAlignment w:val="baseline"/>
              <w:rPr>
                <w:ins w:id="358" w:author="Santhan T" w:date="2024-03-04T09:22: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D32780F" w14:textId="77777777" w:rsidR="00A70B72" w:rsidRPr="00C97FA9" w:rsidRDefault="00A70B72" w:rsidP="009113A6">
            <w:pPr>
              <w:keepNext/>
              <w:keepLines/>
              <w:overflowPunct w:val="0"/>
              <w:autoSpaceDE w:val="0"/>
              <w:autoSpaceDN w:val="0"/>
              <w:adjustRightInd w:val="0"/>
              <w:spacing w:after="0"/>
              <w:jc w:val="center"/>
              <w:textAlignment w:val="baseline"/>
              <w:rPr>
                <w:ins w:id="359" w:author="Santhan T" w:date="2024-03-04T09:22:00Z"/>
                <w:rFonts w:ascii="Arial" w:eastAsia="Times New Roman" w:hAnsi="Arial"/>
                <w:sz w:val="18"/>
                <w:lang w:eastAsia="en-GB"/>
              </w:rPr>
            </w:pPr>
            <w:ins w:id="360" w:author="Santhan T" w:date="2024-03-04T09:22:00Z">
              <w:r w:rsidRPr="00581E8E">
                <w:rPr>
                  <w:rFonts w:ascii="Arial" w:hAnsi="Arial" w:cs="Arial"/>
                  <w:sz w:val="18"/>
                  <w:lang w:eastAsia="zh-CN"/>
                </w:rPr>
                <w:t>2.56 x N1 (1 x N1)</w:t>
              </w:r>
            </w:ins>
          </w:p>
        </w:tc>
        <w:tc>
          <w:tcPr>
            <w:tcW w:w="0" w:type="auto"/>
            <w:tcBorders>
              <w:top w:val="single" w:sz="4" w:space="0" w:color="auto"/>
              <w:left w:val="single" w:sz="4" w:space="0" w:color="auto"/>
              <w:bottom w:val="single" w:sz="4" w:space="0" w:color="auto"/>
              <w:right w:val="single" w:sz="4" w:space="0" w:color="auto"/>
            </w:tcBorders>
            <w:hideMark/>
          </w:tcPr>
          <w:p w14:paraId="64349843" w14:textId="77777777" w:rsidR="00A70B72" w:rsidRPr="00C97FA9" w:rsidRDefault="00A70B72" w:rsidP="009113A6">
            <w:pPr>
              <w:keepNext/>
              <w:keepLines/>
              <w:overflowPunct w:val="0"/>
              <w:autoSpaceDE w:val="0"/>
              <w:autoSpaceDN w:val="0"/>
              <w:adjustRightInd w:val="0"/>
              <w:spacing w:after="0"/>
              <w:jc w:val="center"/>
              <w:textAlignment w:val="baseline"/>
              <w:rPr>
                <w:ins w:id="361" w:author="Santhan T" w:date="2024-03-04T09:22:00Z"/>
                <w:rFonts w:ascii="Arial" w:eastAsia="Times New Roman" w:hAnsi="Arial"/>
                <w:sz w:val="18"/>
                <w:lang w:eastAsia="en-GB"/>
              </w:rPr>
            </w:pPr>
            <w:ins w:id="362" w:author="Santhan T" w:date="2024-03-04T09:22:00Z">
              <w:r w:rsidRPr="00581E8E">
                <w:rPr>
                  <w:rFonts w:ascii="Arial" w:hAnsi="Arial" w:cs="Arial"/>
                  <w:sz w:val="18"/>
                  <w:lang w:eastAsia="zh-CN"/>
                </w:rPr>
                <w:t>5.12 x N1 (2 x N1)</w:t>
              </w:r>
            </w:ins>
          </w:p>
        </w:tc>
      </w:tr>
      <w:tr w:rsidR="00A70B72" w:rsidRPr="000C3154" w14:paraId="318CB914" w14:textId="77777777" w:rsidTr="009113A6">
        <w:trPr>
          <w:cantSplit/>
          <w:jc w:val="center"/>
          <w:ins w:id="363" w:author="Santhan T" w:date="2024-03-04T09:22:00Z"/>
        </w:trPr>
        <w:tc>
          <w:tcPr>
            <w:tcW w:w="0" w:type="auto"/>
            <w:gridSpan w:val="7"/>
            <w:tcBorders>
              <w:left w:val="single" w:sz="4" w:space="0" w:color="auto"/>
              <w:right w:val="single" w:sz="4" w:space="0" w:color="auto"/>
            </w:tcBorders>
          </w:tcPr>
          <w:p w14:paraId="426F3A7E" w14:textId="77777777" w:rsidR="00A70B72" w:rsidRPr="00EA7682" w:rsidRDefault="00A70B72" w:rsidP="009113A6">
            <w:pPr>
              <w:pStyle w:val="TAN"/>
              <w:rPr>
                <w:ins w:id="364" w:author="Santhan T" w:date="2024-03-04T09:22:00Z"/>
              </w:rPr>
            </w:pPr>
            <w:ins w:id="365" w:author="Santhan T" w:date="2024-03-04T09:22:00Z">
              <w:r w:rsidRPr="000C3154">
                <w:t>Note 1:      RAN DRX cycle in this table is UE specific DRX value configured by RRC specified in [1].</w:t>
              </w:r>
            </w:ins>
          </w:p>
          <w:p w14:paraId="4023DE52" w14:textId="77777777" w:rsidR="00A70B72" w:rsidRPr="000C3154" w:rsidRDefault="00A70B72" w:rsidP="009113A6">
            <w:pPr>
              <w:pStyle w:val="TAN"/>
              <w:rPr>
                <w:ins w:id="366" w:author="Santhan T" w:date="2024-03-04T09:22:00Z"/>
                <w:snapToGrid w:val="0"/>
                <w:lang w:eastAsia="zh-CN"/>
              </w:rPr>
            </w:pPr>
            <w:ins w:id="367" w:author="Santhan T" w:date="2024-03-04T09:22:00Z">
              <w:r w:rsidRPr="00EA7682">
                <w:rPr>
                  <w:snapToGrid w:val="0"/>
                  <w:lang w:eastAsia="zh-CN"/>
                </w:rPr>
                <w:t>Note</w:t>
              </w:r>
              <w:r w:rsidRPr="000C3154">
                <w:rPr>
                  <w:snapToGrid w:val="0"/>
                  <w:lang w:eastAsia="zh-CN"/>
                </w:rPr>
                <w:t xml:space="preserve"> 2</w:t>
              </w:r>
              <w:r w:rsidRPr="000C3154">
                <w:t xml:space="preserve">:      </w:t>
              </w:r>
              <w:r w:rsidRPr="000C3154">
                <w:rPr>
                  <w:lang w:eastAsia="zh-CN"/>
                </w:rPr>
                <w:t>Applies for UE of all power class</w:t>
              </w:r>
              <w:r w:rsidRPr="000C3154">
                <w:t>.</w:t>
              </w:r>
            </w:ins>
          </w:p>
          <w:p w14:paraId="3B14D4DE" w14:textId="77777777" w:rsidR="00A70B72" w:rsidRPr="000C3154" w:rsidRDefault="00A70B72" w:rsidP="009113A6">
            <w:pPr>
              <w:pStyle w:val="TAN"/>
              <w:rPr>
                <w:ins w:id="368" w:author="Santhan T" w:date="2024-03-04T09:22:00Z"/>
                <w:snapToGrid w:val="0"/>
                <w:lang w:eastAsia="zh-CN"/>
              </w:rPr>
            </w:pPr>
            <w:ins w:id="369" w:author="Santhan T" w:date="2024-03-04T09:22:00Z">
              <w:r w:rsidRPr="00EA7682">
                <w:rPr>
                  <w:snapToGrid w:val="0"/>
                  <w:lang w:eastAsia="zh-CN"/>
                </w:rPr>
                <w:t>Note</w:t>
              </w:r>
              <w:r w:rsidRPr="000C3154">
                <w:rPr>
                  <w:snapToGrid w:val="0"/>
                  <w:lang w:eastAsia="zh-CN"/>
                </w:rPr>
                <w:t xml:space="preserve"> 3:      The number of RAN DRX cycles in this table is given for the DRX cycles within</w:t>
              </w:r>
              <w:r w:rsidRPr="000C3154">
                <w:rPr>
                  <w:lang w:eastAsia="ja-JP"/>
                </w:rPr>
                <w:t xml:space="preserve"> RAN configured</w:t>
              </w:r>
              <w:r w:rsidRPr="000C3154">
                <w:rPr>
                  <w:snapToGrid w:val="0"/>
                  <w:lang w:eastAsia="zh-CN"/>
                </w:rPr>
                <w:t xml:space="preserve"> PTWs.</w:t>
              </w:r>
            </w:ins>
          </w:p>
          <w:p w14:paraId="293723C3" w14:textId="77777777" w:rsidR="00A70B72" w:rsidRPr="000C3154" w:rsidRDefault="00A70B72" w:rsidP="009113A6">
            <w:pPr>
              <w:pStyle w:val="TAN"/>
              <w:rPr>
                <w:ins w:id="370" w:author="Santhan T" w:date="2024-03-04T09:22:00Z"/>
                <w:lang w:eastAsia="zh-CN"/>
              </w:rPr>
            </w:pPr>
            <w:ins w:id="371" w:author="Santhan T" w:date="2024-03-04T09:22:00Z">
              <w:r w:rsidRPr="000C3154">
                <w:rPr>
                  <w:lang w:eastAsia="zh-CN"/>
                </w:rPr>
                <w:t>N</w:t>
              </w:r>
              <w:r w:rsidRPr="000C3154">
                <w:rPr>
                  <w:rFonts w:hint="eastAsia"/>
                  <w:lang w:eastAsia="zh-CN"/>
                </w:rPr>
                <w:t>ote</w:t>
              </w:r>
              <w:r w:rsidRPr="000C3154">
                <w:rPr>
                  <w:lang w:eastAsia="zh-CN"/>
                </w:rPr>
                <w:t xml:space="preserve"> 4:      </w:t>
              </w:r>
              <w:proofErr w:type="spellStart"/>
              <w:r w:rsidRPr="000C3154">
                <w:rPr>
                  <w:lang w:eastAsia="zh-CN"/>
                </w:rPr>
                <w:t>eDRX</w:t>
              </w:r>
              <w:proofErr w:type="spellEnd"/>
              <w:r w:rsidRPr="000C3154">
                <w:rPr>
                  <w:lang w:eastAsia="zh-CN"/>
                </w:rPr>
                <w:t xml:space="preserve"> INACTIVE PTW in this table is RAN configured PTW.</w:t>
              </w:r>
            </w:ins>
          </w:p>
          <w:p w14:paraId="4363C4E2" w14:textId="77777777" w:rsidR="00A70B72" w:rsidRPr="000C3154" w:rsidRDefault="00A70B72" w:rsidP="009113A6">
            <w:pPr>
              <w:pStyle w:val="TAN"/>
              <w:rPr>
                <w:ins w:id="372" w:author="Santhan T" w:date="2024-03-04T09:22:00Z"/>
                <w:snapToGrid w:val="0"/>
                <w:lang w:eastAsia="zh-CN"/>
              </w:rPr>
            </w:pPr>
          </w:p>
          <w:p w14:paraId="6584F228" w14:textId="77777777" w:rsidR="00A70B72" w:rsidRPr="000C3154" w:rsidRDefault="00A70B72" w:rsidP="009113A6">
            <w:pPr>
              <w:pStyle w:val="TAN"/>
              <w:rPr>
                <w:ins w:id="373" w:author="Santhan T" w:date="2024-03-04T09:22:00Z"/>
                <w:snapToGrid w:val="0"/>
                <w:lang w:eastAsia="zh-CN"/>
              </w:rPr>
            </w:pPr>
            <w:ins w:id="374" w:author="Santhan T" w:date="2024-03-04T09:22:00Z">
              <w:r w:rsidRPr="00EA7682">
                <w:rPr>
                  <w:snapToGrid w:val="0"/>
                  <w:lang w:eastAsia="zh-CN"/>
                </w:rPr>
                <w:t>Note</w:t>
              </w:r>
              <w:r w:rsidRPr="000C3154">
                <w:rPr>
                  <w:snapToGrid w:val="0"/>
                  <w:lang w:eastAsia="zh-CN"/>
                </w:rPr>
                <w:t xml:space="preserve"> 5:      The </w:t>
              </w:r>
              <w:proofErr w:type="spellStart"/>
              <w:r w:rsidRPr="000C3154">
                <w:rPr>
                  <w:snapToGrid w:val="0"/>
                  <w:lang w:eastAsia="zh-CN"/>
                </w:rPr>
                <w:t>eDRX_IDLE</w:t>
              </w:r>
              <w:proofErr w:type="spellEnd"/>
              <w:r w:rsidRPr="000C3154">
                <w:rPr>
                  <w:snapToGrid w:val="0"/>
                  <w:lang w:eastAsia="zh-CN"/>
                </w:rPr>
                <w:t xml:space="preserve"> cycle lengths are as specified in Section 10.5.5.32 of TS 24.008 [34].</w:t>
              </w:r>
            </w:ins>
          </w:p>
          <w:p w14:paraId="384AE37D" w14:textId="77777777" w:rsidR="00A70B72" w:rsidRPr="000C3154" w:rsidRDefault="00A70B72" w:rsidP="009113A6">
            <w:pPr>
              <w:pStyle w:val="TAN"/>
              <w:rPr>
                <w:ins w:id="375" w:author="Santhan T" w:date="2024-03-04T09:22:00Z"/>
                <w:rFonts w:cs="Arial"/>
                <w:iCs/>
              </w:rPr>
            </w:pPr>
            <w:ins w:id="376" w:author="Santhan T" w:date="2024-03-04T09:22:00Z">
              <w:r w:rsidRPr="00EA7682">
                <w:rPr>
                  <w:snapToGrid w:val="0"/>
                  <w:lang w:eastAsia="zh-CN"/>
                </w:rPr>
                <w:t>Note</w:t>
              </w:r>
              <w:r w:rsidRPr="000C3154">
                <w:rPr>
                  <w:rFonts w:cs="Arial"/>
                </w:rPr>
                <w:t xml:space="preserve"> 6:</w:t>
              </w:r>
              <w:r w:rsidRPr="000C3154">
                <w:rPr>
                  <w:lang w:val="en-US"/>
                </w:rPr>
                <w:t xml:space="preserve">      </w:t>
              </w:r>
              <w:r w:rsidRPr="000C3154">
                <w:rPr>
                  <w:rFonts w:cs="Arial"/>
                </w:rPr>
                <w:t xml:space="preserve">The lower bound of </w:t>
              </w:r>
              <w:r w:rsidRPr="000C3154">
                <w:rPr>
                  <w:rFonts w:cs="Arial"/>
                  <w:iCs/>
                  <w:color w:val="000000" w:themeColor="text1"/>
                </w:rPr>
                <w:t xml:space="preserve">PTW length is derived based on </w:t>
              </w:r>
            </w:ins>
            <m:oMath>
              <m:d>
                <m:dPr>
                  <m:begChr m:val="⌈"/>
                  <m:endChr m:val="⌉"/>
                  <m:ctrlPr>
                    <w:ins w:id="377" w:author="Santhan T" w:date="2024-03-04T09:22:00Z">
                      <w:rPr>
                        <w:rFonts w:ascii="Cambria Math" w:hAnsi="Cambria Math" w:cs="Arial"/>
                        <w:iCs/>
                      </w:rPr>
                    </w:ins>
                  </m:ctrlPr>
                </m:dPr>
                <m:e>
                  <m:f>
                    <m:fPr>
                      <m:ctrlPr>
                        <w:ins w:id="378" w:author="Santhan T" w:date="2024-03-04T09:22:00Z">
                          <w:rPr>
                            <w:rFonts w:ascii="Cambria Math" w:hAnsi="Cambria Math" w:cs="Arial"/>
                            <w:iCs/>
                          </w:rPr>
                        </w:ins>
                      </m:ctrlPr>
                    </m:fPr>
                    <m:num>
                      <m:r>
                        <w:ins w:id="379" w:author="Santhan T" w:date="2024-03-04T09:22:00Z">
                          <m:rPr>
                            <m:sty m:val="p"/>
                          </m:rPr>
                          <w:rPr>
                            <w:rFonts w:ascii="Cambria Math" w:hAnsi="Cambria Math" w:cs="Arial"/>
                            <w:szCs w:val="18"/>
                            <w:lang w:val="en-US"/>
                          </w:rPr>
                          <m:t>T</m:t>
                        </w:ins>
                      </m:r>
                      <m:r>
                        <w:ins w:id="380" w:author="Santhan T" w:date="2024-03-04T09:22:00Z">
                          <m:rPr>
                            <m:sty m:val="p"/>
                          </m:rPr>
                          <w:rPr>
                            <w:rFonts w:ascii="Cambria Math" w:hAnsi="Cambria Math" w:cs="Arial"/>
                            <w:szCs w:val="18"/>
                            <w:vertAlign w:val="subscript"/>
                            <w:lang w:val="en-US"/>
                          </w:rPr>
                          <m:t>evaluate,NR_Intra</m:t>
                        </w:ins>
                      </m:r>
                      <m:r>
                        <w:ins w:id="381" w:author="Santhan T" w:date="2024-03-04T09:22:00Z">
                          <m:rPr>
                            <m:sty m:val="p"/>
                          </m:rPr>
                          <w:rPr>
                            <w:rFonts w:ascii="Cambria Math" w:hAnsi="Cambria Math" w:cs="Arial"/>
                          </w:rPr>
                          <m:t>*DRX_cycle</m:t>
                        </w:ins>
                      </m:r>
                    </m:num>
                    <m:den>
                      <m:r>
                        <w:ins w:id="382" w:author="Santhan T" w:date="2024-03-04T09:22:00Z">
                          <m:rPr>
                            <m:sty m:val="p"/>
                          </m:rPr>
                          <w:rPr>
                            <w:rFonts w:ascii="Cambria Math" w:hAnsi="Cambria Math" w:cs="Arial"/>
                          </w:rPr>
                          <m:t>1.28</m:t>
                        </w:ins>
                      </m:r>
                    </m:den>
                  </m:f>
                </m:e>
              </m:d>
              <m:r>
                <w:ins w:id="383" w:author="Santhan T" w:date="2024-03-04T09:22:00Z">
                  <m:rPr>
                    <m:sty m:val="p"/>
                  </m:rPr>
                  <w:rPr>
                    <w:rFonts w:ascii="Cambria Math" w:hAnsi="Cambria Math" w:cs="Arial"/>
                  </w:rPr>
                  <m:t>*1.28</m:t>
                </w:ins>
              </m:r>
            </m:oMath>
            <w:ins w:id="384" w:author="Santhan T" w:date="2024-03-04T09:22:00Z">
              <w:r w:rsidRPr="000C3154">
                <w:rPr>
                  <w:rFonts w:cs="Arial"/>
                  <w:iCs/>
                </w:rPr>
                <w:t>.</w:t>
              </w:r>
            </w:ins>
          </w:p>
          <w:p w14:paraId="2C060F06" w14:textId="77777777" w:rsidR="00A70B72" w:rsidRPr="000C3154" w:rsidRDefault="00A70B72" w:rsidP="009113A6">
            <w:pPr>
              <w:keepNext/>
              <w:keepLines/>
              <w:overflowPunct w:val="0"/>
              <w:autoSpaceDE w:val="0"/>
              <w:autoSpaceDN w:val="0"/>
              <w:adjustRightInd w:val="0"/>
              <w:spacing w:after="0"/>
              <w:textAlignment w:val="baseline"/>
              <w:rPr>
                <w:ins w:id="385" w:author="Santhan T" w:date="2024-03-04T09:22:00Z"/>
                <w:rFonts w:ascii="Arial" w:eastAsia="Times New Roman" w:hAnsi="Arial"/>
                <w:snapToGrid w:val="0"/>
                <w:sz w:val="18"/>
                <w:lang w:eastAsia="zh-CN"/>
              </w:rPr>
            </w:pPr>
            <w:ins w:id="386" w:author="Santhan T" w:date="2024-03-04T09:22:00Z">
              <w:r w:rsidRPr="00EA7682">
                <w:rPr>
                  <w:snapToGrid w:val="0"/>
                  <w:lang w:eastAsia="zh-CN"/>
                </w:rPr>
                <w:t>Note</w:t>
              </w:r>
              <w:r w:rsidRPr="000C3154">
                <w:rPr>
                  <w:rFonts w:cs="Arial"/>
                  <w:iCs/>
                </w:rPr>
                <w:t xml:space="preserve"> 7: When </w:t>
              </w:r>
              <w:proofErr w:type="spellStart"/>
              <w:r w:rsidRPr="000C3154">
                <w:rPr>
                  <w:rFonts w:cs="Arial"/>
                  <w:iCs/>
                </w:rPr>
                <w:t>eDRX</w:t>
              </w:r>
              <w:proofErr w:type="spellEnd"/>
              <w:r w:rsidRPr="000C3154">
                <w:rPr>
                  <w:rFonts w:cs="Arial"/>
                  <w:iCs/>
                </w:rPr>
                <w:t xml:space="preserve">=20.48s and DRX=0.32s, UE is allowed to perform cell evaluation within PTW in every 2 </w:t>
              </w:r>
              <w:proofErr w:type="spellStart"/>
              <w:r w:rsidRPr="000C3154">
                <w:rPr>
                  <w:rFonts w:cs="Arial"/>
                  <w:iCs/>
                </w:rPr>
                <w:t>eDRX</w:t>
              </w:r>
              <w:proofErr w:type="spellEnd"/>
              <w:r w:rsidRPr="000C3154">
                <w:rPr>
                  <w:rFonts w:cs="Arial"/>
                  <w:iCs/>
                </w:rPr>
                <w:t xml:space="preserve"> cycles.</w:t>
              </w:r>
            </w:ins>
          </w:p>
          <w:p w14:paraId="7F7B2022" w14:textId="77777777" w:rsidR="00A70B72" w:rsidRPr="000C3154" w:rsidRDefault="00A70B72" w:rsidP="009113A6">
            <w:pPr>
              <w:keepNext/>
              <w:keepLines/>
              <w:overflowPunct w:val="0"/>
              <w:autoSpaceDE w:val="0"/>
              <w:autoSpaceDN w:val="0"/>
              <w:adjustRightInd w:val="0"/>
              <w:spacing w:after="0"/>
              <w:textAlignment w:val="baseline"/>
              <w:rPr>
                <w:ins w:id="387" w:author="Santhan T" w:date="2024-03-04T09:22:00Z"/>
                <w:rFonts w:ascii="Arial" w:eastAsia="Times New Roman" w:hAnsi="Arial"/>
                <w:sz w:val="18"/>
                <w:lang w:eastAsia="en-GB"/>
              </w:rPr>
            </w:pPr>
          </w:p>
        </w:tc>
      </w:tr>
    </w:tbl>
    <w:p w14:paraId="7EA51080" w14:textId="77777777" w:rsidR="00A70B72" w:rsidRDefault="00A70B72" w:rsidP="00A70B72">
      <w:pPr>
        <w:spacing w:after="120"/>
        <w:rPr>
          <w:ins w:id="388" w:author="Santhan T" w:date="2024-03-04T09:22:00Z"/>
          <w:lang w:eastAsia="zh-CN"/>
        </w:rPr>
      </w:pPr>
    </w:p>
    <w:p w14:paraId="4DEA2178" w14:textId="127EFBAD" w:rsidR="00A70B72" w:rsidRPr="00A70B72" w:rsidRDefault="00A70B72">
      <w:pPr>
        <w:spacing w:after="120"/>
        <w:rPr>
          <w:ins w:id="389" w:author="Santhan T" w:date="2024-03-04T09:22:00Z"/>
          <w:rPrChange w:id="390" w:author="Santhan T" w:date="2024-03-04T09:22:00Z">
            <w:rPr>
              <w:ins w:id="391" w:author="Santhan T" w:date="2024-03-04T09:22:00Z"/>
              <w:i/>
              <w:lang w:eastAsia="zh-CN"/>
            </w:rPr>
          </w:rPrChange>
        </w:rPr>
        <w:pPrChange w:id="392" w:author="Santhan T" w:date="2024-03-04T09:22:00Z">
          <w:pPr/>
        </w:pPrChange>
      </w:pPr>
      <w:ins w:id="393" w:author="Santhan T" w:date="2024-03-04T09:22:00Z">
        <w:r w:rsidRPr="00EA7682">
          <w:rPr>
            <w:lang w:eastAsia="zh-CN"/>
          </w:rPr>
          <w:t xml:space="preserve">When the UE transitions between any two states when changing </w:t>
        </w:r>
        <w:proofErr w:type="spellStart"/>
        <w:r w:rsidRPr="00EA7682">
          <w:rPr>
            <w:lang w:eastAsia="zh-CN"/>
          </w:rPr>
          <w:t>eDRX_IDLE</w:t>
        </w:r>
        <w:proofErr w:type="spellEnd"/>
        <w:r w:rsidRPr="00EA7682">
          <w:rPr>
            <w:lang w:eastAsia="zh-CN"/>
          </w:rPr>
          <w:t xml:space="preserve"> cycle length, </w:t>
        </w:r>
        <w:proofErr w:type="spellStart"/>
        <w:r w:rsidRPr="00EA7682">
          <w:rPr>
            <w:lang w:eastAsia="zh-CN"/>
          </w:rPr>
          <w:t>eDRX_INACTIVE</w:t>
        </w:r>
        <w:proofErr w:type="spellEnd"/>
        <w:r w:rsidRPr="00EA7682">
          <w:rPr>
            <w:lang w:eastAsia="zh-CN"/>
          </w:rP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6DD2A9F0" w14:textId="51FC0F77" w:rsidR="0087232C" w:rsidRPr="00B844D2" w:rsidRDefault="0087232C" w:rsidP="0087232C">
      <w:r w:rsidRPr="003A471A">
        <w:rPr>
          <w:rFonts w:hint="eastAsia"/>
          <w:i/>
          <w:lang w:eastAsia="zh-CN"/>
        </w:rPr>
        <w:t>E</w:t>
      </w:r>
      <w:r w:rsidRPr="003A471A">
        <w:rPr>
          <w:i/>
          <w:lang w:eastAsia="zh-CN"/>
        </w:rPr>
        <w:t xml:space="preserve">ditor’s Note: requirements with </w:t>
      </w:r>
      <w:r w:rsidRPr="003A471A">
        <w:rPr>
          <w:i/>
        </w:rPr>
        <w:t>relaxed measurement criterion can be further revisited.</w:t>
      </w:r>
    </w:p>
    <w:p w14:paraId="45CE4C35" w14:textId="77777777" w:rsidR="0087232C" w:rsidRPr="009C5807" w:rsidRDefault="0087232C" w:rsidP="0087232C"/>
    <w:p w14:paraId="164E5603" w14:textId="77777777" w:rsidR="0087232C" w:rsidRPr="009C5807" w:rsidRDefault="0087232C" w:rsidP="0087232C">
      <w:pPr>
        <w:pStyle w:val="Heading4"/>
      </w:pPr>
      <w:r w:rsidRPr="009C5807">
        <w:t>5.1.2.4</w:t>
      </w:r>
      <w:r w:rsidRPr="009C5807">
        <w:tab/>
        <w:t>Measurements of inter-frequency NR cells</w:t>
      </w:r>
      <w:bookmarkEnd w:id="174"/>
    </w:p>
    <w:p w14:paraId="564672E0" w14:textId="77777777" w:rsidR="0087232C" w:rsidRDefault="0087232C" w:rsidP="0087232C">
      <w:pPr>
        <w:rPr>
          <w:rFonts w:cs="v4.2.0"/>
        </w:rPr>
      </w:pPr>
      <w:bookmarkStart w:id="394" w:name="_Toc5952550"/>
      <w:r w:rsidRPr="00C972E7">
        <w:t xml:space="preserve">The requirements </w:t>
      </w:r>
      <w:r>
        <w:rPr>
          <w:rFonts w:hint="eastAsia"/>
          <w:lang w:eastAsia="zh-CN"/>
        </w:rPr>
        <w:t>in</w:t>
      </w:r>
      <w:r>
        <w:rPr>
          <w:lang w:eastAsia="zh-CN"/>
        </w:rPr>
        <w:t xml:space="preserve"> this clause apply </w:t>
      </w:r>
      <w:r w:rsidRPr="00C972E7">
        <w:rPr>
          <w:rFonts w:cs="v4.2.0"/>
        </w:rPr>
        <w:t xml:space="preserve">when UE is configured with </w:t>
      </w:r>
      <w:proofErr w:type="spellStart"/>
      <w:r w:rsidRPr="00C972E7">
        <w:rPr>
          <w:rFonts w:cs="v4.2.0"/>
        </w:rPr>
        <w:t>eDRX_IDLE</w:t>
      </w:r>
      <w:proofErr w:type="spellEnd"/>
      <w:r>
        <w:rPr>
          <w:rFonts w:cs="v4.2.0"/>
        </w:rPr>
        <w:t>, otherwise the requirements</w:t>
      </w:r>
      <w:r w:rsidRPr="00C972E7">
        <w:t xml:space="preserve"> in clause </w:t>
      </w:r>
      <w:r w:rsidRPr="00C972E7">
        <w:rPr>
          <w:lang w:val="en-US"/>
        </w:rPr>
        <w:t>4.2.2.4</w:t>
      </w:r>
      <w:r w:rsidRPr="00C972E7">
        <w:t xml:space="preserve"> shall apply</w:t>
      </w:r>
      <w:r w:rsidRPr="00C972E7">
        <w:rPr>
          <w:rFonts w:cs="v4.2.0"/>
        </w:rPr>
        <w:t xml:space="preserve">. </w:t>
      </w:r>
    </w:p>
    <w:p w14:paraId="67B1E7A5" w14:textId="621B5747" w:rsidR="0087232C" w:rsidRDefault="0087232C" w:rsidP="0087232C">
      <w:pPr>
        <w:rPr>
          <w:ins w:id="395" w:author="Santhan T" w:date="2024-03-04T09:23:00Z"/>
          <w:rFonts w:eastAsia="Malgun Gothic" w:cs="v4.2.0"/>
        </w:rPr>
      </w:pPr>
      <w:r w:rsidRPr="00C972E7">
        <w:rPr>
          <w:rFonts w:cs="v4.2.0"/>
        </w:rPr>
        <w:t xml:space="preserve">When UE is configured with </w:t>
      </w:r>
      <w:proofErr w:type="spellStart"/>
      <w:r w:rsidRPr="00C972E7">
        <w:rPr>
          <w:rFonts w:cs="v4.2.0"/>
        </w:rPr>
        <w:t>eDRX_IDLE</w:t>
      </w:r>
      <w:proofErr w:type="spellEnd"/>
      <w:ins w:id="396" w:author="Santhan T" w:date="2024-03-04T09:23:00Z">
        <w:r w:rsidR="00104C14">
          <w:rPr>
            <w:rFonts w:cs="v4.2.0"/>
          </w:rPr>
          <w:t xml:space="preserve"> and UE is not configured with </w:t>
        </w:r>
        <w:proofErr w:type="spellStart"/>
        <w:r w:rsidR="00104C14">
          <w:rPr>
            <w:rFonts w:cs="v4.2.0"/>
          </w:rPr>
          <w:t>eDRX</w:t>
        </w:r>
        <w:proofErr w:type="spellEnd"/>
        <w:r w:rsidR="00104C14">
          <w:rPr>
            <w:rFonts w:cs="v4.2.0"/>
          </w:rPr>
          <w:t xml:space="preserve"> by [</w:t>
        </w:r>
        <w:r w:rsidR="00104C14">
          <w:rPr>
            <w:rFonts w:cs="v4.2.0"/>
            <w:i/>
          </w:rPr>
          <w:t>ran-ExtendedPagingCycle-r18</w:t>
        </w:r>
        <w:r w:rsidR="00104C14">
          <w:rPr>
            <w:rFonts w:cs="v4.2.0"/>
          </w:rPr>
          <w:t xml:space="preserve">] or </w:t>
        </w:r>
        <w:r w:rsidR="00104C14">
          <w:rPr>
            <w:rFonts w:cs="v4.2.0"/>
            <w:i/>
          </w:rPr>
          <w:t>eDRX-AllowedInactive-r18</w:t>
        </w:r>
        <w:r w:rsidR="00104C14">
          <w:rPr>
            <w:rFonts w:cs="v4.2.0"/>
          </w:rPr>
          <w:t xml:space="preserve"> is not signalled in SIB1</w:t>
        </w:r>
      </w:ins>
      <w:r w:rsidRPr="00C972E7">
        <w:rPr>
          <w:rFonts w:cs="v4.2.0"/>
        </w:rPr>
        <w:t xml:space="preserve">, the requirements defined in section </w:t>
      </w:r>
      <w:r w:rsidRPr="00C972E7">
        <w:rPr>
          <w:lang w:val="en-US"/>
        </w:rPr>
        <w:t>4.2.2.4</w:t>
      </w:r>
      <w:r w:rsidRPr="00C972E7">
        <w:t xml:space="preserve"> </w:t>
      </w:r>
      <w:r w:rsidRPr="00C972E7">
        <w:rPr>
          <w:rFonts w:cs="v4.2.0"/>
        </w:rPr>
        <w:t xml:space="preserve">shall apply with </w:t>
      </w: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measure,NR_</w:t>
      </w:r>
      <w:r w:rsidRPr="00C972E7">
        <w:rPr>
          <w:rFonts w:cs="v4.2.0"/>
          <w:vertAlign w:val="subscript"/>
        </w:rPr>
        <w:t>Inter</w:t>
      </w:r>
      <w:proofErr w:type="spellEnd"/>
      <w:r w:rsidRPr="00C972E7">
        <w:rPr>
          <w:rFonts w:cs="v4.2.0"/>
        </w:rPr>
        <w:t xml:space="preserve"> and </w:t>
      </w:r>
      <w:proofErr w:type="spellStart"/>
      <w:r w:rsidRPr="00C972E7">
        <w:t>T</w:t>
      </w:r>
      <w:r w:rsidRPr="00C972E7">
        <w:rPr>
          <w:vertAlign w:val="subscript"/>
        </w:rPr>
        <w:t>evaluate,NR_</w:t>
      </w:r>
      <w:r w:rsidRPr="00C972E7">
        <w:rPr>
          <w:rFonts w:cs="v4.2.0"/>
          <w:vertAlign w:val="subscript"/>
        </w:rPr>
        <w:t>Inter</w:t>
      </w:r>
      <w:proofErr w:type="spellEnd"/>
      <w:r w:rsidRPr="00C972E7">
        <w:rPr>
          <w:rFonts w:cs="v4.2.0"/>
        </w:rPr>
        <w:t xml:space="preserve"> defined in Table 5.1.2.4-1 and Table 5.1.2.4-2</w:t>
      </w:r>
      <w:r>
        <w:rPr>
          <w:rFonts w:cs="v4.2.0"/>
        </w:rPr>
        <w:t xml:space="preserve">, and with </w:t>
      </w:r>
      <w:proofErr w:type="spellStart"/>
      <w:r w:rsidRPr="00542EC9">
        <w:rPr>
          <w:rFonts w:eastAsia="Malgun Gothic" w:cs="v4.2.0"/>
        </w:rPr>
        <w:t>K</w:t>
      </w:r>
      <w:r w:rsidRPr="00542EC9">
        <w:rPr>
          <w:rFonts w:eastAsia="Malgun Gothic" w:cs="v4.2.0"/>
          <w:vertAlign w:val="subscript"/>
        </w:rPr>
        <w:t>carrier</w:t>
      </w:r>
      <w:proofErr w:type="spellEnd"/>
      <w:r>
        <w:rPr>
          <w:rFonts w:eastAsia="Malgun Gothic" w:cs="v4.2.0"/>
        </w:rPr>
        <w:t xml:space="preserve"> defined as follows.</w:t>
      </w:r>
    </w:p>
    <w:p w14:paraId="2B5F6799" w14:textId="77777777" w:rsidR="00FF2159" w:rsidRPr="009113A6" w:rsidRDefault="00FF2159" w:rsidP="00FF2159">
      <w:pPr>
        <w:rPr>
          <w:ins w:id="397" w:author="Santhan T" w:date="2024-03-04T09:23:00Z"/>
          <w:rFonts w:eastAsia="Times New Roman" w:cs="v4.2.0"/>
          <w:lang w:eastAsia="en-GB"/>
        </w:rPr>
      </w:pPr>
      <w:ins w:id="398" w:author="Santhan T" w:date="2024-03-04T09:23:00Z">
        <w:r>
          <w:rPr>
            <w:rFonts w:cs="v4.2.0"/>
          </w:rPr>
          <w:t xml:space="preserve">When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4.2.2.4 </w:t>
        </w:r>
        <w:r>
          <w:rPr>
            <w:rFonts w:cs="v4.2.0"/>
          </w:rPr>
          <w:t xml:space="preserve">shall apply with </w:t>
        </w:r>
        <w:proofErr w:type="spellStart"/>
        <w:proofErr w:type="gramStart"/>
        <w:r>
          <w:t>T</w:t>
        </w:r>
        <w:r>
          <w:rPr>
            <w:vertAlign w:val="subscript"/>
          </w:rPr>
          <w:t>detect,NR</w:t>
        </w:r>
        <w:proofErr w:type="gramEnd"/>
        <w:r>
          <w:rPr>
            <w:vertAlign w:val="subscript"/>
          </w:rPr>
          <w:t>_</w:t>
        </w:r>
        <w:r>
          <w:rPr>
            <w:rFonts w:cs="v4.2.0"/>
            <w:vertAlign w:val="subscript"/>
          </w:rPr>
          <w:t>Inter</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Inter</w:t>
        </w:r>
        <w:proofErr w:type="spellEnd"/>
        <w:r>
          <w:rPr>
            <w:rFonts w:cs="v4.2.0"/>
          </w:rPr>
          <w:t xml:space="preserve"> and </w:t>
        </w:r>
        <w:proofErr w:type="spellStart"/>
        <w:r>
          <w:t>T</w:t>
        </w:r>
        <w:r>
          <w:rPr>
            <w:vertAlign w:val="subscript"/>
          </w:rPr>
          <w:t>evaluate,NR_</w:t>
        </w:r>
        <w:r>
          <w:rPr>
            <w:rFonts w:cs="v4.2.0"/>
            <w:vertAlign w:val="subscript"/>
          </w:rPr>
          <w:t>Inter</w:t>
        </w:r>
        <w:proofErr w:type="spellEnd"/>
        <w:r>
          <w:rPr>
            <w:rFonts w:cs="v4.2.0"/>
          </w:rPr>
          <w:t xml:space="preserve"> defined in Table 5.1.2.4-3 and Table 5.1.2.4-4</w:t>
        </w:r>
        <w:r>
          <w:rPr>
            <w:rFonts w:eastAsia="Times New Roman" w:cs="v4.2.0"/>
            <w:lang w:eastAsia="en-GB"/>
          </w:rPr>
          <w:t>.</w:t>
        </w:r>
      </w:ins>
    </w:p>
    <w:p w14:paraId="51B324ED" w14:textId="77777777" w:rsidR="00FF2159" w:rsidRPr="00C972E7" w:rsidRDefault="00FF2159" w:rsidP="0087232C">
      <w:pPr>
        <w:rPr>
          <w:rFonts w:cs="v4.2.0"/>
        </w:rPr>
      </w:pPr>
    </w:p>
    <w:p w14:paraId="2F1090D7" w14:textId="01B7E3DD" w:rsidR="0087232C" w:rsidRPr="00C972E7" w:rsidRDefault="0087232C" w:rsidP="0087232C">
      <w:pPr>
        <w:pStyle w:val="TH"/>
      </w:pPr>
      <w:r w:rsidRPr="00C972E7">
        <w:rPr>
          <w:lang w:eastAsia="zh-CN"/>
        </w:rPr>
        <w:lastRenderedPageBreak/>
        <w:t xml:space="preserve">Table 5.1.2.4-1: </w:t>
      </w:r>
      <w:proofErr w:type="spellStart"/>
      <w:proofErr w:type="gramStart"/>
      <w:r w:rsidRPr="00C972E7">
        <w:rPr>
          <w:lang w:eastAsia="zh-CN"/>
        </w:rPr>
        <w:t>T</w:t>
      </w:r>
      <w:r w:rsidRPr="00101A3C">
        <w:rPr>
          <w:vertAlign w:val="subscript"/>
          <w:lang w:eastAsia="zh-CN"/>
        </w:rPr>
        <w:t>detect</w:t>
      </w:r>
      <w:ins w:id="399" w:author="Santhan T" w:date="2024-03-04T09:23:00Z">
        <w:r w:rsidR="00276812">
          <w:rPr>
            <w:rFonts w:eastAsia="PMingLiU" w:hint="eastAsia"/>
            <w:vertAlign w:val="subscript"/>
            <w:lang w:eastAsia="zh-TW"/>
          </w:rPr>
          <w:t>,</w:t>
        </w:r>
        <w:r w:rsidR="00276812">
          <w:rPr>
            <w:rFonts w:eastAsia="PMingLiU"/>
            <w:vertAlign w:val="subscript"/>
            <w:lang w:eastAsia="zh-TW"/>
          </w:rPr>
          <w:t>NR</w:t>
        </w:r>
        <w:proofErr w:type="gramEnd"/>
        <w:r w:rsidR="00276812">
          <w:rPr>
            <w:rFonts w:eastAsia="PMingLiU"/>
            <w:vertAlign w:val="subscript"/>
            <w:lang w:eastAsia="zh-TW"/>
          </w:rPr>
          <w:t>_Inter</w:t>
        </w:r>
      </w:ins>
      <w:proofErr w:type="spellEnd"/>
      <w:r w:rsidRPr="00C972E7">
        <w:rPr>
          <w:lang w:eastAsia="zh-CN"/>
        </w:rPr>
        <w:t xml:space="preserve">, </w:t>
      </w:r>
      <w:proofErr w:type="spellStart"/>
      <w:r w:rsidRPr="00C972E7">
        <w:rPr>
          <w:lang w:eastAsia="zh-CN"/>
        </w:rPr>
        <w:t>T</w:t>
      </w:r>
      <w:r w:rsidRPr="00101A3C">
        <w:rPr>
          <w:vertAlign w:val="subscript"/>
          <w:lang w:eastAsia="zh-CN"/>
        </w:rPr>
        <w:t>meas</w:t>
      </w:r>
      <w:ins w:id="400" w:author="Santhan T" w:date="2024-03-04T09:23:00Z">
        <w:r w:rsidR="00276812">
          <w:rPr>
            <w:vertAlign w:val="subscript"/>
            <w:lang w:eastAsia="zh-CN"/>
          </w:rPr>
          <w:t>ure</w:t>
        </w:r>
        <w:r w:rsidR="00276812">
          <w:rPr>
            <w:rFonts w:eastAsia="PMingLiU" w:hint="eastAsia"/>
            <w:vertAlign w:val="subscript"/>
            <w:lang w:eastAsia="zh-TW"/>
          </w:rPr>
          <w:t>,</w:t>
        </w:r>
        <w:r w:rsidR="00276812">
          <w:rPr>
            <w:rFonts w:eastAsia="PMingLiU"/>
            <w:vertAlign w:val="subscript"/>
            <w:lang w:eastAsia="zh-TW"/>
          </w:rPr>
          <w:t>NR_Inter</w:t>
        </w:r>
      </w:ins>
      <w:proofErr w:type="spellEnd"/>
      <w:r w:rsidRPr="00C972E7">
        <w:rPr>
          <w:lang w:eastAsia="zh-CN"/>
        </w:rPr>
        <w:t xml:space="preserve"> and </w:t>
      </w:r>
      <w:proofErr w:type="spellStart"/>
      <w:r w:rsidRPr="00C972E7">
        <w:rPr>
          <w:lang w:eastAsia="zh-CN"/>
        </w:rPr>
        <w:t>T</w:t>
      </w:r>
      <w:r w:rsidRPr="00101A3C">
        <w:rPr>
          <w:vertAlign w:val="subscript"/>
          <w:lang w:eastAsia="zh-CN"/>
        </w:rPr>
        <w:t>evaluate</w:t>
      </w:r>
      <w:ins w:id="401" w:author="Santhan T" w:date="2024-03-04T09:23:00Z">
        <w:r w:rsidR="00276812">
          <w:rPr>
            <w:rFonts w:eastAsia="PMingLiU" w:hint="eastAsia"/>
            <w:vertAlign w:val="subscript"/>
            <w:lang w:eastAsia="zh-TW"/>
          </w:rPr>
          <w:t>,</w:t>
        </w:r>
        <w:r w:rsidR="00276812">
          <w:rPr>
            <w:rFonts w:eastAsia="PMingLiU"/>
            <w:vertAlign w:val="subscript"/>
            <w:lang w:eastAsia="zh-TW"/>
          </w:rPr>
          <w:t>NR_Inter</w:t>
        </w:r>
      </w:ins>
      <w:proofErr w:type="spellEnd"/>
      <w:r w:rsidRPr="00C972E7">
        <w:rPr>
          <w:lang w:eastAsia="zh-CN"/>
        </w:rPr>
        <w:t xml:space="preserve"> for UE configured with </w:t>
      </w:r>
      <w:proofErr w:type="spellStart"/>
      <w:r w:rsidRPr="00C972E7">
        <w:rPr>
          <w:lang w:eastAsia="zh-CN"/>
        </w:rPr>
        <w:t>eDRX_IDLE</w:t>
      </w:r>
      <w:proofErr w:type="spellEnd"/>
      <w:r w:rsidRPr="00C972E7">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87232C" w:rsidRPr="00C972E7" w14:paraId="47E2CF00" w14:textId="77777777" w:rsidTr="009113A6">
        <w:trPr>
          <w:cantSplit/>
          <w:trHeight w:val="310"/>
          <w:jc w:val="center"/>
        </w:trPr>
        <w:tc>
          <w:tcPr>
            <w:tcW w:w="879" w:type="pct"/>
            <w:vMerge w:val="restart"/>
            <w:tcBorders>
              <w:top w:val="single" w:sz="4" w:space="0" w:color="auto"/>
              <w:left w:val="single" w:sz="4" w:space="0" w:color="auto"/>
              <w:right w:val="single" w:sz="4" w:space="0" w:color="auto"/>
            </w:tcBorders>
          </w:tcPr>
          <w:p w14:paraId="2991512A" w14:textId="77777777" w:rsidR="0087232C" w:rsidRPr="00C972E7" w:rsidRDefault="0087232C" w:rsidP="009113A6">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6E36F8E" w14:textId="77777777" w:rsidR="0087232C" w:rsidRPr="00C972E7" w:rsidRDefault="0087232C" w:rsidP="009113A6">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E3B7660" w14:textId="77777777" w:rsidR="0087232C" w:rsidRPr="00C972E7" w:rsidRDefault="0087232C" w:rsidP="009113A6">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A3907E8" w14:textId="77777777" w:rsidR="0087232C" w:rsidRPr="00C972E7" w:rsidRDefault="0087232C" w:rsidP="009113A6">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8F1309D" w14:textId="77777777" w:rsidR="0087232C" w:rsidRPr="00C972E7" w:rsidRDefault="0087232C" w:rsidP="009113A6">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87232C" w:rsidRPr="00C972E7" w14:paraId="7A08AA55" w14:textId="77777777" w:rsidTr="009113A6">
        <w:trPr>
          <w:cantSplit/>
          <w:trHeight w:val="310"/>
          <w:jc w:val="center"/>
        </w:trPr>
        <w:tc>
          <w:tcPr>
            <w:tcW w:w="879" w:type="pct"/>
            <w:vMerge/>
            <w:tcBorders>
              <w:left w:val="single" w:sz="4" w:space="0" w:color="auto"/>
              <w:bottom w:val="single" w:sz="4" w:space="0" w:color="auto"/>
              <w:right w:val="single" w:sz="4" w:space="0" w:color="auto"/>
            </w:tcBorders>
          </w:tcPr>
          <w:p w14:paraId="632C1647" w14:textId="77777777" w:rsidR="0087232C" w:rsidRPr="00C972E7" w:rsidRDefault="0087232C" w:rsidP="009113A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D5F957C" w14:textId="77777777" w:rsidR="0087232C" w:rsidRPr="00C972E7" w:rsidRDefault="0087232C" w:rsidP="009113A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46F67AE8" w14:textId="77777777" w:rsidR="0087232C" w:rsidRPr="00C972E7" w:rsidRDefault="0087232C" w:rsidP="009113A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8D5ED58" w14:textId="77777777" w:rsidR="0087232C" w:rsidRPr="00C972E7" w:rsidRDefault="0087232C" w:rsidP="009113A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1FF4BB8" w14:textId="77777777" w:rsidR="0087232C" w:rsidRPr="00C972E7" w:rsidRDefault="0087232C" w:rsidP="009113A6">
            <w:pPr>
              <w:pStyle w:val="TAH"/>
            </w:pPr>
          </w:p>
        </w:tc>
      </w:tr>
      <w:tr w:rsidR="0087232C" w:rsidRPr="00C972E7" w14:paraId="20A25981" w14:textId="77777777" w:rsidTr="009113A6">
        <w:trPr>
          <w:cantSplit/>
          <w:jc w:val="center"/>
        </w:trPr>
        <w:tc>
          <w:tcPr>
            <w:tcW w:w="879" w:type="pct"/>
            <w:tcBorders>
              <w:top w:val="single" w:sz="4" w:space="0" w:color="auto"/>
              <w:left w:val="single" w:sz="4" w:space="0" w:color="auto"/>
              <w:bottom w:val="nil"/>
              <w:right w:val="single" w:sz="4" w:space="0" w:color="auto"/>
            </w:tcBorders>
          </w:tcPr>
          <w:p w14:paraId="397B6C93" w14:textId="77777777" w:rsidR="0087232C" w:rsidRPr="00C972E7" w:rsidRDefault="0087232C" w:rsidP="009113A6">
            <w:pPr>
              <w:pStyle w:val="TAC"/>
            </w:pPr>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4F011A3E" w14:textId="77777777" w:rsidR="0087232C" w:rsidRPr="00C972E7" w:rsidRDefault="0087232C" w:rsidP="009113A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858AA5D" w14:textId="77777777" w:rsidR="0087232C" w:rsidRPr="00C972E7" w:rsidRDefault="0087232C" w:rsidP="009113A6">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7C8CBCEC" w14:textId="77777777" w:rsidR="0087232C" w:rsidRPr="00C972E7" w:rsidRDefault="0087232C" w:rsidP="009113A6">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3E38B5C7" w14:textId="77777777" w:rsidR="0087232C" w:rsidRPr="00C972E7" w:rsidRDefault="0087232C" w:rsidP="009113A6">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87232C" w:rsidRPr="00C972E7" w14:paraId="27C8A81A" w14:textId="77777777" w:rsidTr="009113A6">
        <w:trPr>
          <w:cantSplit/>
          <w:jc w:val="center"/>
        </w:trPr>
        <w:tc>
          <w:tcPr>
            <w:tcW w:w="879" w:type="pct"/>
            <w:tcBorders>
              <w:top w:val="nil"/>
              <w:left w:val="single" w:sz="4" w:space="0" w:color="auto"/>
              <w:bottom w:val="nil"/>
              <w:right w:val="single" w:sz="4" w:space="0" w:color="auto"/>
            </w:tcBorders>
          </w:tcPr>
          <w:p w14:paraId="0F5064E9" w14:textId="77777777" w:rsidR="0087232C" w:rsidRPr="00C972E7" w:rsidRDefault="0087232C"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A3BF738" w14:textId="77777777" w:rsidR="0087232C" w:rsidRPr="00C972E7" w:rsidRDefault="0087232C" w:rsidP="009113A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987D825" w14:textId="77777777" w:rsidR="0087232C" w:rsidRPr="00C972E7" w:rsidRDefault="0087232C" w:rsidP="009113A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3B7BAAC8" w14:textId="77777777" w:rsidR="0087232C" w:rsidRPr="00C972E7" w:rsidRDefault="0087232C" w:rsidP="009113A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2537BFF" w14:textId="77777777" w:rsidR="0087232C" w:rsidRPr="00C972E7" w:rsidRDefault="0087232C" w:rsidP="009113A6">
            <w:pPr>
              <w:pStyle w:val="TAC"/>
            </w:pPr>
            <w:r w:rsidRPr="00C972E7">
              <w:t>5.12 (8)</w:t>
            </w:r>
          </w:p>
        </w:tc>
      </w:tr>
      <w:tr w:rsidR="0087232C" w:rsidRPr="00C972E7" w14:paraId="5B1B8AD7" w14:textId="77777777" w:rsidTr="009113A6">
        <w:trPr>
          <w:cantSplit/>
          <w:jc w:val="center"/>
        </w:trPr>
        <w:tc>
          <w:tcPr>
            <w:tcW w:w="879" w:type="pct"/>
            <w:tcBorders>
              <w:top w:val="nil"/>
              <w:left w:val="single" w:sz="4" w:space="0" w:color="auto"/>
              <w:bottom w:val="nil"/>
              <w:right w:val="single" w:sz="4" w:space="0" w:color="auto"/>
            </w:tcBorders>
          </w:tcPr>
          <w:p w14:paraId="57E5A557" w14:textId="77777777" w:rsidR="0087232C" w:rsidRPr="00C972E7" w:rsidRDefault="0087232C"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4E7C7" w14:textId="77777777" w:rsidR="0087232C" w:rsidRPr="00C972E7" w:rsidRDefault="0087232C" w:rsidP="009113A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773C89B7" w14:textId="77777777" w:rsidR="0087232C" w:rsidRPr="00C972E7" w:rsidRDefault="0087232C" w:rsidP="009113A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87C3C2C" w14:textId="77777777" w:rsidR="0087232C" w:rsidRPr="00C972E7" w:rsidRDefault="0087232C" w:rsidP="009113A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11D4638" w14:textId="77777777" w:rsidR="0087232C" w:rsidRPr="00C972E7" w:rsidRDefault="0087232C" w:rsidP="009113A6">
            <w:pPr>
              <w:pStyle w:val="TAC"/>
            </w:pPr>
            <w:r w:rsidRPr="00C972E7">
              <w:t>6.4 (5)</w:t>
            </w:r>
          </w:p>
        </w:tc>
      </w:tr>
      <w:tr w:rsidR="0087232C" w:rsidRPr="00C972E7" w14:paraId="78E6BB8E" w14:textId="77777777" w:rsidTr="009113A6">
        <w:trPr>
          <w:cantSplit/>
          <w:jc w:val="center"/>
        </w:trPr>
        <w:tc>
          <w:tcPr>
            <w:tcW w:w="879" w:type="pct"/>
            <w:tcBorders>
              <w:top w:val="nil"/>
              <w:left w:val="single" w:sz="4" w:space="0" w:color="auto"/>
              <w:bottom w:val="nil"/>
              <w:right w:val="single" w:sz="4" w:space="0" w:color="auto"/>
            </w:tcBorders>
          </w:tcPr>
          <w:p w14:paraId="4AAA324C" w14:textId="77777777" w:rsidR="0087232C" w:rsidRPr="00C972E7" w:rsidRDefault="0087232C"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E586AE4" w14:textId="77777777" w:rsidR="0087232C" w:rsidRPr="00C972E7" w:rsidRDefault="0087232C" w:rsidP="009113A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2109B281" w14:textId="77777777" w:rsidR="0087232C" w:rsidRPr="00C972E7" w:rsidRDefault="0087232C" w:rsidP="009113A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C11B424" w14:textId="77777777" w:rsidR="0087232C" w:rsidRPr="00C972E7" w:rsidRDefault="0087232C" w:rsidP="009113A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E38822D" w14:textId="77777777" w:rsidR="0087232C" w:rsidRPr="00C972E7" w:rsidRDefault="0087232C" w:rsidP="009113A6">
            <w:pPr>
              <w:pStyle w:val="TAC"/>
            </w:pPr>
            <w:r w:rsidRPr="00C972E7">
              <w:t>7.68 (3)</w:t>
            </w:r>
          </w:p>
        </w:tc>
      </w:tr>
      <w:tr w:rsidR="0087232C" w:rsidRPr="00C972E7" w14:paraId="4599E049" w14:textId="77777777" w:rsidTr="009113A6">
        <w:trPr>
          <w:cantSplit/>
          <w:jc w:val="center"/>
        </w:trPr>
        <w:tc>
          <w:tcPr>
            <w:tcW w:w="879" w:type="pct"/>
            <w:tcBorders>
              <w:top w:val="nil"/>
              <w:left w:val="single" w:sz="4" w:space="0" w:color="auto"/>
              <w:bottom w:val="nil"/>
              <w:right w:val="single" w:sz="4" w:space="0" w:color="auto"/>
            </w:tcBorders>
          </w:tcPr>
          <w:p w14:paraId="46B6342A" w14:textId="77777777" w:rsidR="0087232C" w:rsidRPr="00C972E7" w:rsidRDefault="0087232C" w:rsidP="009113A6">
            <w:pPr>
              <w:pStyle w:val="TAC"/>
            </w:pPr>
          </w:p>
        </w:tc>
        <w:tc>
          <w:tcPr>
            <w:tcW w:w="668" w:type="pct"/>
            <w:tcBorders>
              <w:top w:val="single" w:sz="4" w:space="0" w:color="auto"/>
              <w:left w:val="single" w:sz="4" w:space="0" w:color="auto"/>
              <w:bottom w:val="single" w:sz="4" w:space="0" w:color="auto"/>
              <w:right w:val="single" w:sz="4" w:space="0" w:color="auto"/>
            </w:tcBorders>
          </w:tcPr>
          <w:p w14:paraId="56FC1994" w14:textId="77777777" w:rsidR="0087232C" w:rsidRPr="00C972E7" w:rsidRDefault="0087232C" w:rsidP="009113A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206E394E" w14:textId="77777777" w:rsidR="0087232C" w:rsidRPr="00C972E7" w:rsidRDefault="0087232C" w:rsidP="009113A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3F992673" w14:textId="77777777" w:rsidR="0087232C" w:rsidRPr="00C972E7" w:rsidRDefault="0087232C" w:rsidP="009113A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7164DDB2" w14:textId="77777777" w:rsidR="0087232C" w:rsidRPr="00C972E7" w:rsidRDefault="0087232C" w:rsidP="009113A6">
            <w:pPr>
              <w:pStyle w:val="TAC"/>
            </w:pPr>
            <w:r w:rsidRPr="00C972E7">
              <w:t>15.36 (3)</w:t>
            </w:r>
          </w:p>
        </w:tc>
      </w:tr>
      <w:tr w:rsidR="0087232C" w:rsidRPr="00C972E7" w14:paraId="0504816D" w14:textId="77777777" w:rsidTr="009113A6">
        <w:trPr>
          <w:cantSplit/>
          <w:jc w:val="center"/>
        </w:trPr>
        <w:tc>
          <w:tcPr>
            <w:tcW w:w="879" w:type="pct"/>
            <w:tcBorders>
              <w:top w:val="nil"/>
              <w:left w:val="single" w:sz="4" w:space="0" w:color="auto"/>
              <w:right w:val="single" w:sz="4" w:space="0" w:color="auto"/>
            </w:tcBorders>
          </w:tcPr>
          <w:p w14:paraId="3B3E3CA4" w14:textId="77777777" w:rsidR="0087232C" w:rsidRPr="00C972E7" w:rsidRDefault="0087232C" w:rsidP="009113A6">
            <w:pPr>
              <w:pStyle w:val="TAC"/>
            </w:pPr>
          </w:p>
        </w:tc>
        <w:tc>
          <w:tcPr>
            <w:tcW w:w="668" w:type="pct"/>
            <w:tcBorders>
              <w:top w:val="single" w:sz="4" w:space="0" w:color="auto"/>
              <w:left w:val="single" w:sz="4" w:space="0" w:color="auto"/>
              <w:bottom w:val="single" w:sz="4" w:space="0" w:color="auto"/>
              <w:right w:val="single" w:sz="4" w:space="0" w:color="auto"/>
            </w:tcBorders>
          </w:tcPr>
          <w:p w14:paraId="5DA93D89" w14:textId="77777777" w:rsidR="0087232C" w:rsidRPr="00C972E7" w:rsidRDefault="0087232C" w:rsidP="009113A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0AAA86E" w14:textId="77777777" w:rsidR="0087232C" w:rsidRPr="00C972E7" w:rsidRDefault="0087232C" w:rsidP="009113A6">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6E0C60DF" w14:textId="77777777" w:rsidR="0087232C" w:rsidRPr="00C972E7" w:rsidRDefault="0087232C" w:rsidP="009113A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6BED2DD7" w14:textId="77777777" w:rsidR="0087232C" w:rsidRPr="00C972E7" w:rsidRDefault="0087232C" w:rsidP="009113A6">
            <w:pPr>
              <w:pStyle w:val="TAC"/>
            </w:pPr>
            <w:r w:rsidRPr="00C972E7">
              <w:t>30.72 (3)</w:t>
            </w:r>
          </w:p>
        </w:tc>
      </w:tr>
    </w:tbl>
    <w:p w14:paraId="18E5F0DE" w14:textId="77777777" w:rsidR="0087232C" w:rsidRPr="00C972E7" w:rsidRDefault="0087232C" w:rsidP="0087232C">
      <w:pPr>
        <w:rPr>
          <w:rFonts w:cs="v4.2.0"/>
        </w:rPr>
      </w:pPr>
    </w:p>
    <w:p w14:paraId="485625F3" w14:textId="5662B224" w:rsidR="0087232C" w:rsidRPr="00C972E7" w:rsidRDefault="0087232C" w:rsidP="0087232C">
      <w:pPr>
        <w:pStyle w:val="TH"/>
      </w:pPr>
      <w:r w:rsidRPr="00C972E7">
        <w:rPr>
          <w:lang w:eastAsia="zh-CN"/>
        </w:rPr>
        <w:t xml:space="preserve">Table 5.1.2.4-2: </w:t>
      </w:r>
      <w:proofErr w:type="spellStart"/>
      <w:proofErr w:type="gramStart"/>
      <w:ins w:id="402" w:author="Santhan T" w:date="2024-03-04T09:23:00Z">
        <w:r w:rsidR="00F37CB4">
          <w:t>T</w:t>
        </w:r>
        <w:r w:rsidR="00F37CB4">
          <w:rPr>
            <w:vertAlign w:val="subscript"/>
          </w:rPr>
          <w:t>detect,NR</w:t>
        </w:r>
        <w:proofErr w:type="gramEnd"/>
        <w:r w:rsidR="00F37CB4">
          <w:rPr>
            <w:vertAlign w:val="subscript"/>
          </w:rPr>
          <w:t>_</w:t>
        </w:r>
        <w:r w:rsidR="00F37CB4">
          <w:rPr>
            <w:rFonts w:cs="v4.2.0"/>
            <w:vertAlign w:val="subscript"/>
          </w:rPr>
          <w:t>Inter</w:t>
        </w:r>
      </w:ins>
      <w:proofErr w:type="spellEnd"/>
      <w:del w:id="403" w:author="Santhan T" w:date="2024-03-04T09:23:00Z">
        <w:r w:rsidRPr="00C972E7" w:rsidDel="00F37CB4">
          <w:rPr>
            <w:lang w:eastAsia="zh-CN"/>
          </w:rPr>
          <w:delText>T</w:delText>
        </w:r>
        <w:r w:rsidRPr="00101A3C" w:rsidDel="00F37CB4">
          <w:rPr>
            <w:lang w:eastAsia="zh-CN"/>
          </w:rPr>
          <w:delText>detect</w:delText>
        </w:r>
      </w:del>
      <w:r w:rsidRPr="00C972E7">
        <w:rPr>
          <w:lang w:eastAsia="zh-CN"/>
        </w:rPr>
        <w:t xml:space="preserve">, </w:t>
      </w:r>
      <w:proofErr w:type="spellStart"/>
      <w:ins w:id="404" w:author="Santhan T" w:date="2024-03-04T09:24:00Z">
        <w:r w:rsidR="00795260">
          <w:t>T</w:t>
        </w:r>
        <w:r w:rsidR="00795260">
          <w:rPr>
            <w:vertAlign w:val="subscript"/>
          </w:rPr>
          <w:t>measure,NR_</w:t>
        </w:r>
        <w:r w:rsidR="00795260">
          <w:rPr>
            <w:rFonts w:cs="v4.2.0"/>
            <w:vertAlign w:val="subscript"/>
          </w:rPr>
          <w:t>Inter</w:t>
        </w:r>
      </w:ins>
      <w:proofErr w:type="spellEnd"/>
      <w:del w:id="405" w:author="Santhan T" w:date="2024-03-04T09:24:00Z">
        <w:r w:rsidRPr="00C972E7" w:rsidDel="00795260">
          <w:rPr>
            <w:lang w:eastAsia="zh-CN"/>
          </w:rPr>
          <w:delText>T</w:delText>
        </w:r>
        <w:r w:rsidRPr="00101A3C" w:rsidDel="00795260">
          <w:rPr>
            <w:lang w:eastAsia="zh-CN"/>
          </w:rPr>
          <w:delText>meas</w:delText>
        </w:r>
      </w:del>
      <w:r w:rsidRPr="00C972E7">
        <w:rPr>
          <w:lang w:eastAsia="zh-CN"/>
        </w:rPr>
        <w:t xml:space="preserve"> and </w:t>
      </w:r>
      <w:proofErr w:type="spellStart"/>
      <w:ins w:id="406" w:author="Santhan T" w:date="2024-03-04T09:24:00Z">
        <w:r w:rsidR="007F2268">
          <w:t>T</w:t>
        </w:r>
        <w:r w:rsidR="007F2268">
          <w:rPr>
            <w:vertAlign w:val="subscript"/>
          </w:rPr>
          <w:t>evaluate,NR_</w:t>
        </w:r>
        <w:r w:rsidR="007F2268">
          <w:rPr>
            <w:rFonts w:cs="v4.2.0"/>
            <w:vertAlign w:val="subscript"/>
          </w:rPr>
          <w:t>Inter</w:t>
        </w:r>
      </w:ins>
      <w:proofErr w:type="spellEnd"/>
      <w:del w:id="407" w:author="Santhan T" w:date="2024-03-04T09:24:00Z">
        <w:r w:rsidRPr="00C972E7" w:rsidDel="007F2268">
          <w:rPr>
            <w:lang w:eastAsia="zh-CN"/>
          </w:rPr>
          <w:delText>T</w:delText>
        </w:r>
        <w:r w:rsidRPr="00101A3C" w:rsidDel="007F2268">
          <w:rPr>
            <w:lang w:eastAsia="zh-CN"/>
          </w:rPr>
          <w:delText>evaluate</w:delText>
        </w:r>
      </w:del>
      <w:r w:rsidRPr="00C972E7">
        <w:rPr>
          <w:lang w:eastAsia="zh-CN"/>
        </w:rPr>
        <w:t xml:space="preserve"> for UE configured with </w:t>
      </w:r>
      <w:proofErr w:type="spellStart"/>
      <w:r w:rsidRPr="00C972E7">
        <w:rPr>
          <w:lang w:eastAsia="zh-CN"/>
        </w:rPr>
        <w:t>eDRX_IDLE</w:t>
      </w:r>
      <w:proofErr w:type="spellEnd"/>
      <w:r w:rsidRPr="00C972E7">
        <w:rPr>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87232C" w:rsidRPr="00C972E7" w14:paraId="0E9CC144" w14:textId="77777777" w:rsidTr="009113A6">
        <w:trPr>
          <w:cantSplit/>
          <w:trHeight w:val="310"/>
          <w:jc w:val="center"/>
        </w:trPr>
        <w:tc>
          <w:tcPr>
            <w:tcW w:w="791" w:type="pct"/>
            <w:vMerge w:val="restart"/>
            <w:tcBorders>
              <w:top w:val="single" w:sz="4" w:space="0" w:color="auto"/>
              <w:left w:val="single" w:sz="4" w:space="0" w:color="auto"/>
              <w:right w:val="single" w:sz="4" w:space="0" w:color="auto"/>
            </w:tcBorders>
          </w:tcPr>
          <w:p w14:paraId="2BFAC90D" w14:textId="77777777" w:rsidR="0087232C" w:rsidRPr="00C972E7" w:rsidRDefault="0087232C" w:rsidP="009113A6">
            <w:pPr>
              <w:pStyle w:val="TAH"/>
            </w:pPr>
            <w:proofErr w:type="spellStart"/>
            <w:r w:rsidRPr="00C972E7">
              <w:rPr>
                <w:rFonts w:cs="v4.2.0"/>
              </w:rPr>
              <w:t>eDRX_IDLE</w:t>
            </w:r>
            <w:proofErr w:type="spellEnd"/>
            <w:r w:rsidRPr="00C972E7">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FFAF2B" w14:textId="77777777" w:rsidR="0087232C" w:rsidRPr="00C972E7" w:rsidRDefault="0087232C" w:rsidP="009113A6">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1EFEE58" w14:textId="77777777" w:rsidR="0087232C" w:rsidRPr="00C972E7" w:rsidRDefault="0087232C" w:rsidP="009113A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C978B20" w14:textId="77777777" w:rsidR="0087232C" w:rsidRPr="00C972E7" w:rsidRDefault="0087232C" w:rsidP="009113A6">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CC10658" w14:textId="77777777" w:rsidR="0087232C" w:rsidRPr="00C972E7" w:rsidRDefault="0087232C" w:rsidP="009113A6">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241D2EE5" w14:textId="77777777" w:rsidR="0087232C" w:rsidRPr="00C972E7" w:rsidRDefault="0087232C" w:rsidP="009113A6">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87232C" w:rsidRPr="00C972E7" w14:paraId="7049B3AA" w14:textId="77777777" w:rsidTr="009113A6">
        <w:trPr>
          <w:cantSplit/>
          <w:trHeight w:val="310"/>
          <w:jc w:val="center"/>
        </w:trPr>
        <w:tc>
          <w:tcPr>
            <w:tcW w:w="791" w:type="pct"/>
            <w:vMerge/>
            <w:tcBorders>
              <w:left w:val="single" w:sz="4" w:space="0" w:color="auto"/>
              <w:bottom w:val="single" w:sz="4" w:space="0" w:color="auto"/>
              <w:right w:val="single" w:sz="4" w:space="0" w:color="auto"/>
            </w:tcBorders>
          </w:tcPr>
          <w:p w14:paraId="2EAEF86A" w14:textId="77777777" w:rsidR="0087232C" w:rsidRPr="00C972E7" w:rsidRDefault="0087232C" w:rsidP="009113A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097CC284" w14:textId="77777777" w:rsidR="0087232C" w:rsidRPr="00C972E7" w:rsidRDefault="0087232C" w:rsidP="009113A6">
            <w:pPr>
              <w:pStyle w:val="TAH"/>
            </w:pPr>
          </w:p>
        </w:tc>
        <w:tc>
          <w:tcPr>
            <w:tcW w:w="487" w:type="pct"/>
            <w:vMerge/>
            <w:tcBorders>
              <w:left w:val="single" w:sz="4" w:space="0" w:color="auto"/>
              <w:bottom w:val="single" w:sz="4" w:space="0" w:color="auto"/>
              <w:right w:val="single" w:sz="4" w:space="0" w:color="auto"/>
            </w:tcBorders>
            <w:hideMark/>
          </w:tcPr>
          <w:p w14:paraId="123F0AC9" w14:textId="77777777" w:rsidR="0087232C" w:rsidRPr="00C972E7" w:rsidRDefault="0087232C" w:rsidP="009113A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78D89C7" w14:textId="77777777" w:rsidR="0087232C" w:rsidRPr="00C972E7" w:rsidRDefault="0087232C" w:rsidP="009113A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2BEB5915" w14:textId="77777777" w:rsidR="0087232C" w:rsidRPr="00C972E7" w:rsidRDefault="0087232C" w:rsidP="009113A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7EC54089" w14:textId="77777777" w:rsidR="0087232C" w:rsidRPr="00C972E7" w:rsidRDefault="0087232C" w:rsidP="009113A6">
            <w:pPr>
              <w:pStyle w:val="TAH"/>
            </w:pPr>
          </w:p>
        </w:tc>
      </w:tr>
      <w:tr w:rsidR="0087232C" w:rsidRPr="00C972E7" w14:paraId="0501A095" w14:textId="77777777" w:rsidTr="009113A6">
        <w:trPr>
          <w:cantSplit/>
          <w:jc w:val="center"/>
        </w:trPr>
        <w:tc>
          <w:tcPr>
            <w:tcW w:w="791" w:type="pct"/>
            <w:tcBorders>
              <w:top w:val="single" w:sz="4" w:space="0" w:color="auto"/>
              <w:left w:val="single" w:sz="4" w:space="0" w:color="auto"/>
              <w:bottom w:val="nil"/>
              <w:right w:val="single" w:sz="4" w:space="0" w:color="auto"/>
            </w:tcBorders>
          </w:tcPr>
          <w:p w14:paraId="567E702D" w14:textId="77777777" w:rsidR="0087232C" w:rsidRPr="00C972E7" w:rsidRDefault="0087232C" w:rsidP="009113A6">
            <w:pPr>
              <w:pStyle w:val="TAC"/>
            </w:pPr>
            <w:r w:rsidRPr="00C972E7">
              <w:t>2.56 ≤</w:t>
            </w:r>
            <w:proofErr w:type="spellStart"/>
            <w:r w:rsidRPr="00C972E7">
              <w:t>eDRX_IDLE</w:t>
            </w:r>
            <w:proofErr w:type="spellEnd"/>
            <w:r w:rsidRPr="00C972E7">
              <w:t xml:space="preserve"> cycle length ≤ 10485.76</w:t>
            </w:r>
          </w:p>
        </w:tc>
        <w:tc>
          <w:tcPr>
            <w:tcW w:w="613" w:type="pct"/>
            <w:tcBorders>
              <w:top w:val="single" w:sz="4" w:space="0" w:color="auto"/>
              <w:left w:val="single" w:sz="4" w:space="0" w:color="auto"/>
              <w:bottom w:val="single" w:sz="4" w:space="0" w:color="auto"/>
              <w:right w:val="single" w:sz="4" w:space="0" w:color="auto"/>
            </w:tcBorders>
            <w:hideMark/>
          </w:tcPr>
          <w:p w14:paraId="4BA24C15" w14:textId="77777777" w:rsidR="0087232C" w:rsidRPr="00C972E7" w:rsidRDefault="0087232C" w:rsidP="009113A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2C4DA463" w14:textId="77777777" w:rsidR="0087232C" w:rsidRPr="00C972E7" w:rsidRDefault="0087232C" w:rsidP="009113A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39A82CE0" w14:textId="77777777" w:rsidR="0087232C" w:rsidRPr="00C972E7" w:rsidRDefault="0087232C" w:rsidP="009113A6">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03CE6F16" w14:textId="77777777" w:rsidR="0087232C" w:rsidRPr="00C972E7" w:rsidRDefault="0087232C" w:rsidP="009113A6">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1884D13" w14:textId="77777777" w:rsidR="0087232C" w:rsidRPr="00C972E7" w:rsidRDefault="0087232C" w:rsidP="009113A6">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87232C" w:rsidRPr="00C972E7" w14:paraId="63F34073" w14:textId="77777777" w:rsidTr="009113A6">
        <w:trPr>
          <w:cantSplit/>
          <w:jc w:val="center"/>
        </w:trPr>
        <w:tc>
          <w:tcPr>
            <w:tcW w:w="791" w:type="pct"/>
            <w:tcBorders>
              <w:top w:val="nil"/>
              <w:left w:val="single" w:sz="4" w:space="0" w:color="auto"/>
              <w:bottom w:val="nil"/>
              <w:right w:val="single" w:sz="4" w:space="0" w:color="auto"/>
            </w:tcBorders>
          </w:tcPr>
          <w:p w14:paraId="2A7A1CF7" w14:textId="77777777" w:rsidR="0087232C" w:rsidRPr="00C972E7" w:rsidRDefault="0087232C" w:rsidP="009113A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9B60959" w14:textId="77777777" w:rsidR="0087232C" w:rsidRPr="00C972E7" w:rsidRDefault="0087232C" w:rsidP="009113A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47915819" w14:textId="77777777" w:rsidR="0087232C" w:rsidRPr="00C972E7" w:rsidRDefault="0087232C" w:rsidP="009113A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2DED9CD6" w14:textId="77777777" w:rsidR="0087232C" w:rsidRPr="00C972E7" w:rsidRDefault="0087232C" w:rsidP="009113A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0FA68AD9" w14:textId="77777777" w:rsidR="0087232C" w:rsidRPr="00C972E7" w:rsidRDefault="0087232C" w:rsidP="009113A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32956CA" w14:textId="77777777" w:rsidR="0087232C" w:rsidRPr="00C972E7" w:rsidRDefault="0087232C" w:rsidP="009113A6">
            <w:pPr>
              <w:pStyle w:val="TAC"/>
            </w:pPr>
            <w:r w:rsidRPr="00C972E7">
              <w:t>5.12 x N1 (8 x N1)</w:t>
            </w:r>
          </w:p>
        </w:tc>
      </w:tr>
      <w:tr w:rsidR="0087232C" w:rsidRPr="00C972E7" w14:paraId="7BD717AA" w14:textId="77777777" w:rsidTr="009113A6">
        <w:trPr>
          <w:cantSplit/>
          <w:jc w:val="center"/>
        </w:trPr>
        <w:tc>
          <w:tcPr>
            <w:tcW w:w="791" w:type="pct"/>
            <w:tcBorders>
              <w:top w:val="nil"/>
              <w:left w:val="single" w:sz="4" w:space="0" w:color="auto"/>
              <w:bottom w:val="nil"/>
              <w:right w:val="single" w:sz="4" w:space="0" w:color="auto"/>
            </w:tcBorders>
          </w:tcPr>
          <w:p w14:paraId="05FC570C" w14:textId="77777777" w:rsidR="0087232C" w:rsidRPr="00C972E7" w:rsidRDefault="0087232C" w:rsidP="009113A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3CA4149E" w14:textId="77777777" w:rsidR="0087232C" w:rsidRPr="00C972E7" w:rsidRDefault="0087232C" w:rsidP="009113A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DB7C025" w14:textId="77777777" w:rsidR="0087232C" w:rsidRPr="00C972E7" w:rsidRDefault="0087232C" w:rsidP="009113A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0D5347FA" w14:textId="77777777" w:rsidR="0087232C" w:rsidRPr="00C972E7" w:rsidRDefault="0087232C" w:rsidP="009113A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4EFCF119" w14:textId="77777777" w:rsidR="0087232C" w:rsidRPr="00C972E7" w:rsidRDefault="0087232C" w:rsidP="009113A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58BA3D86" w14:textId="77777777" w:rsidR="0087232C" w:rsidRPr="00C972E7" w:rsidRDefault="0087232C" w:rsidP="009113A6">
            <w:pPr>
              <w:pStyle w:val="TAC"/>
            </w:pPr>
            <w:r w:rsidRPr="00C972E7">
              <w:t>6.4 x N1 (5 x N1)</w:t>
            </w:r>
          </w:p>
        </w:tc>
      </w:tr>
      <w:tr w:rsidR="0087232C" w:rsidRPr="00C972E7" w14:paraId="76BFC9EC" w14:textId="77777777" w:rsidTr="009113A6">
        <w:trPr>
          <w:cantSplit/>
          <w:jc w:val="center"/>
        </w:trPr>
        <w:tc>
          <w:tcPr>
            <w:tcW w:w="791" w:type="pct"/>
            <w:tcBorders>
              <w:top w:val="nil"/>
              <w:left w:val="single" w:sz="4" w:space="0" w:color="auto"/>
              <w:bottom w:val="nil"/>
              <w:right w:val="single" w:sz="4" w:space="0" w:color="auto"/>
            </w:tcBorders>
          </w:tcPr>
          <w:p w14:paraId="05B3DABC" w14:textId="77777777" w:rsidR="0087232C" w:rsidRPr="00C972E7" w:rsidRDefault="0087232C" w:rsidP="009113A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5FDB0914" w14:textId="77777777" w:rsidR="0087232C" w:rsidRPr="00C972E7" w:rsidRDefault="0087232C" w:rsidP="009113A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70F8399A" w14:textId="77777777" w:rsidR="0087232C" w:rsidRPr="00C972E7" w:rsidRDefault="0087232C" w:rsidP="009113A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7DC6B404" w14:textId="77777777" w:rsidR="0087232C" w:rsidRPr="00C972E7" w:rsidRDefault="0087232C" w:rsidP="009113A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AF4ED05" w14:textId="77777777" w:rsidR="0087232C" w:rsidRPr="00C972E7" w:rsidRDefault="0087232C" w:rsidP="009113A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3135C47D" w14:textId="77777777" w:rsidR="0087232C" w:rsidRPr="00C972E7" w:rsidRDefault="0087232C" w:rsidP="009113A6">
            <w:pPr>
              <w:pStyle w:val="TAC"/>
            </w:pPr>
            <w:r w:rsidRPr="00C972E7">
              <w:t>7.68 x N1 (3 x N1)</w:t>
            </w:r>
          </w:p>
        </w:tc>
      </w:tr>
      <w:tr w:rsidR="0087232C" w:rsidRPr="00C972E7" w14:paraId="0798D12C" w14:textId="77777777" w:rsidTr="009113A6">
        <w:trPr>
          <w:cantSplit/>
          <w:jc w:val="center"/>
        </w:trPr>
        <w:tc>
          <w:tcPr>
            <w:tcW w:w="791" w:type="pct"/>
            <w:tcBorders>
              <w:top w:val="nil"/>
              <w:left w:val="single" w:sz="4" w:space="0" w:color="auto"/>
              <w:bottom w:val="nil"/>
              <w:right w:val="single" w:sz="4" w:space="0" w:color="auto"/>
            </w:tcBorders>
          </w:tcPr>
          <w:p w14:paraId="36B24CC2" w14:textId="77777777" w:rsidR="0087232C" w:rsidRPr="00C972E7" w:rsidRDefault="0087232C" w:rsidP="009113A6">
            <w:pPr>
              <w:pStyle w:val="TAC"/>
            </w:pPr>
          </w:p>
        </w:tc>
        <w:tc>
          <w:tcPr>
            <w:tcW w:w="613" w:type="pct"/>
            <w:tcBorders>
              <w:top w:val="single" w:sz="4" w:space="0" w:color="auto"/>
              <w:left w:val="single" w:sz="4" w:space="0" w:color="auto"/>
              <w:bottom w:val="single" w:sz="4" w:space="0" w:color="auto"/>
              <w:right w:val="single" w:sz="4" w:space="0" w:color="auto"/>
            </w:tcBorders>
          </w:tcPr>
          <w:p w14:paraId="71378936" w14:textId="77777777" w:rsidR="0087232C" w:rsidRPr="00C972E7" w:rsidRDefault="0087232C" w:rsidP="009113A6">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7A97DB8B" w14:textId="77777777" w:rsidR="0087232C" w:rsidRPr="00C972E7" w:rsidRDefault="0087232C" w:rsidP="009113A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2ECE5850" w14:textId="77777777" w:rsidR="0087232C" w:rsidRPr="00C972E7" w:rsidRDefault="0087232C" w:rsidP="009113A6">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3D1EAF6F" w14:textId="77777777" w:rsidR="0087232C" w:rsidRPr="00C972E7" w:rsidRDefault="0087232C" w:rsidP="009113A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5D3CFBE8" w14:textId="77777777" w:rsidR="0087232C" w:rsidRPr="00C972E7" w:rsidRDefault="0087232C" w:rsidP="009113A6">
            <w:pPr>
              <w:pStyle w:val="TAC"/>
            </w:pPr>
            <w:r w:rsidRPr="00C972E7">
              <w:t>15.36 x N1 (3 x N1)</w:t>
            </w:r>
          </w:p>
        </w:tc>
      </w:tr>
      <w:tr w:rsidR="0087232C" w:rsidRPr="005708EB" w14:paraId="7C940BCB" w14:textId="77777777" w:rsidTr="009113A6">
        <w:trPr>
          <w:cantSplit/>
          <w:jc w:val="center"/>
        </w:trPr>
        <w:tc>
          <w:tcPr>
            <w:tcW w:w="791" w:type="pct"/>
            <w:tcBorders>
              <w:top w:val="nil"/>
              <w:left w:val="single" w:sz="4" w:space="0" w:color="auto"/>
              <w:right w:val="single" w:sz="4" w:space="0" w:color="auto"/>
            </w:tcBorders>
          </w:tcPr>
          <w:p w14:paraId="0C9D28F4" w14:textId="77777777" w:rsidR="0087232C" w:rsidRPr="00C972E7" w:rsidRDefault="0087232C" w:rsidP="009113A6">
            <w:pPr>
              <w:pStyle w:val="TAC"/>
            </w:pPr>
          </w:p>
        </w:tc>
        <w:tc>
          <w:tcPr>
            <w:tcW w:w="613" w:type="pct"/>
            <w:tcBorders>
              <w:top w:val="single" w:sz="4" w:space="0" w:color="auto"/>
              <w:left w:val="single" w:sz="4" w:space="0" w:color="auto"/>
              <w:bottom w:val="single" w:sz="4" w:space="0" w:color="auto"/>
              <w:right w:val="single" w:sz="4" w:space="0" w:color="auto"/>
            </w:tcBorders>
          </w:tcPr>
          <w:p w14:paraId="0438D350" w14:textId="77777777" w:rsidR="0087232C" w:rsidRPr="00C972E7" w:rsidRDefault="0087232C" w:rsidP="009113A6">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130F6028" w14:textId="77777777" w:rsidR="0087232C" w:rsidRPr="00C972E7" w:rsidRDefault="0087232C" w:rsidP="009113A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4FE8ABEE" w14:textId="77777777" w:rsidR="0087232C" w:rsidRPr="00C972E7" w:rsidRDefault="0087232C" w:rsidP="009113A6">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2C18BBA7" w14:textId="77777777" w:rsidR="0087232C" w:rsidRPr="00C972E7" w:rsidRDefault="0087232C" w:rsidP="009113A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4BE3C89D" w14:textId="77777777" w:rsidR="0087232C" w:rsidRPr="005708EB" w:rsidRDefault="0087232C" w:rsidP="009113A6">
            <w:pPr>
              <w:pStyle w:val="TAC"/>
            </w:pPr>
            <w:r w:rsidRPr="00C972E7">
              <w:t>30.72 x N1 (3 x N1)</w:t>
            </w:r>
          </w:p>
        </w:tc>
      </w:tr>
    </w:tbl>
    <w:p w14:paraId="56956601" w14:textId="77777777" w:rsidR="0087232C" w:rsidRDefault="0087232C" w:rsidP="0087232C"/>
    <w:p w14:paraId="17905A4F" w14:textId="77777777" w:rsidR="00E9730A" w:rsidRPr="00C972E7" w:rsidRDefault="00E9730A" w:rsidP="00E9730A">
      <w:pPr>
        <w:pStyle w:val="TH"/>
        <w:rPr>
          <w:ins w:id="408" w:author="Santhan T" w:date="2024-03-04T09:24:00Z"/>
        </w:rPr>
      </w:pPr>
      <w:ins w:id="409" w:author="Santhan T" w:date="2024-03-04T09:24:00Z">
        <w:r w:rsidRPr="00C972E7">
          <w:rPr>
            <w:lang w:eastAsia="zh-CN"/>
          </w:rPr>
          <w:t>Table 5.1.2.4-</w:t>
        </w:r>
        <w:r>
          <w:rPr>
            <w:lang w:eastAsia="zh-CN"/>
          </w:rPr>
          <w:t>3</w:t>
        </w:r>
        <w:r w:rsidRPr="00C972E7">
          <w:rPr>
            <w:lang w:eastAsia="zh-CN"/>
          </w:rPr>
          <w:t xml:space="preserve">: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w:t>
        </w:r>
        <w:proofErr w:type="spellEnd"/>
        <w:r w:rsidRPr="00C972E7">
          <w:rPr>
            <w:lang w:eastAsia="zh-CN"/>
          </w:rPr>
          <w:t xml:space="preserve"> for UE configured with </w:t>
        </w:r>
        <w:proofErr w:type="spellStart"/>
        <w:r w:rsidRPr="00C972E7">
          <w:rPr>
            <w:lang w:eastAsia="zh-CN"/>
          </w:rPr>
          <w:t>eDRX_IDLE</w:t>
        </w:r>
        <w:proofErr w:type="spellEnd"/>
        <w:r w:rsidRPr="00C972E7">
          <w:rPr>
            <w:lang w:eastAsia="zh-CN"/>
          </w:rPr>
          <w:t xml:space="preserve"> cycle</w:t>
        </w:r>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 (Frequency range FR1)</w:t>
        </w:r>
      </w:ins>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E9730A" w:rsidRPr="00C972E7" w14:paraId="4A9BAEF1" w14:textId="77777777" w:rsidTr="009113A6">
        <w:trPr>
          <w:cantSplit/>
          <w:trHeight w:val="1602"/>
          <w:jc w:val="center"/>
          <w:ins w:id="410" w:author="Santhan T" w:date="2024-03-04T09:24:00Z"/>
        </w:trPr>
        <w:tc>
          <w:tcPr>
            <w:tcW w:w="1423" w:type="pct"/>
            <w:tcBorders>
              <w:top w:val="single" w:sz="4" w:space="0" w:color="auto"/>
              <w:left w:val="single" w:sz="4" w:space="0" w:color="auto"/>
              <w:right w:val="single" w:sz="4" w:space="0" w:color="auto"/>
            </w:tcBorders>
          </w:tcPr>
          <w:p w14:paraId="17E5397B" w14:textId="77777777" w:rsidR="00E9730A" w:rsidRPr="00C972E7" w:rsidRDefault="00E9730A" w:rsidP="009113A6">
            <w:pPr>
              <w:pStyle w:val="TAH"/>
              <w:rPr>
                <w:ins w:id="411" w:author="Santhan T" w:date="2024-03-04T09:24:00Z"/>
              </w:rPr>
            </w:pPr>
            <w:proofErr w:type="spellStart"/>
            <w:ins w:id="412" w:author="Santhan T" w:date="2024-03-04T09:24:00Z">
              <w:r w:rsidRPr="00C972E7">
                <w:rPr>
                  <w:rFonts w:cs="v4.2.0"/>
                </w:rPr>
                <w:t>eDRX_IDLE</w:t>
              </w:r>
              <w:proofErr w:type="spellEnd"/>
              <w:r w:rsidRPr="00C972E7">
                <w:rPr>
                  <w:rFonts w:cs="v4.2.0"/>
                </w:rPr>
                <w:t xml:space="preserve"> cycle </w:t>
              </w:r>
              <w:r>
                <w:rPr>
                  <w:rFonts w:cs="v4.2.0"/>
                </w:rPr>
                <w:t>and</w:t>
              </w:r>
            </w:ins>
          </w:p>
          <w:p w14:paraId="4FDAE0AD" w14:textId="77777777" w:rsidR="00E9730A" w:rsidRPr="00C972E7" w:rsidRDefault="00E9730A" w:rsidP="009113A6">
            <w:pPr>
              <w:pStyle w:val="TAH"/>
              <w:rPr>
                <w:ins w:id="413" w:author="Santhan T" w:date="2024-03-04T09:24:00Z"/>
              </w:rPr>
            </w:pPr>
            <w:proofErr w:type="spellStart"/>
            <w:ins w:id="414" w:author="Santhan T" w:date="2024-03-04T09:24:00Z">
              <w:r w:rsidRPr="00C972E7">
                <w:rPr>
                  <w:rFonts w:cs="v4.2.0"/>
                </w:rPr>
                <w:t>eDRX_I</w:t>
              </w:r>
              <w:r>
                <w:rPr>
                  <w:rFonts w:cs="v4.2.0"/>
                </w:rPr>
                <w:t>NACTIVE</w:t>
              </w:r>
              <w:proofErr w:type="spellEnd"/>
              <w:r w:rsidRPr="00C972E7">
                <w:rPr>
                  <w:rFonts w:cs="v4.2.0"/>
                </w:rPr>
                <w:t xml:space="preserve"> cycle length [s]</w:t>
              </w:r>
            </w:ins>
          </w:p>
        </w:tc>
        <w:tc>
          <w:tcPr>
            <w:tcW w:w="458" w:type="pct"/>
            <w:tcBorders>
              <w:top w:val="single" w:sz="4" w:space="0" w:color="auto"/>
              <w:left w:val="single" w:sz="4" w:space="0" w:color="auto"/>
              <w:bottom w:val="single" w:sz="4" w:space="0" w:color="auto"/>
              <w:right w:val="single" w:sz="4" w:space="0" w:color="auto"/>
            </w:tcBorders>
            <w:hideMark/>
          </w:tcPr>
          <w:p w14:paraId="1AEA2125" w14:textId="77777777" w:rsidR="00E9730A" w:rsidRPr="00C972E7" w:rsidRDefault="00E9730A" w:rsidP="009113A6">
            <w:pPr>
              <w:pStyle w:val="TAH"/>
              <w:rPr>
                <w:ins w:id="415" w:author="Santhan T" w:date="2024-03-04T09:24:00Z"/>
              </w:rPr>
            </w:pPr>
            <w:ins w:id="416" w:author="Santhan T" w:date="2024-03-04T09:24:00Z">
              <w:r>
                <w:t xml:space="preserve">RAN </w:t>
              </w:r>
              <w:r w:rsidRPr="00C972E7">
                <w:t>DRX</w:t>
              </w:r>
              <w:r w:rsidRPr="00C972E7">
                <w:rPr>
                  <w:rFonts w:cs="v4.2.0"/>
                </w:rPr>
                <w:t xml:space="preserve"> </w:t>
              </w:r>
              <w:r w:rsidRPr="00C972E7">
                <w:t>cycle length [s]</w:t>
              </w:r>
            </w:ins>
          </w:p>
        </w:tc>
        <w:tc>
          <w:tcPr>
            <w:tcW w:w="504" w:type="pct"/>
            <w:tcBorders>
              <w:top w:val="single" w:sz="4" w:space="0" w:color="auto"/>
              <w:left w:val="single" w:sz="4" w:space="0" w:color="auto"/>
              <w:bottom w:val="single" w:sz="4" w:space="0" w:color="auto"/>
              <w:right w:val="single" w:sz="4" w:space="0" w:color="auto"/>
            </w:tcBorders>
          </w:tcPr>
          <w:p w14:paraId="2306492E" w14:textId="77777777" w:rsidR="00E9730A" w:rsidRPr="00C972E7" w:rsidRDefault="00E9730A" w:rsidP="009113A6">
            <w:pPr>
              <w:pStyle w:val="TAH"/>
              <w:jc w:val="left"/>
              <w:rPr>
                <w:ins w:id="417" w:author="Santhan T" w:date="2024-03-04T09:24:00Z"/>
              </w:rPr>
            </w:pPr>
            <w:proofErr w:type="spellStart"/>
            <w:ins w:id="418" w:author="Santhan T" w:date="2024-03-04T09:24:00Z">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PTW length [s] (number of 1.28s periods)</w:t>
              </w:r>
            </w:ins>
          </w:p>
        </w:tc>
        <w:tc>
          <w:tcPr>
            <w:tcW w:w="1239" w:type="pct"/>
            <w:tcBorders>
              <w:top w:val="single" w:sz="4" w:space="0" w:color="auto"/>
              <w:left w:val="single" w:sz="4" w:space="0" w:color="auto"/>
              <w:bottom w:val="single" w:sz="4" w:space="0" w:color="auto"/>
              <w:right w:val="single" w:sz="4" w:space="0" w:color="auto"/>
            </w:tcBorders>
            <w:hideMark/>
          </w:tcPr>
          <w:p w14:paraId="43324127" w14:textId="77777777" w:rsidR="00E9730A" w:rsidRPr="00C972E7" w:rsidRDefault="00E9730A" w:rsidP="009113A6">
            <w:pPr>
              <w:pStyle w:val="TAH"/>
              <w:rPr>
                <w:ins w:id="419" w:author="Santhan T" w:date="2024-03-04T09:24:00Z"/>
              </w:rPr>
            </w:pPr>
            <w:proofErr w:type="spellStart"/>
            <w:proofErr w:type="gramStart"/>
            <w:ins w:id="420" w:author="Santhan T" w:date="2024-03-04T09:24:00Z">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79FA4E08" w14:textId="77777777" w:rsidR="00E9730A" w:rsidRPr="00C972E7" w:rsidRDefault="00E9730A" w:rsidP="009113A6">
            <w:pPr>
              <w:pStyle w:val="TAH"/>
              <w:rPr>
                <w:ins w:id="421" w:author="Santhan T" w:date="2024-03-04T09:24:00Z"/>
              </w:rPr>
            </w:pPr>
            <w:proofErr w:type="spellStart"/>
            <w:proofErr w:type="gramStart"/>
            <w:ins w:id="422" w:author="Santhan T" w:date="2024-03-04T09:24:00Z">
              <w:r w:rsidRPr="00C972E7">
                <w:t>T</w:t>
              </w:r>
              <w:r w:rsidRPr="00C972E7">
                <w:rPr>
                  <w:vertAlign w:val="subscript"/>
                </w:rPr>
                <w:t>measure,NR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12907315" w14:textId="77777777" w:rsidR="00E9730A" w:rsidRPr="00C972E7" w:rsidRDefault="00E9730A" w:rsidP="009113A6">
            <w:pPr>
              <w:pStyle w:val="TAH"/>
              <w:rPr>
                <w:ins w:id="423" w:author="Santhan T" w:date="2024-03-04T09:24:00Z"/>
              </w:rPr>
            </w:pPr>
            <w:proofErr w:type="spellStart"/>
            <w:proofErr w:type="gramStart"/>
            <w:ins w:id="424" w:author="Santhan T" w:date="2024-03-04T09:24:00Z">
              <w:r w:rsidRPr="00C972E7">
                <w:t>T</w:t>
              </w:r>
              <w:r w:rsidRPr="00C972E7">
                <w:rPr>
                  <w:vertAlign w:val="subscript"/>
                </w:rPr>
                <w:t>evaluate,NR</w:t>
              </w:r>
              <w:proofErr w:type="gramEnd"/>
              <w:r w:rsidRPr="00C972E7">
                <w:rPr>
                  <w:vertAlign w:val="subscript"/>
                </w:rPr>
                <w:t>_</w:t>
              </w:r>
              <w:r w:rsidRPr="00C972E7">
                <w:rPr>
                  <w:rFonts w:cs="v4.2.0"/>
                  <w:vertAlign w:val="subscript"/>
                </w:rPr>
                <w:t>Inter</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E9730A" w:rsidRPr="00C972E7" w14:paraId="5E334E12" w14:textId="77777777" w:rsidTr="009113A6">
        <w:trPr>
          <w:cantSplit/>
          <w:trHeight w:val="633"/>
          <w:jc w:val="center"/>
          <w:ins w:id="425" w:author="Santhan T" w:date="2024-03-04T09:24:00Z"/>
        </w:trPr>
        <w:tc>
          <w:tcPr>
            <w:tcW w:w="1423" w:type="pct"/>
            <w:vMerge w:val="restart"/>
            <w:tcBorders>
              <w:top w:val="single" w:sz="4" w:space="0" w:color="auto"/>
              <w:left w:val="single" w:sz="4" w:space="0" w:color="auto"/>
              <w:right w:val="single" w:sz="4" w:space="0" w:color="auto"/>
            </w:tcBorders>
          </w:tcPr>
          <w:p w14:paraId="519323E0" w14:textId="77777777" w:rsidR="00E9730A" w:rsidRPr="00C972E7" w:rsidRDefault="00E9730A" w:rsidP="009113A6">
            <w:pPr>
              <w:pStyle w:val="TAC"/>
              <w:rPr>
                <w:ins w:id="426" w:author="Santhan T" w:date="2024-03-04T09:24:00Z"/>
              </w:rPr>
            </w:pPr>
            <w:ins w:id="427" w:author="Santhan T" w:date="2024-03-04T09:24:00Z">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14D4176D" w14:textId="77777777" w:rsidR="00E9730A" w:rsidRPr="00C972E7" w:rsidRDefault="00E9730A" w:rsidP="009113A6">
            <w:pPr>
              <w:pStyle w:val="TAC"/>
              <w:rPr>
                <w:ins w:id="428" w:author="Santhan T" w:date="2024-03-04T09:24:00Z"/>
              </w:rPr>
            </w:pPr>
            <w:ins w:id="429" w:author="Santhan T" w:date="2024-03-04T09:24: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27937C47" w14:textId="77777777" w:rsidR="00E9730A" w:rsidRPr="00C972E7" w:rsidRDefault="00E9730A" w:rsidP="009113A6">
            <w:pPr>
              <w:pStyle w:val="TAC"/>
              <w:rPr>
                <w:ins w:id="430" w:author="Santhan T" w:date="2024-03-04T09:24:00Z"/>
              </w:rPr>
            </w:pPr>
          </w:p>
        </w:tc>
        <w:tc>
          <w:tcPr>
            <w:tcW w:w="458" w:type="pct"/>
            <w:tcBorders>
              <w:top w:val="single" w:sz="4" w:space="0" w:color="auto"/>
              <w:left w:val="single" w:sz="4" w:space="0" w:color="auto"/>
              <w:bottom w:val="single" w:sz="4" w:space="0" w:color="auto"/>
              <w:right w:val="single" w:sz="4" w:space="0" w:color="auto"/>
            </w:tcBorders>
            <w:hideMark/>
          </w:tcPr>
          <w:p w14:paraId="601374CD" w14:textId="77777777" w:rsidR="00E9730A" w:rsidRPr="00C972E7" w:rsidRDefault="00E9730A" w:rsidP="009113A6">
            <w:pPr>
              <w:pStyle w:val="TAC"/>
              <w:rPr>
                <w:ins w:id="431" w:author="Santhan T" w:date="2024-03-04T09:24:00Z"/>
              </w:rPr>
            </w:pPr>
            <w:ins w:id="432" w:author="Santhan T" w:date="2024-03-04T09:24:00Z">
              <w:r w:rsidRPr="00C972E7">
                <w:t>0.32</w:t>
              </w:r>
            </w:ins>
          </w:p>
        </w:tc>
        <w:tc>
          <w:tcPr>
            <w:tcW w:w="504" w:type="pct"/>
            <w:tcBorders>
              <w:top w:val="single" w:sz="4" w:space="0" w:color="auto"/>
              <w:left w:val="single" w:sz="4" w:space="0" w:color="auto"/>
              <w:bottom w:val="single" w:sz="4" w:space="0" w:color="auto"/>
              <w:right w:val="single" w:sz="4" w:space="0" w:color="auto"/>
            </w:tcBorders>
          </w:tcPr>
          <w:p w14:paraId="6574C179" w14:textId="77777777" w:rsidR="00E9730A" w:rsidRPr="00C972E7" w:rsidRDefault="00E9730A" w:rsidP="009113A6">
            <w:pPr>
              <w:pStyle w:val="TAC"/>
              <w:rPr>
                <w:ins w:id="433" w:author="Santhan T" w:date="2024-03-04T09:24:00Z"/>
              </w:rPr>
            </w:pPr>
            <w:ins w:id="434" w:author="Santhan T" w:date="2024-03-04T09:24:00Z">
              <w:r w:rsidRPr="00581E8E">
                <w:rPr>
                  <w:rFonts w:cs="Arial"/>
                  <w:lang w:eastAsia="zh-CN"/>
                </w:rPr>
                <w:t>≥1.28 (1)</w:t>
              </w:r>
            </w:ins>
          </w:p>
        </w:tc>
        <w:tc>
          <w:tcPr>
            <w:tcW w:w="1239" w:type="pct"/>
            <w:vMerge w:val="restart"/>
            <w:tcBorders>
              <w:top w:val="single" w:sz="4" w:space="0" w:color="auto"/>
              <w:left w:val="single" w:sz="4" w:space="0" w:color="auto"/>
              <w:right w:val="single" w:sz="4" w:space="0" w:color="auto"/>
            </w:tcBorders>
            <w:hideMark/>
          </w:tcPr>
          <w:p w14:paraId="4B2F3977" w14:textId="77777777" w:rsidR="00E9730A" w:rsidRPr="00581E8E" w:rsidRDefault="00E9730A" w:rsidP="009113A6">
            <w:pPr>
              <w:rPr>
                <w:ins w:id="435" w:author="Santhan T" w:date="2024-03-04T09:24:00Z"/>
                <w:rFonts w:ascii="Arial" w:hAnsi="Arial" w:cs="Arial"/>
                <w:sz w:val="18"/>
                <w:lang w:val="en-US" w:eastAsia="zh-CN"/>
              </w:rPr>
            </w:pPr>
            <m:oMathPara>
              <m:oMathParaPr>
                <m:jc m:val="centerGroup"/>
              </m:oMathParaPr>
              <m:oMath>
                <m:r>
                  <w:ins w:id="436" w:author="Santhan T" w:date="2024-03-04T09:24:00Z">
                    <w:rPr>
                      <w:rFonts w:ascii="Cambria Math" w:hAnsi="Cambria Math" w:cs="Arial"/>
                      <w:sz w:val="18"/>
                      <w:lang w:val="en-US" w:eastAsia="zh-CN"/>
                    </w:rPr>
                    <m:t>eDRX</m:t>
                  </w:ins>
                </m:r>
                <m:r>
                  <w:ins w:id="437" w:author="Santhan T" w:date="2024-03-04T09:24:00Z">
                    <m:rPr>
                      <m:sty m:val="p"/>
                    </m:rPr>
                    <w:rPr>
                      <w:rFonts w:ascii="Cambria Math" w:hAnsi="Cambria Math" w:cs="Arial"/>
                      <w:sz w:val="18"/>
                      <w:lang w:val="en-US" w:eastAsia="zh-CN"/>
                    </w:rPr>
                    <m:t>_</m:t>
                  </w:ins>
                </m:r>
                <m:r>
                  <w:ins w:id="438" w:author="Santhan T" w:date="2024-03-04T09:24:00Z">
                    <w:rPr>
                      <w:rFonts w:ascii="Cambria Math" w:hAnsi="Cambria Math" w:cs="Arial"/>
                      <w:sz w:val="18"/>
                      <w:lang w:val="en-US" w:eastAsia="zh-CN"/>
                    </w:rPr>
                    <m:t>cycl</m:t>
                  </w:ins>
                </m:r>
                <m:r>
                  <w:ins w:id="439" w:author="Santhan T" w:date="2024-03-04T09:24:00Z">
                    <m:rPr>
                      <m:sty m:val="p"/>
                    </m:rPr>
                    <w:rPr>
                      <w:rFonts w:ascii="Cambria Math" w:hAnsi="Cambria Math" w:cs="Arial"/>
                      <w:sz w:val="18"/>
                      <w:lang w:val="en-US" w:eastAsia="zh-CN"/>
                    </w:rPr>
                    <m:t>e_</m:t>
                  </w:ins>
                </m:r>
                <m:r>
                  <w:ins w:id="440" w:author="Santhan T" w:date="2024-03-04T09:24:00Z">
                    <w:rPr>
                      <w:rFonts w:ascii="Cambria Math" w:hAnsi="Cambria Math" w:cs="Arial"/>
                      <w:sz w:val="18"/>
                      <w:lang w:val="en-US" w:eastAsia="zh-CN"/>
                    </w:rPr>
                    <m:t>length×</m:t>
                  </w:ins>
                </m:r>
                <m:d>
                  <m:dPr>
                    <m:begChr m:val="⌈"/>
                    <m:endChr m:val="⌉"/>
                    <m:ctrlPr>
                      <w:ins w:id="441" w:author="Santhan T" w:date="2024-03-04T09:24:00Z">
                        <w:rPr>
                          <w:rFonts w:ascii="Cambria Math" w:hAnsi="Cambria Math" w:cs="Arial"/>
                          <w:i/>
                          <w:sz w:val="18"/>
                          <w:lang w:val="en-US" w:eastAsia="zh-CN"/>
                        </w:rPr>
                      </w:ins>
                    </m:ctrlPr>
                  </m:dPr>
                  <m:e>
                    <m:f>
                      <m:fPr>
                        <m:ctrlPr>
                          <w:ins w:id="442" w:author="Santhan T" w:date="2024-03-04T09:24:00Z">
                            <w:rPr>
                              <w:rFonts w:ascii="Cambria Math" w:hAnsi="Cambria Math" w:cs="Arial"/>
                              <w:i/>
                              <w:sz w:val="18"/>
                              <w:lang w:val="en-US" w:eastAsia="zh-CN"/>
                            </w:rPr>
                          </w:ins>
                        </m:ctrlPr>
                      </m:fPr>
                      <m:num>
                        <m:r>
                          <w:ins w:id="443" w:author="Santhan T" w:date="2024-03-04T09:24:00Z">
                            <w:rPr>
                              <w:rFonts w:ascii="Cambria Math" w:hAnsi="Cambria Math" w:cs="Arial"/>
                              <w:sz w:val="18"/>
                              <w:lang w:val="en-US" w:eastAsia="zh-CN"/>
                            </w:rPr>
                            <m:t>23</m:t>
                          </w:ins>
                        </m:r>
                      </m:num>
                      <m:den>
                        <m:r>
                          <w:ins w:id="444" w:author="Santhan T" w:date="2024-03-04T09:24:00Z">
                            <w:rPr>
                              <w:rFonts w:ascii="Cambria Math" w:hAnsi="Cambria Math" w:cs="Arial"/>
                              <w:sz w:val="18"/>
                              <w:lang w:val="en-US" w:eastAsia="zh-CN"/>
                            </w:rPr>
                            <m:t>PTW/DRX_cycle_length</m:t>
                          </w:ins>
                        </m:r>
                      </m:den>
                    </m:f>
                  </m:e>
                </m:d>
              </m:oMath>
            </m:oMathPara>
          </w:p>
          <w:p w14:paraId="6DBC6365" w14:textId="77777777" w:rsidR="00E9730A" w:rsidRPr="00C972E7" w:rsidRDefault="00E9730A" w:rsidP="009113A6">
            <w:pPr>
              <w:pStyle w:val="TAC"/>
              <w:rPr>
                <w:ins w:id="445" w:author="Santhan T" w:date="2024-03-04T09:24:00Z"/>
              </w:rPr>
            </w:pPr>
            <w:ins w:id="446" w:author="Santhan T" w:date="2024-03-04T09:24:00Z">
              <w:r w:rsidRPr="00581E8E">
                <w:rPr>
                  <w:rFonts w:cs="Arial"/>
                  <w:lang w:val="en-US" w:eastAsia="zh-CN"/>
                </w:rPr>
                <w:t>(23)</w:t>
              </w:r>
            </w:ins>
          </w:p>
        </w:tc>
        <w:tc>
          <w:tcPr>
            <w:tcW w:w="642" w:type="pct"/>
            <w:tcBorders>
              <w:top w:val="single" w:sz="4" w:space="0" w:color="auto"/>
              <w:left w:val="single" w:sz="4" w:space="0" w:color="auto"/>
              <w:bottom w:val="single" w:sz="4" w:space="0" w:color="auto"/>
              <w:right w:val="single" w:sz="4" w:space="0" w:color="auto"/>
            </w:tcBorders>
            <w:hideMark/>
          </w:tcPr>
          <w:p w14:paraId="6F3DF95F" w14:textId="77777777" w:rsidR="00E9730A" w:rsidRPr="00C972E7" w:rsidRDefault="00E9730A" w:rsidP="009113A6">
            <w:pPr>
              <w:pStyle w:val="TAC"/>
              <w:rPr>
                <w:ins w:id="447" w:author="Santhan T" w:date="2024-03-04T09:24:00Z"/>
              </w:rPr>
            </w:pPr>
            <w:ins w:id="448" w:author="Santhan T" w:date="2024-03-04T09:24:00Z">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3794B011" w14:textId="77777777" w:rsidR="00E9730A" w:rsidRPr="00C972E7" w:rsidRDefault="00E9730A" w:rsidP="009113A6">
            <w:pPr>
              <w:pStyle w:val="TAC"/>
              <w:rPr>
                <w:ins w:id="449" w:author="Santhan T" w:date="2024-03-04T09:24:00Z"/>
              </w:rPr>
            </w:pPr>
            <w:ins w:id="450" w:author="Santhan T" w:date="2024-03-04T09:24:00Z">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ins>
          </w:p>
        </w:tc>
      </w:tr>
      <w:tr w:rsidR="00E9730A" w:rsidRPr="00C972E7" w14:paraId="05E095AB" w14:textId="77777777" w:rsidTr="009113A6">
        <w:trPr>
          <w:cantSplit/>
          <w:trHeight w:val="222"/>
          <w:jc w:val="center"/>
          <w:ins w:id="451" w:author="Santhan T" w:date="2024-03-04T09:24:00Z"/>
        </w:trPr>
        <w:tc>
          <w:tcPr>
            <w:tcW w:w="1423" w:type="pct"/>
            <w:vMerge/>
            <w:tcBorders>
              <w:left w:val="single" w:sz="4" w:space="0" w:color="auto"/>
              <w:right w:val="single" w:sz="4" w:space="0" w:color="auto"/>
            </w:tcBorders>
          </w:tcPr>
          <w:p w14:paraId="7146F6D5" w14:textId="77777777" w:rsidR="00E9730A" w:rsidRPr="00C972E7" w:rsidRDefault="00E9730A" w:rsidP="009113A6">
            <w:pPr>
              <w:pStyle w:val="TAC"/>
              <w:rPr>
                <w:ins w:id="452" w:author="Santhan T" w:date="2024-03-04T09:24:00Z"/>
              </w:rPr>
            </w:pPr>
          </w:p>
        </w:tc>
        <w:tc>
          <w:tcPr>
            <w:tcW w:w="458" w:type="pct"/>
            <w:tcBorders>
              <w:top w:val="single" w:sz="4" w:space="0" w:color="auto"/>
              <w:left w:val="single" w:sz="4" w:space="0" w:color="auto"/>
              <w:bottom w:val="single" w:sz="4" w:space="0" w:color="auto"/>
              <w:right w:val="single" w:sz="4" w:space="0" w:color="auto"/>
            </w:tcBorders>
            <w:hideMark/>
          </w:tcPr>
          <w:p w14:paraId="4A78319B" w14:textId="77777777" w:rsidR="00E9730A" w:rsidRPr="00C972E7" w:rsidRDefault="00E9730A" w:rsidP="009113A6">
            <w:pPr>
              <w:pStyle w:val="TAC"/>
              <w:rPr>
                <w:ins w:id="453" w:author="Santhan T" w:date="2024-03-04T09:24:00Z"/>
              </w:rPr>
            </w:pPr>
            <w:ins w:id="454" w:author="Santhan T" w:date="2024-03-04T09:24:00Z">
              <w:r w:rsidRPr="00C972E7">
                <w:t>0.64</w:t>
              </w:r>
            </w:ins>
          </w:p>
        </w:tc>
        <w:tc>
          <w:tcPr>
            <w:tcW w:w="504" w:type="pct"/>
            <w:tcBorders>
              <w:top w:val="single" w:sz="4" w:space="0" w:color="auto"/>
              <w:left w:val="single" w:sz="4" w:space="0" w:color="auto"/>
              <w:bottom w:val="single" w:sz="4" w:space="0" w:color="auto"/>
              <w:right w:val="single" w:sz="4" w:space="0" w:color="auto"/>
            </w:tcBorders>
          </w:tcPr>
          <w:p w14:paraId="0013D444" w14:textId="77777777" w:rsidR="00E9730A" w:rsidRPr="00C972E7" w:rsidRDefault="00E9730A" w:rsidP="009113A6">
            <w:pPr>
              <w:pStyle w:val="TAC"/>
              <w:rPr>
                <w:ins w:id="455" w:author="Santhan T" w:date="2024-03-04T09:24:00Z"/>
              </w:rPr>
            </w:pPr>
            <w:ins w:id="456" w:author="Santhan T" w:date="2024-03-04T09:24:00Z">
              <w:r w:rsidRPr="00581E8E">
                <w:rPr>
                  <w:rFonts w:cs="Arial"/>
                  <w:lang w:eastAsia="zh-CN"/>
                </w:rPr>
                <w:t>≥1.28 (1)</w:t>
              </w:r>
            </w:ins>
          </w:p>
        </w:tc>
        <w:tc>
          <w:tcPr>
            <w:tcW w:w="1239" w:type="pct"/>
            <w:vMerge/>
            <w:tcBorders>
              <w:left w:val="single" w:sz="4" w:space="0" w:color="auto"/>
              <w:right w:val="single" w:sz="4" w:space="0" w:color="auto"/>
            </w:tcBorders>
            <w:hideMark/>
          </w:tcPr>
          <w:p w14:paraId="13C2D6B9" w14:textId="77777777" w:rsidR="00E9730A" w:rsidRPr="00C972E7" w:rsidRDefault="00E9730A" w:rsidP="009113A6">
            <w:pPr>
              <w:pStyle w:val="TAC"/>
              <w:rPr>
                <w:ins w:id="457" w:author="Santhan T" w:date="2024-03-04T09:24:00Z"/>
              </w:rPr>
            </w:pPr>
          </w:p>
        </w:tc>
        <w:tc>
          <w:tcPr>
            <w:tcW w:w="642" w:type="pct"/>
            <w:tcBorders>
              <w:top w:val="single" w:sz="4" w:space="0" w:color="auto"/>
              <w:left w:val="single" w:sz="4" w:space="0" w:color="auto"/>
              <w:bottom w:val="single" w:sz="4" w:space="0" w:color="auto"/>
              <w:right w:val="single" w:sz="4" w:space="0" w:color="auto"/>
            </w:tcBorders>
            <w:hideMark/>
          </w:tcPr>
          <w:p w14:paraId="34B43C85" w14:textId="77777777" w:rsidR="00E9730A" w:rsidRPr="00C972E7" w:rsidRDefault="00E9730A" w:rsidP="009113A6">
            <w:pPr>
              <w:pStyle w:val="TAC"/>
              <w:rPr>
                <w:ins w:id="458" w:author="Santhan T" w:date="2024-03-04T09:24:00Z"/>
              </w:rPr>
            </w:pPr>
            <w:ins w:id="459" w:author="Santhan T" w:date="2024-03-04T09:24:00Z">
              <w:r w:rsidRPr="00581E8E">
                <w:rPr>
                  <w:rFonts w:cs="Arial"/>
                  <w:lang w:eastAsia="zh-CN"/>
                </w:rPr>
                <w:t>0.64 (1)</w:t>
              </w:r>
            </w:ins>
          </w:p>
        </w:tc>
        <w:tc>
          <w:tcPr>
            <w:tcW w:w="734" w:type="pct"/>
            <w:tcBorders>
              <w:top w:val="single" w:sz="4" w:space="0" w:color="auto"/>
              <w:left w:val="single" w:sz="4" w:space="0" w:color="auto"/>
              <w:bottom w:val="single" w:sz="4" w:space="0" w:color="auto"/>
              <w:right w:val="single" w:sz="4" w:space="0" w:color="auto"/>
            </w:tcBorders>
            <w:hideMark/>
          </w:tcPr>
          <w:p w14:paraId="01827C20" w14:textId="77777777" w:rsidR="00E9730A" w:rsidRPr="00C972E7" w:rsidRDefault="00E9730A" w:rsidP="009113A6">
            <w:pPr>
              <w:pStyle w:val="TAC"/>
              <w:rPr>
                <w:ins w:id="460" w:author="Santhan T" w:date="2024-03-04T09:24:00Z"/>
              </w:rPr>
            </w:pPr>
            <w:ins w:id="461" w:author="Santhan T" w:date="2024-03-04T09:24:00Z">
              <w:r w:rsidRPr="00581E8E">
                <w:rPr>
                  <w:rFonts w:cs="Arial"/>
                  <w:lang w:eastAsia="zh-CN"/>
                </w:rPr>
                <w:t>1.28 (2)</w:t>
              </w:r>
            </w:ins>
          </w:p>
        </w:tc>
      </w:tr>
      <w:tr w:rsidR="00E9730A" w:rsidRPr="00C972E7" w14:paraId="14F2B62B" w14:textId="77777777" w:rsidTr="009113A6">
        <w:trPr>
          <w:cantSplit/>
          <w:trHeight w:val="222"/>
          <w:jc w:val="center"/>
          <w:ins w:id="462" w:author="Santhan T" w:date="2024-03-04T09:24:00Z"/>
        </w:trPr>
        <w:tc>
          <w:tcPr>
            <w:tcW w:w="1423" w:type="pct"/>
            <w:vMerge/>
            <w:tcBorders>
              <w:left w:val="single" w:sz="4" w:space="0" w:color="auto"/>
              <w:right w:val="single" w:sz="4" w:space="0" w:color="auto"/>
            </w:tcBorders>
          </w:tcPr>
          <w:p w14:paraId="13DA83E3" w14:textId="77777777" w:rsidR="00E9730A" w:rsidRPr="00C972E7" w:rsidRDefault="00E9730A" w:rsidP="009113A6">
            <w:pPr>
              <w:pStyle w:val="TAC"/>
              <w:rPr>
                <w:ins w:id="463" w:author="Santhan T" w:date="2024-03-04T09:24:00Z"/>
              </w:rPr>
            </w:pPr>
          </w:p>
        </w:tc>
        <w:tc>
          <w:tcPr>
            <w:tcW w:w="458" w:type="pct"/>
            <w:tcBorders>
              <w:top w:val="single" w:sz="4" w:space="0" w:color="auto"/>
              <w:left w:val="single" w:sz="4" w:space="0" w:color="auto"/>
              <w:bottom w:val="single" w:sz="4" w:space="0" w:color="auto"/>
              <w:right w:val="single" w:sz="4" w:space="0" w:color="auto"/>
            </w:tcBorders>
            <w:hideMark/>
          </w:tcPr>
          <w:p w14:paraId="4102545E" w14:textId="77777777" w:rsidR="00E9730A" w:rsidRPr="00C972E7" w:rsidRDefault="00E9730A" w:rsidP="009113A6">
            <w:pPr>
              <w:pStyle w:val="TAC"/>
              <w:rPr>
                <w:ins w:id="464" w:author="Santhan T" w:date="2024-03-04T09:24:00Z"/>
              </w:rPr>
            </w:pPr>
            <w:ins w:id="465" w:author="Santhan T" w:date="2024-03-04T09:24:00Z">
              <w:r w:rsidRPr="00C972E7">
                <w:t>1.28</w:t>
              </w:r>
            </w:ins>
          </w:p>
        </w:tc>
        <w:tc>
          <w:tcPr>
            <w:tcW w:w="504" w:type="pct"/>
            <w:tcBorders>
              <w:top w:val="single" w:sz="4" w:space="0" w:color="auto"/>
              <w:left w:val="single" w:sz="4" w:space="0" w:color="auto"/>
              <w:bottom w:val="single" w:sz="4" w:space="0" w:color="auto"/>
              <w:right w:val="single" w:sz="4" w:space="0" w:color="auto"/>
            </w:tcBorders>
          </w:tcPr>
          <w:p w14:paraId="116B7DDD" w14:textId="77777777" w:rsidR="00E9730A" w:rsidRPr="00C972E7" w:rsidRDefault="00E9730A" w:rsidP="009113A6">
            <w:pPr>
              <w:pStyle w:val="TAC"/>
              <w:rPr>
                <w:ins w:id="466" w:author="Santhan T" w:date="2024-03-04T09:24:00Z"/>
              </w:rPr>
            </w:pPr>
            <w:ins w:id="467" w:author="Santhan T" w:date="2024-03-04T09:24:00Z">
              <w:r w:rsidRPr="00581E8E">
                <w:rPr>
                  <w:rFonts w:cs="Arial"/>
                  <w:lang w:eastAsia="zh-CN"/>
                </w:rPr>
                <w:t>≥2.56 (2)</w:t>
              </w:r>
            </w:ins>
          </w:p>
        </w:tc>
        <w:tc>
          <w:tcPr>
            <w:tcW w:w="1239" w:type="pct"/>
            <w:vMerge/>
            <w:tcBorders>
              <w:left w:val="single" w:sz="4" w:space="0" w:color="auto"/>
              <w:right w:val="single" w:sz="4" w:space="0" w:color="auto"/>
            </w:tcBorders>
            <w:hideMark/>
          </w:tcPr>
          <w:p w14:paraId="63C8398F" w14:textId="77777777" w:rsidR="00E9730A" w:rsidRPr="00C972E7" w:rsidRDefault="00E9730A" w:rsidP="009113A6">
            <w:pPr>
              <w:pStyle w:val="TAC"/>
              <w:rPr>
                <w:ins w:id="468" w:author="Santhan T" w:date="2024-03-04T09:24:00Z"/>
              </w:rPr>
            </w:pPr>
          </w:p>
        </w:tc>
        <w:tc>
          <w:tcPr>
            <w:tcW w:w="642" w:type="pct"/>
            <w:tcBorders>
              <w:top w:val="single" w:sz="4" w:space="0" w:color="auto"/>
              <w:left w:val="single" w:sz="4" w:space="0" w:color="auto"/>
              <w:bottom w:val="single" w:sz="4" w:space="0" w:color="auto"/>
              <w:right w:val="single" w:sz="4" w:space="0" w:color="auto"/>
            </w:tcBorders>
            <w:hideMark/>
          </w:tcPr>
          <w:p w14:paraId="13551E95" w14:textId="77777777" w:rsidR="00E9730A" w:rsidRPr="00C972E7" w:rsidRDefault="00E9730A" w:rsidP="009113A6">
            <w:pPr>
              <w:pStyle w:val="TAC"/>
              <w:rPr>
                <w:ins w:id="469" w:author="Santhan T" w:date="2024-03-04T09:24:00Z"/>
              </w:rPr>
            </w:pPr>
            <w:ins w:id="470" w:author="Santhan T" w:date="2024-03-04T09:24:00Z">
              <w:r w:rsidRPr="00581E8E">
                <w:rPr>
                  <w:rFonts w:cs="Arial"/>
                  <w:lang w:eastAsia="zh-CN"/>
                </w:rPr>
                <w:t>1.28 (1)</w:t>
              </w:r>
            </w:ins>
          </w:p>
        </w:tc>
        <w:tc>
          <w:tcPr>
            <w:tcW w:w="734" w:type="pct"/>
            <w:tcBorders>
              <w:top w:val="single" w:sz="4" w:space="0" w:color="auto"/>
              <w:left w:val="single" w:sz="4" w:space="0" w:color="auto"/>
              <w:bottom w:val="single" w:sz="4" w:space="0" w:color="auto"/>
              <w:right w:val="single" w:sz="4" w:space="0" w:color="auto"/>
            </w:tcBorders>
            <w:hideMark/>
          </w:tcPr>
          <w:p w14:paraId="438308BB" w14:textId="77777777" w:rsidR="00E9730A" w:rsidRPr="00C972E7" w:rsidRDefault="00E9730A" w:rsidP="009113A6">
            <w:pPr>
              <w:pStyle w:val="TAC"/>
              <w:rPr>
                <w:ins w:id="471" w:author="Santhan T" w:date="2024-03-04T09:24:00Z"/>
              </w:rPr>
            </w:pPr>
            <w:ins w:id="472" w:author="Santhan T" w:date="2024-03-04T09:24:00Z">
              <w:r w:rsidRPr="00581E8E">
                <w:rPr>
                  <w:rFonts w:cs="Arial"/>
                  <w:lang w:eastAsia="zh-CN"/>
                </w:rPr>
                <w:t>2.56 (2)</w:t>
              </w:r>
            </w:ins>
          </w:p>
        </w:tc>
      </w:tr>
      <w:tr w:rsidR="00E9730A" w:rsidRPr="00C972E7" w14:paraId="2F1CEDB8" w14:textId="77777777" w:rsidTr="009113A6">
        <w:trPr>
          <w:cantSplit/>
          <w:trHeight w:val="222"/>
          <w:jc w:val="center"/>
          <w:ins w:id="473" w:author="Santhan T" w:date="2024-03-04T09:24:00Z"/>
        </w:trPr>
        <w:tc>
          <w:tcPr>
            <w:tcW w:w="1423" w:type="pct"/>
            <w:vMerge/>
            <w:tcBorders>
              <w:left w:val="single" w:sz="4" w:space="0" w:color="auto"/>
              <w:right w:val="single" w:sz="4" w:space="0" w:color="auto"/>
            </w:tcBorders>
          </w:tcPr>
          <w:p w14:paraId="3E4346FE" w14:textId="77777777" w:rsidR="00E9730A" w:rsidRPr="00C972E7" w:rsidRDefault="00E9730A" w:rsidP="009113A6">
            <w:pPr>
              <w:pStyle w:val="TAC"/>
              <w:rPr>
                <w:ins w:id="474" w:author="Santhan T" w:date="2024-03-04T09:24:00Z"/>
              </w:rPr>
            </w:pPr>
          </w:p>
        </w:tc>
        <w:tc>
          <w:tcPr>
            <w:tcW w:w="458" w:type="pct"/>
            <w:tcBorders>
              <w:top w:val="single" w:sz="4" w:space="0" w:color="auto"/>
              <w:left w:val="single" w:sz="4" w:space="0" w:color="auto"/>
              <w:bottom w:val="single" w:sz="4" w:space="0" w:color="auto"/>
              <w:right w:val="single" w:sz="4" w:space="0" w:color="auto"/>
            </w:tcBorders>
            <w:hideMark/>
          </w:tcPr>
          <w:p w14:paraId="36076108" w14:textId="77777777" w:rsidR="00E9730A" w:rsidRPr="00C972E7" w:rsidRDefault="00E9730A" w:rsidP="009113A6">
            <w:pPr>
              <w:pStyle w:val="TAC"/>
              <w:rPr>
                <w:ins w:id="475" w:author="Santhan T" w:date="2024-03-04T09:24:00Z"/>
              </w:rPr>
            </w:pPr>
            <w:ins w:id="476" w:author="Santhan T" w:date="2024-03-04T09:24:00Z">
              <w:r w:rsidRPr="00C972E7">
                <w:t>2.56</w:t>
              </w:r>
            </w:ins>
          </w:p>
        </w:tc>
        <w:tc>
          <w:tcPr>
            <w:tcW w:w="504" w:type="pct"/>
            <w:tcBorders>
              <w:top w:val="single" w:sz="4" w:space="0" w:color="auto"/>
              <w:left w:val="single" w:sz="4" w:space="0" w:color="auto"/>
              <w:bottom w:val="single" w:sz="4" w:space="0" w:color="auto"/>
              <w:right w:val="single" w:sz="4" w:space="0" w:color="auto"/>
            </w:tcBorders>
          </w:tcPr>
          <w:p w14:paraId="542232D1" w14:textId="77777777" w:rsidR="00E9730A" w:rsidRPr="00C972E7" w:rsidRDefault="00E9730A" w:rsidP="009113A6">
            <w:pPr>
              <w:pStyle w:val="TAC"/>
              <w:rPr>
                <w:ins w:id="477" w:author="Santhan T" w:date="2024-03-04T09:24:00Z"/>
              </w:rPr>
            </w:pPr>
            <w:ins w:id="478" w:author="Santhan T" w:date="2024-03-04T09:24:00Z">
              <w:r w:rsidRPr="00581E8E">
                <w:rPr>
                  <w:rFonts w:cs="Arial"/>
                  <w:lang w:eastAsia="zh-CN"/>
                </w:rPr>
                <w:t>≥5.12 (4)</w:t>
              </w:r>
            </w:ins>
          </w:p>
        </w:tc>
        <w:tc>
          <w:tcPr>
            <w:tcW w:w="1239" w:type="pct"/>
            <w:vMerge/>
            <w:tcBorders>
              <w:left w:val="single" w:sz="4" w:space="0" w:color="auto"/>
              <w:right w:val="single" w:sz="4" w:space="0" w:color="auto"/>
            </w:tcBorders>
            <w:hideMark/>
          </w:tcPr>
          <w:p w14:paraId="3F045DA2" w14:textId="77777777" w:rsidR="00E9730A" w:rsidRPr="00C972E7" w:rsidRDefault="00E9730A" w:rsidP="009113A6">
            <w:pPr>
              <w:pStyle w:val="TAC"/>
              <w:rPr>
                <w:ins w:id="479" w:author="Santhan T" w:date="2024-03-04T09:24:00Z"/>
              </w:rPr>
            </w:pPr>
          </w:p>
        </w:tc>
        <w:tc>
          <w:tcPr>
            <w:tcW w:w="642" w:type="pct"/>
            <w:tcBorders>
              <w:top w:val="single" w:sz="4" w:space="0" w:color="auto"/>
              <w:left w:val="single" w:sz="4" w:space="0" w:color="auto"/>
              <w:bottom w:val="single" w:sz="4" w:space="0" w:color="auto"/>
              <w:right w:val="single" w:sz="4" w:space="0" w:color="auto"/>
            </w:tcBorders>
            <w:hideMark/>
          </w:tcPr>
          <w:p w14:paraId="2588E44C" w14:textId="77777777" w:rsidR="00E9730A" w:rsidRPr="00C972E7" w:rsidRDefault="00E9730A" w:rsidP="009113A6">
            <w:pPr>
              <w:pStyle w:val="TAC"/>
              <w:rPr>
                <w:ins w:id="480" w:author="Santhan T" w:date="2024-03-04T09:24:00Z"/>
              </w:rPr>
            </w:pPr>
            <w:ins w:id="481" w:author="Santhan T" w:date="2024-03-04T09:24:00Z">
              <w:r w:rsidRPr="00581E8E">
                <w:rPr>
                  <w:rFonts w:cs="Arial"/>
                  <w:lang w:eastAsia="zh-CN"/>
                </w:rPr>
                <w:t>2.56 (1)</w:t>
              </w:r>
            </w:ins>
          </w:p>
        </w:tc>
        <w:tc>
          <w:tcPr>
            <w:tcW w:w="734" w:type="pct"/>
            <w:tcBorders>
              <w:top w:val="single" w:sz="4" w:space="0" w:color="auto"/>
              <w:left w:val="single" w:sz="4" w:space="0" w:color="auto"/>
              <w:bottom w:val="single" w:sz="4" w:space="0" w:color="auto"/>
              <w:right w:val="single" w:sz="4" w:space="0" w:color="auto"/>
            </w:tcBorders>
            <w:hideMark/>
          </w:tcPr>
          <w:p w14:paraId="0FAB064A" w14:textId="77777777" w:rsidR="00E9730A" w:rsidRPr="00C972E7" w:rsidRDefault="00E9730A" w:rsidP="009113A6">
            <w:pPr>
              <w:pStyle w:val="TAC"/>
              <w:rPr>
                <w:ins w:id="482" w:author="Santhan T" w:date="2024-03-04T09:24:00Z"/>
              </w:rPr>
            </w:pPr>
            <w:ins w:id="483" w:author="Santhan T" w:date="2024-03-04T09:24:00Z">
              <w:r w:rsidRPr="00581E8E">
                <w:rPr>
                  <w:rFonts w:cs="Arial"/>
                  <w:lang w:eastAsia="zh-CN"/>
                </w:rPr>
                <w:t>5.12 (2)</w:t>
              </w:r>
            </w:ins>
          </w:p>
        </w:tc>
      </w:tr>
      <w:tr w:rsidR="00E9730A" w:rsidRPr="00C972E7" w14:paraId="6F4305DF" w14:textId="77777777" w:rsidTr="009113A6">
        <w:trPr>
          <w:cantSplit/>
          <w:trHeight w:val="827"/>
          <w:jc w:val="center"/>
          <w:ins w:id="484" w:author="Santhan T" w:date="2024-03-04T09:24:00Z"/>
        </w:trPr>
        <w:tc>
          <w:tcPr>
            <w:tcW w:w="5000" w:type="pct"/>
            <w:gridSpan w:val="6"/>
            <w:tcBorders>
              <w:left w:val="single" w:sz="4" w:space="0" w:color="auto"/>
              <w:right w:val="single" w:sz="4" w:space="0" w:color="auto"/>
            </w:tcBorders>
          </w:tcPr>
          <w:p w14:paraId="03D88576" w14:textId="77777777" w:rsidR="00E9730A" w:rsidRDefault="00E9730A" w:rsidP="009113A6">
            <w:pPr>
              <w:pStyle w:val="TAN"/>
              <w:rPr>
                <w:ins w:id="485" w:author="Santhan T" w:date="2024-03-04T09:24:00Z"/>
              </w:rPr>
            </w:pPr>
            <w:ins w:id="486" w:author="Santhan T" w:date="2024-03-04T09:24:00Z">
              <w:r w:rsidRPr="00691C10">
                <w:t>N</w:t>
              </w:r>
              <w:r>
                <w:t xml:space="preserve">ote </w:t>
              </w:r>
              <w:r w:rsidRPr="00691C10">
                <w:t>1</w:t>
              </w:r>
              <w:r>
                <w:t>: RAN DRX cycle in this table is UE specific DRX value configured by RRC specified in [1].</w:t>
              </w:r>
            </w:ins>
          </w:p>
          <w:p w14:paraId="2484BCA3" w14:textId="77777777" w:rsidR="00E9730A" w:rsidRDefault="00E9730A" w:rsidP="009113A6">
            <w:pPr>
              <w:pStyle w:val="TAN"/>
              <w:rPr>
                <w:ins w:id="487" w:author="Santhan T" w:date="2024-03-04T09:24:00Z"/>
                <w:snapToGrid w:val="0"/>
                <w:lang w:eastAsia="zh-CN"/>
              </w:rPr>
            </w:pPr>
            <w:ins w:id="488" w:author="Santhan T" w:date="2024-03-04T09:24:00Z">
              <w:r w:rsidRPr="00C97FA9">
                <w:rPr>
                  <w:snapToGrid w:val="0"/>
                  <w:lang w:eastAsia="zh-CN"/>
                </w:rPr>
                <w:t xml:space="preserve">Note </w:t>
              </w:r>
              <w:r>
                <w:rPr>
                  <w:snapToGrid w:val="0"/>
                  <w:lang w:eastAsia="zh-CN"/>
                </w:rPr>
                <w:t>2</w:t>
              </w:r>
              <w:r w:rsidRPr="00C97FA9">
                <w:t>:</w:t>
              </w:r>
              <w:r>
                <w:t xml:space="preserve"> </w:t>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1345789B" w14:textId="77777777" w:rsidR="00E9730A" w:rsidRDefault="00E9730A" w:rsidP="009113A6">
            <w:pPr>
              <w:pStyle w:val="TAN"/>
              <w:rPr>
                <w:ins w:id="489" w:author="Santhan T" w:date="2024-03-04T09:24:00Z"/>
                <w:lang w:eastAsia="zh-CN"/>
              </w:rPr>
            </w:pPr>
            <w:ins w:id="490" w:author="Santhan T" w:date="2024-03-04T09:24:00Z">
              <w:r>
                <w:rPr>
                  <w:rFonts w:hint="eastAsia"/>
                  <w:lang w:eastAsia="zh-CN"/>
                </w:rPr>
                <w:t>N</w:t>
              </w:r>
              <w:r>
                <w:rPr>
                  <w:lang w:eastAsia="zh-CN"/>
                </w:rPr>
                <w:t xml:space="preserve">ote 3: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 xml:space="preserve"> [1].</w:t>
              </w:r>
            </w:ins>
          </w:p>
          <w:p w14:paraId="6B309F68" w14:textId="77777777" w:rsidR="00E9730A" w:rsidRPr="00E32238" w:rsidRDefault="00E9730A" w:rsidP="009113A6">
            <w:pPr>
              <w:pStyle w:val="TAN"/>
              <w:rPr>
                <w:ins w:id="491" w:author="Santhan T" w:date="2024-03-04T09:24:00Z"/>
              </w:rPr>
            </w:pPr>
            <w:ins w:id="492" w:author="Santhan T" w:date="2024-03-04T09:24:00Z">
              <w:r w:rsidRPr="00E32238">
                <w:t>N</w:t>
              </w:r>
              <w:r>
                <w:t>ote</w:t>
              </w:r>
              <w:r w:rsidRPr="00E32238">
                <w:t xml:space="preserve"> </w:t>
              </w:r>
              <w:r>
                <w:t>4</w:t>
              </w:r>
              <w:r w:rsidRPr="00E32238">
                <w:t xml:space="preserve">: The number of DRX cycles in this table is given for the DRX cycles within </w:t>
              </w:r>
              <w:r>
                <w:t xml:space="preserve">RAN </w:t>
              </w:r>
              <w:r w:rsidRPr="00E32238">
                <w:t>PTWs.</w:t>
              </w:r>
            </w:ins>
          </w:p>
          <w:p w14:paraId="43605576" w14:textId="77777777" w:rsidR="00E9730A" w:rsidRDefault="00E9730A" w:rsidP="009113A6">
            <w:pPr>
              <w:pStyle w:val="TAN"/>
              <w:rPr>
                <w:ins w:id="493" w:author="Santhan T" w:date="2024-03-04T09:24:00Z"/>
              </w:rPr>
            </w:pPr>
            <w:ins w:id="494" w:author="Santhan T" w:date="2024-03-04T09:24:00Z">
              <w:r w:rsidRPr="00E32238">
                <w:t>N</w:t>
              </w:r>
              <w:r>
                <w:t>ote</w:t>
              </w:r>
              <w:r w:rsidRPr="00E32238">
                <w:t xml:space="preserve"> </w:t>
              </w:r>
              <w:r>
                <w:t>5</w:t>
              </w:r>
              <w:r w:rsidRPr="00E32238">
                <w:t xml:space="preserve">: The </w:t>
              </w:r>
              <w:proofErr w:type="spellStart"/>
              <w:r w:rsidRPr="00E32238">
                <w:t>eDRX_I</w:t>
              </w:r>
              <w:r>
                <w:t>NACTIVE</w:t>
              </w:r>
              <w:proofErr w:type="spellEnd"/>
              <w:r w:rsidRPr="00E32238">
                <w:t xml:space="preserve"> cycle lengths are as specified in Section 10.5.5.32 of TS 24.008 [34].</w:t>
              </w:r>
            </w:ins>
          </w:p>
          <w:p w14:paraId="61BB734C" w14:textId="77777777" w:rsidR="00E9730A" w:rsidRPr="00581E8E" w:rsidRDefault="00E9730A" w:rsidP="009113A6">
            <w:pPr>
              <w:pStyle w:val="TAC"/>
              <w:jc w:val="left"/>
              <w:rPr>
                <w:ins w:id="495" w:author="Santhan T" w:date="2024-03-04T09:24:00Z"/>
                <w:rFonts w:cs="Arial"/>
                <w:lang w:eastAsia="zh-CN"/>
              </w:rPr>
            </w:pPr>
            <w:ins w:id="496" w:author="Santhan T" w:date="2024-03-04T09:24:00Z">
              <w:r w:rsidRPr="00E32238">
                <w:t>N</w:t>
              </w:r>
              <w:r>
                <w:t>ote</w:t>
              </w:r>
              <w:r w:rsidRPr="00E32238">
                <w:t xml:space="preserve"> </w:t>
              </w:r>
              <w:r>
                <w:rPr>
                  <w:snapToGrid w:val="0"/>
                  <w:szCs w:val="18"/>
                </w:rPr>
                <w:t>6</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w:ins>
            <m:oMath>
              <m:d>
                <m:dPr>
                  <m:begChr m:val="⌈"/>
                  <m:endChr m:val="⌉"/>
                  <m:ctrlPr>
                    <w:ins w:id="497" w:author="Santhan T" w:date="2024-03-04T09:24:00Z">
                      <w:rPr>
                        <w:rFonts w:ascii="Cambria Math" w:hAnsi="Cambria Math"/>
                        <w:iCs/>
                        <w:szCs w:val="18"/>
                      </w:rPr>
                    </w:ins>
                  </m:ctrlPr>
                </m:dPr>
                <m:e>
                  <m:f>
                    <m:fPr>
                      <m:ctrlPr>
                        <w:ins w:id="498" w:author="Santhan T" w:date="2024-03-04T09:24:00Z">
                          <w:rPr>
                            <w:rFonts w:ascii="Cambria Math" w:hAnsi="Cambria Math"/>
                            <w:iCs/>
                            <w:szCs w:val="18"/>
                          </w:rPr>
                        </w:ins>
                      </m:ctrlPr>
                    </m:fPr>
                    <m:num>
                      <m:r>
                        <w:ins w:id="499" w:author="Santhan T" w:date="2024-03-04T09:24:00Z">
                          <m:rPr>
                            <m:sty m:val="p"/>
                          </m:rPr>
                          <w:rPr>
                            <w:rFonts w:ascii="Cambria Math" w:hAnsi="Cambria Math"/>
                            <w:szCs w:val="16"/>
                            <w:lang w:val="en-US"/>
                          </w:rPr>
                          <m:t>T</m:t>
                        </w:ins>
                      </m:r>
                      <m:r>
                        <w:ins w:id="500" w:author="Santhan T" w:date="2024-03-04T09:24:00Z">
                          <m:rPr>
                            <m:sty m:val="p"/>
                          </m:rPr>
                          <w:rPr>
                            <w:rFonts w:ascii="Cambria Math" w:hAnsi="Cambria Math"/>
                            <w:szCs w:val="16"/>
                            <w:vertAlign w:val="subscript"/>
                            <w:lang w:val="en-US"/>
                          </w:rPr>
                          <m:t>evaluate,NR_Inter</m:t>
                        </w:ins>
                      </m:r>
                      <m:r>
                        <w:ins w:id="501" w:author="Santhan T" w:date="2024-03-04T09:24:00Z">
                          <m:rPr>
                            <m:sty m:val="p"/>
                          </m:rPr>
                          <w:rPr>
                            <w:rFonts w:ascii="Cambria Math" w:hAnsi="Cambria Math"/>
                            <w:szCs w:val="18"/>
                          </w:rPr>
                          <m:t>*DRX_cycle</m:t>
                        </w:ins>
                      </m:r>
                    </m:num>
                    <m:den>
                      <m:r>
                        <w:ins w:id="502" w:author="Santhan T" w:date="2024-03-04T09:24:00Z">
                          <m:rPr>
                            <m:sty m:val="p"/>
                          </m:rPr>
                          <w:rPr>
                            <w:rFonts w:ascii="Cambria Math" w:hAnsi="Cambria Math"/>
                            <w:szCs w:val="18"/>
                          </w:rPr>
                          <m:t>1.28</m:t>
                        </w:ins>
                      </m:r>
                    </m:den>
                  </m:f>
                </m:e>
              </m:d>
              <m:r>
                <w:ins w:id="503" w:author="Santhan T" w:date="2024-03-04T09:24:00Z">
                  <m:rPr>
                    <m:sty m:val="p"/>
                  </m:rPr>
                  <w:rPr>
                    <w:rFonts w:ascii="Cambria Math" w:hAnsi="Cambria Math"/>
                    <w:szCs w:val="18"/>
                  </w:rPr>
                  <m:t>*1.28</m:t>
                </w:ins>
              </m:r>
            </m:oMath>
            <w:ins w:id="504" w:author="Santhan T" w:date="2024-03-04T09:24:00Z">
              <w:r w:rsidRPr="0082197E">
                <w:rPr>
                  <w:iCs/>
                  <w:szCs w:val="18"/>
                </w:rPr>
                <w:t>.</w:t>
              </w:r>
            </w:ins>
          </w:p>
        </w:tc>
      </w:tr>
    </w:tbl>
    <w:p w14:paraId="79451EFD" w14:textId="77777777" w:rsidR="00E9730A" w:rsidRDefault="00E9730A" w:rsidP="00E9730A">
      <w:pPr>
        <w:rPr>
          <w:ins w:id="505" w:author="Santhan T" w:date="2024-03-04T09:24:00Z"/>
          <w:noProof/>
        </w:rPr>
      </w:pPr>
    </w:p>
    <w:p w14:paraId="6BC2CE29" w14:textId="77777777" w:rsidR="00E9730A" w:rsidRPr="00C972E7" w:rsidRDefault="00E9730A" w:rsidP="00E9730A">
      <w:pPr>
        <w:pStyle w:val="TH"/>
        <w:rPr>
          <w:ins w:id="506" w:author="Santhan T" w:date="2024-03-04T09:24:00Z"/>
        </w:rPr>
      </w:pPr>
      <w:ins w:id="507" w:author="Santhan T" w:date="2024-03-04T09:24:00Z">
        <w:r w:rsidRPr="00C972E7">
          <w:rPr>
            <w:lang w:eastAsia="zh-CN"/>
          </w:rPr>
          <w:lastRenderedPageBreak/>
          <w:t>Table 5.1.2.4-</w:t>
        </w:r>
        <w:r>
          <w:rPr>
            <w:lang w:eastAsia="zh-CN"/>
          </w:rPr>
          <w:t>4</w:t>
        </w:r>
        <w:r w:rsidRPr="00C972E7">
          <w:rPr>
            <w:lang w:eastAsia="zh-CN"/>
          </w:rPr>
          <w:t xml:space="preserve">: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w:t>
        </w:r>
        <w:proofErr w:type="spellEnd"/>
        <w:r w:rsidRPr="00C972E7">
          <w:rPr>
            <w:lang w:eastAsia="zh-CN"/>
          </w:rPr>
          <w:t xml:space="preserve"> for UE configured with </w:t>
        </w:r>
        <w:proofErr w:type="spellStart"/>
        <w:r w:rsidRPr="00C972E7">
          <w:rPr>
            <w:lang w:eastAsia="zh-CN"/>
          </w:rPr>
          <w:t>eDRX_IDLE</w:t>
        </w:r>
        <w:proofErr w:type="spellEnd"/>
        <w:r w:rsidRPr="00C972E7">
          <w:rPr>
            <w:lang w:eastAsia="zh-CN"/>
          </w:rPr>
          <w:t xml:space="preserve"> cycle</w:t>
        </w:r>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 (Frequency range FR</w:t>
        </w:r>
        <w:r>
          <w:rPr>
            <w:lang w:eastAsia="zh-CN"/>
          </w:rPr>
          <w:t>2</w:t>
        </w:r>
        <w:r w:rsidRPr="00C972E7">
          <w:rPr>
            <w:lang w:eastAsia="zh-CN"/>
          </w:rPr>
          <w:t>)</w:t>
        </w:r>
      </w:ins>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E9730A" w:rsidRPr="00C972E7" w14:paraId="32E7F933" w14:textId="77777777" w:rsidTr="009113A6">
        <w:trPr>
          <w:cantSplit/>
          <w:trHeight w:val="2095"/>
          <w:jc w:val="center"/>
          <w:ins w:id="508" w:author="Santhan T" w:date="2024-03-04T09:24:00Z"/>
        </w:trPr>
        <w:tc>
          <w:tcPr>
            <w:tcW w:w="1141" w:type="pct"/>
            <w:tcBorders>
              <w:top w:val="single" w:sz="4" w:space="0" w:color="auto"/>
              <w:left w:val="single" w:sz="4" w:space="0" w:color="auto"/>
              <w:right w:val="single" w:sz="4" w:space="0" w:color="auto"/>
            </w:tcBorders>
          </w:tcPr>
          <w:p w14:paraId="2B6BFDA5" w14:textId="77777777" w:rsidR="00E9730A" w:rsidRPr="00C972E7" w:rsidRDefault="00E9730A" w:rsidP="009113A6">
            <w:pPr>
              <w:pStyle w:val="TAH"/>
              <w:rPr>
                <w:ins w:id="509" w:author="Santhan T" w:date="2024-03-04T09:24:00Z"/>
              </w:rPr>
            </w:pPr>
            <w:proofErr w:type="spellStart"/>
            <w:ins w:id="510" w:author="Santhan T" w:date="2024-03-04T09:24:00Z">
              <w:r w:rsidRPr="00C972E7">
                <w:rPr>
                  <w:rFonts w:cs="v4.2.0"/>
                </w:rPr>
                <w:t>eDRX_IDLE</w:t>
              </w:r>
              <w:proofErr w:type="spellEnd"/>
              <w:r w:rsidRPr="00C972E7">
                <w:rPr>
                  <w:rFonts w:cs="v4.2.0"/>
                </w:rPr>
                <w:t xml:space="preserve"> cycle </w:t>
              </w:r>
              <w:r>
                <w:rPr>
                  <w:rFonts w:cs="v4.2.0"/>
                </w:rPr>
                <w:t>and</w:t>
              </w:r>
            </w:ins>
          </w:p>
          <w:p w14:paraId="68EE7B6E" w14:textId="77777777" w:rsidR="00E9730A" w:rsidRPr="00C972E7" w:rsidRDefault="00E9730A" w:rsidP="009113A6">
            <w:pPr>
              <w:pStyle w:val="TAH"/>
              <w:rPr>
                <w:ins w:id="511" w:author="Santhan T" w:date="2024-03-04T09:24:00Z"/>
              </w:rPr>
            </w:pPr>
            <w:proofErr w:type="spellStart"/>
            <w:ins w:id="512" w:author="Santhan T" w:date="2024-03-04T09:24:00Z">
              <w:r w:rsidRPr="00C972E7">
                <w:rPr>
                  <w:rFonts w:cs="v4.2.0"/>
                </w:rPr>
                <w:t>eDRX_I</w:t>
              </w:r>
              <w:r>
                <w:rPr>
                  <w:rFonts w:cs="v4.2.0"/>
                </w:rPr>
                <w:t>NACTIVE</w:t>
              </w:r>
              <w:proofErr w:type="spellEnd"/>
              <w:r w:rsidRPr="00C972E7">
                <w:rPr>
                  <w:rFonts w:cs="v4.2.0"/>
                </w:rPr>
                <w:t xml:space="preserve"> cycle length [s]</w:t>
              </w:r>
            </w:ins>
          </w:p>
        </w:tc>
        <w:tc>
          <w:tcPr>
            <w:tcW w:w="445" w:type="pct"/>
            <w:tcBorders>
              <w:top w:val="single" w:sz="4" w:space="0" w:color="auto"/>
              <w:left w:val="single" w:sz="4" w:space="0" w:color="auto"/>
              <w:bottom w:val="single" w:sz="4" w:space="0" w:color="auto"/>
              <w:right w:val="single" w:sz="4" w:space="0" w:color="auto"/>
            </w:tcBorders>
            <w:hideMark/>
          </w:tcPr>
          <w:p w14:paraId="200218A9" w14:textId="77777777" w:rsidR="00E9730A" w:rsidRPr="00C972E7" w:rsidRDefault="00E9730A" w:rsidP="009113A6">
            <w:pPr>
              <w:pStyle w:val="TAH"/>
              <w:rPr>
                <w:ins w:id="513" w:author="Santhan T" w:date="2024-03-04T09:24:00Z"/>
              </w:rPr>
            </w:pPr>
            <w:ins w:id="514" w:author="Santhan T" w:date="2024-03-04T09:24:00Z">
              <w:r>
                <w:t xml:space="preserve">RAN </w:t>
              </w:r>
              <w:r w:rsidRPr="00C972E7">
                <w:t>DRX</w:t>
              </w:r>
              <w:r w:rsidRPr="00C972E7">
                <w:rPr>
                  <w:rFonts w:cs="v4.2.0"/>
                </w:rPr>
                <w:t xml:space="preserve"> </w:t>
              </w:r>
              <w:r w:rsidRPr="00C972E7">
                <w:t>cycle length [s]</w:t>
              </w:r>
            </w:ins>
          </w:p>
        </w:tc>
        <w:tc>
          <w:tcPr>
            <w:tcW w:w="485" w:type="pct"/>
            <w:tcBorders>
              <w:top w:val="single" w:sz="4" w:space="0" w:color="auto"/>
              <w:left w:val="single" w:sz="4" w:space="0" w:color="auto"/>
              <w:bottom w:val="single" w:sz="4" w:space="0" w:color="auto"/>
              <w:right w:val="single" w:sz="4" w:space="0" w:color="auto"/>
            </w:tcBorders>
          </w:tcPr>
          <w:p w14:paraId="0B78BBE0" w14:textId="77777777" w:rsidR="00E9730A" w:rsidRPr="00C972E7" w:rsidRDefault="00E9730A" w:rsidP="009113A6">
            <w:pPr>
              <w:pStyle w:val="TAH"/>
              <w:jc w:val="left"/>
              <w:rPr>
                <w:ins w:id="515" w:author="Santhan T" w:date="2024-03-04T09:24:00Z"/>
              </w:rPr>
            </w:pPr>
            <w:proofErr w:type="spellStart"/>
            <w:ins w:id="516" w:author="Santhan T" w:date="2024-03-04T09:24:00Z">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PTW length [s] (number of 1.28s periods)</w:t>
              </w:r>
            </w:ins>
          </w:p>
        </w:tc>
        <w:tc>
          <w:tcPr>
            <w:tcW w:w="486" w:type="pct"/>
            <w:tcBorders>
              <w:top w:val="single" w:sz="4" w:space="0" w:color="auto"/>
              <w:left w:val="single" w:sz="4" w:space="0" w:color="auto"/>
              <w:bottom w:val="single" w:sz="4" w:space="0" w:color="auto"/>
              <w:right w:val="single" w:sz="4" w:space="0" w:color="auto"/>
            </w:tcBorders>
          </w:tcPr>
          <w:p w14:paraId="31CC47DC" w14:textId="77777777" w:rsidR="00E9730A" w:rsidRPr="00C972E7" w:rsidRDefault="00E9730A" w:rsidP="009113A6">
            <w:pPr>
              <w:pStyle w:val="TAH"/>
              <w:rPr>
                <w:ins w:id="517" w:author="Santhan T" w:date="2024-03-04T09:24:00Z"/>
              </w:rPr>
            </w:pPr>
            <w:ins w:id="518" w:author="Santhan T" w:date="2024-03-04T09:24:00Z">
              <w:r w:rsidRPr="00581E8E">
                <w:rPr>
                  <w:lang w:eastAsia="zh-CN"/>
                </w:rPr>
                <w:t>Scaling Factor (N1)</w:t>
              </w:r>
              <w:r w:rsidRPr="002615F9">
                <w:rPr>
                  <w:vertAlign w:val="superscript"/>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04ED8157" w14:textId="77777777" w:rsidR="00E9730A" w:rsidRPr="00C972E7" w:rsidRDefault="00E9730A" w:rsidP="009113A6">
            <w:pPr>
              <w:pStyle w:val="TAH"/>
              <w:rPr>
                <w:ins w:id="519" w:author="Santhan T" w:date="2024-03-04T09:24:00Z"/>
              </w:rPr>
            </w:pPr>
            <w:proofErr w:type="spellStart"/>
            <w:proofErr w:type="gramStart"/>
            <w:ins w:id="520" w:author="Santhan T" w:date="2024-03-04T09:24:00Z">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2687A5D9" w14:textId="77777777" w:rsidR="00E9730A" w:rsidRPr="00C972E7" w:rsidRDefault="00E9730A" w:rsidP="009113A6">
            <w:pPr>
              <w:pStyle w:val="TAH"/>
              <w:rPr>
                <w:ins w:id="521" w:author="Santhan T" w:date="2024-03-04T09:24:00Z"/>
              </w:rPr>
            </w:pPr>
            <w:proofErr w:type="spellStart"/>
            <w:proofErr w:type="gramStart"/>
            <w:ins w:id="522" w:author="Santhan T" w:date="2024-03-04T09:24:00Z">
              <w:r w:rsidRPr="00C972E7">
                <w:t>T</w:t>
              </w:r>
              <w:r w:rsidRPr="00C972E7">
                <w:rPr>
                  <w:vertAlign w:val="subscript"/>
                </w:rPr>
                <w:t>measure,NR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3CF234FF" w14:textId="77777777" w:rsidR="00E9730A" w:rsidRPr="00C972E7" w:rsidRDefault="00E9730A" w:rsidP="009113A6">
            <w:pPr>
              <w:pStyle w:val="TAH"/>
              <w:rPr>
                <w:ins w:id="523" w:author="Santhan T" w:date="2024-03-04T09:24:00Z"/>
              </w:rPr>
            </w:pPr>
            <w:proofErr w:type="spellStart"/>
            <w:proofErr w:type="gramStart"/>
            <w:ins w:id="524" w:author="Santhan T" w:date="2024-03-04T09:24:00Z">
              <w:r w:rsidRPr="00C972E7">
                <w:t>T</w:t>
              </w:r>
              <w:r w:rsidRPr="00C972E7">
                <w:rPr>
                  <w:vertAlign w:val="subscript"/>
                </w:rPr>
                <w:t>evaluate,NR</w:t>
              </w:r>
              <w:proofErr w:type="gramEnd"/>
              <w:r w:rsidRPr="00C972E7">
                <w:rPr>
                  <w:vertAlign w:val="subscript"/>
                </w:rPr>
                <w:t>_</w:t>
              </w:r>
              <w:r w:rsidRPr="00C972E7">
                <w:rPr>
                  <w:rFonts w:cs="v4.2.0"/>
                  <w:vertAlign w:val="subscript"/>
                </w:rPr>
                <w:t>Inter</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E9730A" w:rsidRPr="00C972E7" w14:paraId="514EC6A3" w14:textId="77777777" w:rsidTr="009113A6">
        <w:trPr>
          <w:cantSplit/>
          <w:trHeight w:val="827"/>
          <w:jc w:val="center"/>
          <w:ins w:id="525" w:author="Santhan T" w:date="2024-03-04T09:24:00Z"/>
        </w:trPr>
        <w:tc>
          <w:tcPr>
            <w:tcW w:w="1141" w:type="pct"/>
            <w:vMerge w:val="restart"/>
            <w:tcBorders>
              <w:top w:val="single" w:sz="4" w:space="0" w:color="auto"/>
              <w:left w:val="single" w:sz="4" w:space="0" w:color="auto"/>
              <w:right w:val="single" w:sz="4" w:space="0" w:color="auto"/>
            </w:tcBorders>
          </w:tcPr>
          <w:p w14:paraId="084FD5D9" w14:textId="77777777" w:rsidR="00E9730A" w:rsidRPr="00C972E7" w:rsidRDefault="00E9730A" w:rsidP="009113A6">
            <w:pPr>
              <w:pStyle w:val="TAC"/>
              <w:rPr>
                <w:ins w:id="526" w:author="Santhan T" w:date="2024-03-04T09:24:00Z"/>
              </w:rPr>
            </w:pPr>
            <w:ins w:id="527" w:author="Santhan T" w:date="2024-03-04T09:24:00Z">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79CBA1C5" w14:textId="77777777" w:rsidR="00E9730A" w:rsidRPr="00C972E7" w:rsidRDefault="00E9730A" w:rsidP="009113A6">
            <w:pPr>
              <w:pStyle w:val="TAC"/>
              <w:rPr>
                <w:ins w:id="528" w:author="Santhan T" w:date="2024-03-04T09:24:00Z"/>
              </w:rPr>
            </w:pPr>
            <w:ins w:id="529" w:author="Santhan T" w:date="2024-03-04T09:24: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140A0EC3" w14:textId="77777777" w:rsidR="00E9730A" w:rsidRPr="00C972E7" w:rsidRDefault="00E9730A" w:rsidP="009113A6">
            <w:pPr>
              <w:pStyle w:val="TAC"/>
              <w:rPr>
                <w:ins w:id="530" w:author="Santhan T" w:date="2024-03-04T09:24:00Z"/>
              </w:rPr>
            </w:pPr>
          </w:p>
        </w:tc>
        <w:tc>
          <w:tcPr>
            <w:tcW w:w="445" w:type="pct"/>
            <w:tcBorders>
              <w:top w:val="single" w:sz="4" w:space="0" w:color="auto"/>
              <w:left w:val="single" w:sz="4" w:space="0" w:color="auto"/>
              <w:bottom w:val="single" w:sz="4" w:space="0" w:color="auto"/>
              <w:right w:val="single" w:sz="4" w:space="0" w:color="auto"/>
            </w:tcBorders>
            <w:hideMark/>
          </w:tcPr>
          <w:p w14:paraId="60E4FC9F" w14:textId="77777777" w:rsidR="00E9730A" w:rsidRPr="00C972E7" w:rsidRDefault="00E9730A" w:rsidP="009113A6">
            <w:pPr>
              <w:pStyle w:val="TAC"/>
              <w:rPr>
                <w:ins w:id="531" w:author="Santhan T" w:date="2024-03-04T09:24:00Z"/>
              </w:rPr>
            </w:pPr>
            <w:ins w:id="532" w:author="Santhan T" w:date="2024-03-04T09:24:00Z">
              <w:r w:rsidRPr="00C972E7">
                <w:t>0.32</w:t>
              </w:r>
            </w:ins>
          </w:p>
        </w:tc>
        <w:tc>
          <w:tcPr>
            <w:tcW w:w="485" w:type="pct"/>
            <w:tcBorders>
              <w:top w:val="single" w:sz="4" w:space="0" w:color="auto"/>
              <w:left w:val="single" w:sz="4" w:space="0" w:color="auto"/>
              <w:bottom w:val="single" w:sz="4" w:space="0" w:color="auto"/>
              <w:right w:val="single" w:sz="4" w:space="0" w:color="auto"/>
            </w:tcBorders>
          </w:tcPr>
          <w:p w14:paraId="4BBC38ED" w14:textId="77777777" w:rsidR="00E9730A" w:rsidRPr="00C972E7" w:rsidRDefault="00E9730A" w:rsidP="009113A6">
            <w:pPr>
              <w:pStyle w:val="TAC"/>
              <w:rPr>
                <w:ins w:id="533" w:author="Santhan T" w:date="2024-03-04T09:24:00Z"/>
              </w:rPr>
            </w:pPr>
            <w:ins w:id="534" w:author="Santhan T" w:date="2024-03-04T09:24:00Z">
              <w:r w:rsidRPr="00581E8E">
                <w:rPr>
                  <w:lang w:eastAsia="zh-CN"/>
                </w:rPr>
                <w:t>≥5.12 (4)</w:t>
              </w:r>
            </w:ins>
          </w:p>
        </w:tc>
        <w:tc>
          <w:tcPr>
            <w:tcW w:w="486" w:type="pct"/>
            <w:tcBorders>
              <w:top w:val="single" w:sz="4" w:space="0" w:color="auto"/>
              <w:left w:val="single" w:sz="4" w:space="0" w:color="auto"/>
              <w:right w:val="single" w:sz="4" w:space="0" w:color="auto"/>
            </w:tcBorders>
          </w:tcPr>
          <w:p w14:paraId="0EE0BBC9" w14:textId="77777777" w:rsidR="00E9730A" w:rsidRDefault="00E9730A" w:rsidP="009113A6">
            <w:pPr>
              <w:pStyle w:val="TAC"/>
              <w:rPr>
                <w:ins w:id="535" w:author="Santhan T" w:date="2024-03-04T09:24:00Z"/>
                <w:rFonts w:cs="Arial"/>
                <w:i/>
                <w:lang w:val="en-US" w:eastAsia="zh-CN"/>
              </w:rPr>
            </w:pPr>
            <w:ins w:id="536" w:author="Santhan T" w:date="2024-03-04T09:24:00Z">
              <w:r>
                <w:rPr>
                  <w:lang w:val="en-US" w:eastAsia="zh-CN"/>
                </w:rPr>
                <w:t>8</w:t>
              </w:r>
            </w:ins>
          </w:p>
        </w:tc>
        <w:tc>
          <w:tcPr>
            <w:tcW w:w="1341" w:type="pct"/>
            <w:vMerge w:val="restart"/>
            <w:tcBorders>
              <w:top w:val="single" w:sz="4" w:space="0" w:color="auto"/>
              <w:left w:val="single" w:sz="4" w:space="0" w:color="auto"/>
              <w:right w:val="single" w:sz="4" w:space="0" w:color="auto"/>
            </w:tcBorders>
            <w:hideMark/>
          </w:tcPr>
          <w:p w14:paraId="5E90BFC5" w14:textId="77777777" w:rsidR="00E9730A" w:rsidRPr="00581E8E" w:rsidRDefault="00E9730A" w:rsidP="009113A6">
            <w:pPr>
              <w:pStyle w:val="TAL"/>
              <w:rPr>
                <w:ins w:id="537" w:author="Santhan T" w:date="2024-03-04T09:24:00Z"/>
                <w:lang w:val="en-US" w:eastAsia="zh-CN"/>
              </w:rPr>
            </w:pPr>
            <m:oMathPara>
              <m:oMathParaPr>
                <m:jc m:val="centerGroup"/>
              </m:oMathParaPr>
              <m:oMath>
                <m:r>
                  <w:ins w:id="538" w:author="Santhan T" w:date="2024-03-04T09:24:00Z">
                    <w:rPr>
                      <w:rFonts w:ascii="Cambria Math" w:hAnsi="Cambria Math"/>
                      <w:lang w:val="en-US" w:eastAsia="zh-CN"/>
                    </w:rPr>
                    <m:t>eDRX</m:t>
                  </w:ins>
                </m:r>
                <m:r>
                  <w:ins w:id="539" w:author="Santhan T" w:date="2024-03-04T09:24:00Z">
                    <m:rPr>
                      <m:sty m:val="p"/>
                    </m:rPr>
                    <w:rPr>
                      <w:rFonts w:ascii="Cambria Math" w:hAnsi="Cambria Math"/>
                      <w:lang w:val="en-US" w:eastAsia="zh-CN"/>
                    </w:rPr>
                    <m:t>_</m:t>
                  </w:ins>
                </m:r>
                <m:r>
                  <w:ins w:id="540" w:author="Santhan T" w:date="2024-03-04T09:24:00Z">
                    <w:rPr>
                      <w:rFonts w:ascii="Cambria Math" w:hAnsi="Cambria Math"/>
                      <w:lang w:val="en-US" w:eastAsia="zh-CN"/>
                    </w:rPr>
                    <m:t>cycl</m:t>
                  </w:ins>
                </m:r>
                <m:r>
                  <w:ins w:id="541" w:author="Santhan T" w:date="2024-03-04T09:24:00Z">
                    <m:rPr>
                      <m:sty m:val="p"/>
                    </m:rPr>
                    <w:rPr>
                      <w:rFonts w:ascii="Cambria Math" w:hAnsi="Cambria Math"/>
                      <w:lang w:val="en-US" w:eastAsia="zh-CN"/>
                    </w:rPr>
                    <m:t>e_</m:t>
                  </w:ins>
                </m:r>
                <m:r>
                  <w:ins w:id="542" w:author="Santhan T" w:date="2024-03-04T09:24:00Z">
                    <w:rPr>
                      <w:rFonts w:ascii="Cambria Math" w:hAnsi="Cambria Math"/>
                      <w:lang w:val="en-US" w:eastAsia="zh-CN"/>
                    </w:rPr>
                    <m:t>length×</m:t>
                  </w:ins>
                </m:r>
                <m:d>
                  <m:dPr>
                    <m:begChr m:val="⌈"/>
                    <m:endChr m:val="⌉"/>
                    <m:ctrlPr>
                      <w:ins w:id="543" w:author="Santhan T" w:date="2024-03-04T09:24:00Z">
                        <w:rPr>
                          <w:rFonts w:ascii="Cambria Math" w:hAnsi="Cambria Math"/>
                          <w:i/>
                          <w:lang w:val="en-US" w:eastAsia="zh-CN"/>
                        </w:rPr>
                      </w:ins>
                    </m:ctrlPr>
                  </m:dPr>
                  <m:e>
                    <m:f>
                      <m:fPr>
                        <m:ctrlPr>
                          <w:ins w:id="544" w:author="Santhan T" w:date="2024-03-04T09:24:00Z">
                            <w:rPr>
                              <w:rFonts w:ascii="Cambria Math" w:hAnsi="Cambria Math"/>
                              <w:i/>
                              <w:lang w:val="en-US" w:eastAsia="zh-CN"/>
                            </w:rPr>
                          </w:ins>
                        </m:ctrlPr>
                      </m:fPr>
                      <m:num>
                        <m:r>
                          <w:ins w:id="545" w:author="Santhan T" w:date="2024-03-04T09:24:00Z">
                            <w:rPr>
                              <w:rFonts w:ascii="Cambria Math" w:hAnsi="Cambria Math"/>
                              <w:lang w:val="en-US" w:eastAsia="zh-CN"/>
                            </w:rPr>
                            <m:t>23×N1</m:t>
                          </w:ins>
                        </m:r>
                      </m:num>
                      <m:den>
                        <m:r>
                          <w:ins w:id="546" w:author="Santhan T" w:date="2024-03-04T09:24:00Z">
                            <w:rPr>
                              <w:rFonts w:ascii="Cambria Math" w:hAnsi="Cambria Math"/>
                              <w:lang w:val="en-US" w:eastAsia="zh-CN"/>
                            </w:rPr>
                            <m:t>PTW/DRX_cycle_length</m:t>
                          </w:ins>
                        </m:r>
                      </m:den>
                    </m:f>
                  </m:e>
                </m:d>
              </m:oMath>
            </m:oMathPara>
          </w:p>
          <w:p w14:paraId="7219D9C8" w14:textId="77777777" w:rsidR="00E9730A" w:rsidRPr="00C972E7" w:rsidRDefault="00E9730A" w:rsidP="009113A6">
            <w:pPr>
              <w:pStyle w:val="TAC"/>
              <w:rPr>
                <w:ins w:id="547" w:author="Santhan T" w:date="2024-03-04T09:24:00Z"/>
              </w:rPr>
            </w:pPr>
            <w:ins w:id="548" w:author="Santhan T" w:date="2024-03-04T09:24:00Z">
              <w:r w:rsidRPr="00581E8E">
                <w:rPr>
                  <w:lang w:val="en-US" w:eastAsia="zh-CN"/>
                </w:rPr>
                <w:t>(23</w:t>
              </w:r>
              <w:r w:rsidRPr="00581E8E">
                <w:rPr>
                  <w:lang w:eastAsia="zh-CN"/>
                </w:rPr>
                <w:t xml:space="preserve"> x N1</w:t>
              </w:r>
              <w:r w:rsidRPr="00581E8E">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64C4B91A" w14:textId="77777777" w:rsidR="00E9730A" w:rsidRPr="00C972E7" w:rsidRDefault="00E9730A" w:rsidP="009113A6">
            <w:pPr>
              <w:pStyle w:val="TAC"/>
              <w:rPr>
                <w:ins w:id="549" w:author="Santhan T" w:date="2024-03-04T09:24:00Z"/>
              </w:rPr>
            </w:pPr>
            <w:ins w:id="550" w:author="Santhan T" w:date="2024-03-04T09:24:00Z">
              <w:r w:rsidRPr="00581E8E">
                <w:rPr>
                  <w:lang w:eastAsia="zh-CN"/>
                </w:rPr>
                <w:t>0.32 x N1 (1 x N1)</w:t>
              </w:r>
            </w:ins>
          </w:p>
        </w:tc>
        <w:tc>
          <w:tcPr>
            <w:tcW w:w="588" w:type="pct"/>
            <w:tcBorders>
              <w:top w:val="single" w:sz="4" w:space="0" w:color="auto"/>
              <w:left w:val="single" w:sz="4" w:space="0" w:color="auto"/>
              <w:bottom w:val="single" w:sz="4" w:space="0" w:color="auto"/>
              <w:right w:val="single" w:sz="4" w:space="0" w:color="auto"/>
            </w:tcBorders>
            <w:hideMark/>
          </w:tcPr>
          <w:p w14:paraId="69FE0691" w14:textId="77777777" w:rsidR="00E9730A" w:rsidRPr="00C972E7" w:rsidRDefault="00E9730A" w:rsidP="009113A6">
            <w:pPr>
              <w:pStyle w:val="TAC"/>
              <w:rPr>
                <w:ins w:id="551" w:author="Santhan T" w:date="2024-03-04T09:24:00Z"/>
              </w:rPr>
            </w:pPr>
            <w:ins w:id="552" w:author="Santhan T" w:date="2024-03-04T09:24:00Z">
              <w:r w:rsidRPr="00581E8E">
                <w:rPr>
                  <w:lang w:eastAsia="zh-CN"/>
                </w:rPr>
                <w:t>0.64 x N1 (2 x N1)</w:t>
              </w:r>
            </w:ins>
          </w:p>
        </w:tc>
      </w:tr>
      <w:tr w:rsidR="00E9730A" w:rsidRPr="00C972E7" w14:paraId="5C8BD852" w14:textId="77777777" w:rsidTr="009113A6">
        <w:trPr>
          <w:cantSplit/>
          <w:trHeight w:val="289"/>
          <w:jc w:val="center"/>
          <w:ins w:id="553" w:author="Santhan T" w:date="2024-03-04T09:24:00Z"/>
        </w:trPr>
        <w:tc>
          <w:tcPr>
            <w:tcW w:w="1141" w:type="pct"/>
            <w:vMerge/>
            <w:tcBorders>
              <w:left w:val="single" w:sz="4" w:space="0" w:color="auto"/>
              <w:right w:val="single" w:sz="4" w:space="0" w:color="auto"/>
            </w:tcBorders>
          </w:tcPr>
          <w:p w14:paraId="56272C83" w14:textId="77777777" w:rsidR="00E9730A" w:rsidRPr="00C972E7" w:rsidRDefault="00E9730A" w:rsidP="009113A6">
            <w:pPr>
              <w:pStyle w:val="TAC"/>
              <w:rPr>
                <w:ins w:id="554" w:author="Santhan T" w:date="2024-03-04T09:24:00Z"/>
              </w:rPr>
            </w:pPr>
          </w:p>
        </w:tc>
        <w:tc>
          <w:tcPr>
            <w:tcW w:w="445" w:type="pct"/>
            <w:tcBorders>
              <w:top w:val="single" w:sz="4" w:space="0" w:color="auto"/>
              <w:left w:val="single" w:sz="4" w:space="0" w:color="auto"/>
              <w:bottom w:val="single" w:sz="4" w:space="0" w:color="auto"/>
              <w:right w:val="single" w:sz="4" w:space="0" w:color="auto"/>
            </w:tcBorders>
            <w:hideMark/>
          </w:tcPr>
          <w:p w14:paraId="37E37A80" w14:textId="77777777" w:rsidR="00E9730A" w:rsidRPr="00C972E7" w:rsidRDefault="00E9730A" w:rsidP="009113A6">
            <w:pPr>
              <w:pStyle w:val="TAC"/>
              <w:rPr>
                <w:ins w:id="555" w:author="Santhan T" w:date="2024-03-04T09:24:00Z"/>
              </w:rPr>
            </w:pPr>
            <w:ins w:id="556" w:author="Santhan T" w:date="2024-03-04T09:24:00Z">
              <w:r w:rsidRPr="00C972E7">
                <w:t>0.64</w:t>
              </w:r>
            </w:ins>
          </w:p>
        </w:tc>
        <w:tc>
          <w:tcPr>
            <w:tcW w:w="485" w:type="pct"/>
            <w:tcBorders>
              <w:top w:val="single" w:sz="4" w:space="0" w:color="auto"/>
              <w:left w:val="single" w:sz="4" w:space="0" w:color="auto"/>
              <w:bottom w:val="single" w:sz="4" w:space="0" w:color="auto"/>
              <w:right w:val="single" w:sz="4" w:space="0" w:color="auto"/>
            </w:tcBorders>
          </w:tcPr>
          <w:p w14:paraId="2CDF6355" w14:textId="77777777" w:rsidR="00E9730A" w:rsidRPr="00C972E7" w:rsidRDefault="00E9730A" w:rsidP="009113A6">
            <w:pPr>
              <w:pStyle w:val="TAC"/>
              <w:rPr>
                <w:ins w:id="557" w:author="Santhan T" w:date="2024-03-04T09:24:00Z"/>
              </w:rPr>
            </w:pPr>
            <w:ins w:id="558" w:author="Santhan T" w:date="2024-03-04T09:24:00Z">
              <w:r w:rsidRPr="00581E8E">
                <w:rPr>
                  <w:lang w:eastAsia="zh-CN"/>
                </w:rPr>
                <w:t>≥</w:t>
              </w:r>
              <w:r>
                <w:rPr>
                  <w:lang w:eastAsia="zh-CN"/>
                </w:rPr>
                <w:t>6.4</w:t>
              </w:r>
              <w:r w:rsidRPr="00581E8E">
                <w:rPr>
                  <w:lang w:eastAsia="zh-CN"/>
                </w:rPr>
                <w:t xml:space="preserve"> (</w:t>
              </w:r>
              <w:r>
                <w:rPr>
                  <w:lang w:eastAsia="zh-CN"/>
                </w:rPr>
                <w:t>5</w:t>
              </w:r>
              <w:r w:rsidRPr="00581E8E">
                <w:rPr>
                  <w:lang w:eastAsia="zh-CN"/>
                </w:rPr>
                <w:t>)</w:t>
              </w:r>
            </w:ins>
          </w:p>
        </w:tc>
        <w:tc>
          <w:tcPr>
            <w:tcW w:w="486" w:type="pct"/>
            <w:tcBorders>
              <w:left w:val="single" w:sz="4" w:space="0" w:color="auto"/>
              <w:right w:val="single" w:sz="4" w:space="0" w:color="auto"/>
            </w:tcBorders>
          </w:tcPr>
          <w:p w14:paraId="10F27DC3" w14:textId="77777777" w:rsidR="00E9730A" w:rsidRPr="00C972E7" w:rsidRDefault="00E9730A" w:rsidP="009113A6">
            <w:pPr>
              <w:pStyle w:val="TAC"/>
              <w:rPr>
                <w:ins w:id="559" w:author="Santhan T" w:date="2024-03-04T09:24:00Z"/>
              </w:rPr>
            </w:pPr>
            <w:ins w:id="560" w:author="Santhan T" w:date="2024-03-04T09:24:00Z">
              <w:r>
                <w:rPr>
                  <w:lang w:val="en-US" w:eastAsia="zh-CN"/>
                </w:rPr>
                <w:t>5</w:t>
              </w:r>
            </w:ins>
          </w:p>
        </w:tc>
        <w:tc>
          <w:tcPr>
            <w:tcW w:w="1341" w:type="pct"/>
            <w:vMerge/>
            <w:tcBorders>
              <w:left w:val="single" w:sz="4" w:space="0" w:color="auto"/>
              <w:right w:val="single" w:sz="4" w:space="0" w:color="auto"/>
            </w:tcBorders>
            <w:hideMark/>
          </w:tcPr>
          <w:p w14:paraId="41CF5910" w14:textId="77777777" w:rsidR="00E9730A" w:rsidRPr="00C972E7" w:rsidRDefault="00E9730A" w:rsidP="009113A6">
            <w:pPr>
              <w:pStyle w:val="TAC"/>
              <w:rPr>
                <w:ins w:id="561" w:author="Santhan T" w:date="2024-03-04T09:24:00Z"/>
              </w:rPr>
            </w:pPr>
          </w:p>
        </w:tc>
        <w:tc>
          <w:tcPr>
            <w:tcW w:w="514" w:type="pct"/>
            <w:tcBorders>
              <w:top w:val="single" w:sz="4" w:space="0" w:color="auto"/>
              <w:left w:val="single" w:sz="4" w:space="0" w:color="auto"/>
              <w:bottom w:val="single" w:sz="4" w:space="0" w:color="auto"/>
              <w:right w:val="single" w:sz="4" w:space="0" w:color="auto"/>
            </w:tcBorders>
            <w:hideMark/>
          </w:tcPr>
          <w:p w14:paraId="4A988FA2" w14:textId="77777777" w:rsidR="00E9730A" w:rsidRPr="00C972E7" w:rsidRDefault="00E9730A" w:rsidP="009113A6">
            <w:pPr>
              <w:pStyle w:val="TAC"/>
              <w:rPr>
                <w:ins w:id="562" w:author="Santhan T" w:date="2024-03-04T09:24:00Z"/>
              </w:rPr>
            </w:pPr>
            <w:ins w:id="563" w:author="Santhan T" w:date="2024-03-04T09:24:00Z">
              <w:r w:rsidRPr="00581E8E">
                <w:rPr>
                  <w:lang w:eastAsia="zh-CN"/>
                </w:rPr>
                <w:t>0.64 x N1 (1 x N1)</w:t>
              </w:r>
            </w:ins>
          </w:p>
        </w:tc>
        <w:tc>
          <w:tcPr>
            <w:tcW w:w="588" w:type="pct"/>
            <w:tcBorders>
              <w:top w:val="single" w:sz="4" w:space="0" w:color="auto"/>
              <w:left w:val="single" w:sz="4" w:space="0" w:color="auto"/>
              <w:bottom w:val="single" w:sz="4" w:space="0" w:color="auto"/>
              <w:right w:val="single" w:sz="4" w:space="0" w:color="auto"/>
            </w:tcBorders>
            <w:hideMark/>
          </w:tcPr>
          <w:p w14:paraId="59CB0501" w14:textId="77777777" w:rsidR="00E9730A" w:rsidRPr="00C972E7" w:rsidRDefault="00E9730A" w:rsidP="009113A6">
            <w:pPr>
              <w:pStyle w:val="TAC"/>
              <w:rPr>
                <w:ins w:id="564" w:author="Santhan T" w:date="2024-03-04T09:24:00Z"/>
              </w:rPr>
            </w:pPr>
            <w:ins w:id="565" w:author="Santhan T" w:date="2024-03-04T09:24:00Z">
              <w:r w:rsidRPr="00581E8E">
                <w:rPr>
                  <w:lang w:eastAsia="zh-CN"/>
                </w:rPr>
                <w:t>1.28 x N1 (2 x N1)</w:t>
              </w:r>
            </w:ins>
          </w:p>
        </w:tc>
      </w:tr>
      <w:tr w:rsidR="00E9730A" w:rsidRPr="00C972E7" w14:paraId="32A8DD12" w14:textId="77777777" w:rsidTr="009113A6">
        <w:trPr>
          <w:cantSplit/>
          <w:trHeight w:val="289"/>
          <w:jc w:val="center"/>
          <w:ins w:id="566" w:author="Santhan T" w:date="2024-03-04T09:24:00Z"/>
        </w:trPr>
        <w:tc>
          <w:tcPr>
            <w:tcW w:w="1141" w:type="pct"/>
            <w:vMerge/>
            <w:tcBorders>
              <w:left w:val="single" w:sz="4" w:space="0" w:color="auto"/>
              <w:right w:val="single" w:sz="4" w:space="0" w:color="auto"/>
            </w:tcBorders>
          </w:tcPr>
          <w:p w14:paraId="7BF69D46" w14:textId="77777777" w:rsidR="00E9730A" w:rsidRPr="00C972E7" w:rsidRDefault="00E9730A" w:rsidP="009113A6">
            <w:pPr>
              <w:pStyle w:val="TAC"/>
              <w:rPr>
                <w:ins w:id="567" w:author="Santhan T" w:date="2024-03-04T09:24:00Z"/>
              </w:rPr>
            </w:pPr>
          </w:p>
        </w:tc>
        <w:tc>
          <w:tcPr>
            <w:tcW w:w="445" w:type="pct"/>
            <w:tcBorders>
              <w:top w:val="single" w:sz="4" w:space="0" w:color="auto"/>
              <w:left w:val="single" w:sz="4" w:space="0" w:color="auto"/>
              <w:bottom w:val="single" w:sz="4" w:space="0" w:color="auto"/>
              <w:right w:val="single" w:sz="4" w:space="0" w:color="auto"/>
            </w:tcBorders>
            <w:hideMark/>
          </w:tcPr>
          <w:p w14:paraId="3EFC7E51" w14:textId="77777777" w:rsidR="00E9730A" w:rsidRPr="00C972E7" w:rsidRDefault="00E9730A" w:rsidP="009113A6">
            <w:pPr>
              <w:pStyle w:val="TAC"/>
              <w:rPr>
                <w:ins w:id="568" w:author="Santhan T" w:date="2024-03-04T09:24:00Z"/>
              </w:rPr>
            </w:pPr>
            <w:ins w:id="569" w:author="Santhan T" w:date="2024-03-04T09:24:00Z">
              <w:r w:rsidRPr="00C972E7">
                <w:t>1.28</w:t>
              </w:r>
            </w:ins>
          </w:p>
        </w:tc>
        <w:tc>
          <w:tcPr>
            <w:tcW w:w="485" w:type="pct"/>
            <w:tcBorders>
              <w:top w:val="single" w:sz="4" w:space="0" w:color="auto"/>
              <w:left w:val="single" w:sz="4" w:space="0" w:color="auto"/>
              <w:bottom w:val="single" w:sz="4" w:space="0" w:color="auto"/>
              <w:right w:val="single" w:sz="4" w:space="0" w:color="auto"/>
            </w:tcBorders>
          </w:tcPr>
          <w:p w14:paraId="7786B4E0" w14:textId="77777777" w:rsidR="00E9730A" w:rsidRPr="00C972E7" w:rsidRDefault="00E9730A" w:rsidP="009113A6">
            <w:pPr>
              <w:pStyle w:val="TAC"/>
              <w:rPr>
                <w:ins w:id="570" w:author="Santhan T" w:date="2024-03-04T09:24:00Z"/>
              </w:rPr>
            </w:pPr>
            <w:ins w:id="571" w:author="Santhan T" w:date="2024-03-04T09:24:00Z">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ins>
          </w:p>
        </w:tc>
        <w:tc>
          <w:tcPr>
            <w:tcW w:w="486" w:type="pct"/>
            <w:tcBorders>
              <w:left w:val="single" w:sz="4" w:space="0" w:color="auto"/>
              <w:right w:val="single" w:sz="4" w:space="0" w:color="auto"/>
            </w:tcBorders>
          </w:tcPr>
          <w:p w14:paraId="05D5F236" w14:textId="77777777" w:rsidR="00E9730A" w:rsidRPr="00C972E7" w:rsidRDefault="00E9730A" w:rsidP="009113A6">
            <w:pPr>
              <w:pStyle w:val="TAC"/>
              <w:rPr>
                <w:ins w:id="572" w:author="Santhan T" w:date="2024-03-04T09:24:00Z"/>
              </w:rPr>
            </w:pPr>
            <w:ins w:id="573" w:author="Santhan T" w:date="2024-03-04T09:24:00Z">
              <w:r>
                <w:rPr>
                  <w:lang w:val="en-US" w:eastAsia="zh-CN"/>
                </w:rPr>
                <w:t>4</w:t>
              </w:r>
            </w:ins>
          </w:p>
        </w:tc>
        <w:tc>
          <w:tcPr>
            <w:tcW w:w="1341" w:type="pct"/>
            <w:vMerge/>
            <w:tcBorders>
              <w:left w:val="single" w:sz="4" w:space="0" w:color="auto"/>
              <w:right w:val="single" w:sz="4" w:space="0" w:color="auto"/>
            </w:tcBorders>
            <w:hideMark/>
          </w:tcPr>
          <w:p w14:paraId="7BB9A667" w14:textId="77777777" w:rsidR="00E9730A" w:rsidRPr="00C972E7" w:rsidRDefault="00E9730A" w:rsidP="009113A6">
            <w:pPr>
              <w:pStyle w:val="TAC"/>
              <w:rPr>
                <w:ins w:id="574" w:author="Santhan T" w:date="2024-03-04T09:24:00Z"/>
              </w:rPr>
            </w:pPr>
          </w:p>
        </w:tc>
        <w:tc>
          <w:tcPr>
            <w:tcW w:w="514" w:type="pct"/>
            <w:tcBorders>
              <w:top w:val="single" w:sz="4" w:space="0" w:color="auto"/>
              <w:left w:val="single" w:sz="4" w:space="0" w:color="auto"/>
              <w:bottom w:val="single" w:sz="4" w:space="0" w:color="auto"/>
              <w:right w:val="single" w:sz="4" w:space="0" w:color="auto"/>
            </w:tcBorders>
            <w:hideMark/>
          </w:tcPr>
          <w:p w14:paraId="1C31C4BE" w14:textId="77777777" w:rsidR="00E9730A" w:rsidRPr="00C972E7" w:rsidRDefault="00E9730A" w:rsidP="009113A6">
            <w:pPr>
              <w:pStyle w:val="TAC"/>
              <w:rPr>
                <w:ins w:id="575" w:author="Santhan T" w:date="2024-03-04T09:24:00Z"/>
              </w:rPr>
            </w:pPr>
            <w:ins w:id="576" w:author="Santhan T" w:date="2024-03-04T09:24:00Z">
              <w:r w:rsidRPr="00581E8E">
                <w:rPr>
                  <w:lang w:eastAsia="zh-CN"/>
                </w:rPr>
                <w:t>1.28 x N1 (1 x N1)</w:t>
              </w:r>
            </w:ins>
          </w:p>
        </w:tc>
        <w:tc>
          <w:tcPr>
            <w:tcW w:w="588" w:type="pct"/>
            <w:tcBorders>
              <w:top w:val="single" w:sz="4" w:space="0" w:color="auto"/>
              <w:left w:val="single" w:sz="4" w:space="0" w:color="auto"/>
              <w:bottom w:val="single" w:sz="4" w:space="0" w:color="auto"/>
              <w:right w:val="single" w:sz="4" w:space="0" w:color="auto"/>
            </w:tcBorders>
            <w:hideMark/>
          </w:tcPr>
          <w:p w14:paraId="3C55624C" w14:textId="77777777" w:rsidR="00E9730A" w:rsidRPr="00C972E7" w:rsidRDefault="00E9730A" w:rsidP="009113A6">
            <w:pPr>
              <w:pStyle w:val="TAC"/>
              <w:rPr>
                <w:ins w:id="577" w:author="Santhan T" w:date="2024-03-04T09:24:00Z"/>
              </w:rPr>
            </w:pPr>
            <w:ins w:id="578" w:author="Santhan T" w:date="2024-03-04T09:24:00Z">
              <w:r w:rsidRPr="00581E8E">
                <w:rPr>
                  <w:lang w:eastAsia="zh-CN"/>
                </w:rPr>
                <w:t>2.56 x N1 (2 x N1)</w:t>
              </w:r>
            </w:ins>
          </w:p>
        </w:tc>
      </w:tr>
      <w:tr w:rsidR="00E9730A" w:rsidRPr="00C972E7" w14:paraId="37359EA9" w14:textId="77777777" w:rsidTr="009113A6">
        <w:trPr>
          <w:cantSplit/>
          <w:trHeight w:val="289"/>
          <w:jc w:val="center"/>
          <w:ins w:id="579" w:author="Santhan T" w:date="2024-03-04T09:24:00Z"/>
        </w:trPr>
        <w:tc>
          <w:tcPr>
            <w:tcW w:w="1141" w:type="pct"/>
            <w:vMerge/>
            <w:tcBorders>
              <w:left w:val="single" w:sz="4" w:space="0" w:color="auto"/>
              <w:right w:val="single" w:sz="4" w:space="0" w:color="auto"/>
            </w:tcBorders>
          </w:tcPr>
          <w:p w14:paraId="1335BEC1" w14:textId="77777777" w:rsidR="00E9730A" w:rsidRPr="00C972E7" w:rsidRDefault="00E9730A" w:rsidP="009113A6">
            <w:pPr>
              <w:pStyle w:val="TAC"/>
              <w:rPr>
                <w:ins w:id="580" w:author="Santhan T" w:date="2024-03-04T09:24:00Z"/>
              </w:rPr>
            </w:pPr>
          </w:p>
        </w:tc>
        <w:tc>
          <w:tcPr>
            <w:tcW w:w="445" w:type="pct"/>
            <w:tcBorders>
              <w:top w:val="single" w:sz="4" w:space="0" w:color="auto"/>
              <w:left w:val="single" w:sz="4" w:space="0" w:color="auto"/>
              <w:bottom w:val="single" w:sz="4" w:space="0" w:color="auto"/>
              <w:right w:val="single" w:sz="4" w:space="0" w:color="auto"/>
            </w:tcBorders>
            <w:hideMark/>
          </w:tcPr>
          <w:p w14:paraId="0FE3A2F8" w14:textId="77777777" w:rsidR="00E9730A" w:rsidRPr="00C972E7" w:rsidRDefault="00E9730A" w:rsidP="009113A6">
            <w:pPr>
              <w:pStyle w:val="TAC"/>
              <w:rPr>
                <w:ins w:id="581" w:author="Santhan T" w:date="2024-03-04T09:24:00Z"/>
              </w:rPr>
            </w:pPr>
            <w:ins w:id="582" w:author="Santhan T" w:date="2024-03-04T09:24:00Z">
              <w:r w:rsidRPr="00C972E7">
                <w:t>2.56</w:t>
              </w:r>
            </w:ins>
          </w:p>
        </w:tc>
        <w:tc>
          <w:tcPr>
            <w:tcW w:w="485" w:type="pct"/>
            <w:tcBorders>
              <w:top w:val="single" w:sz="4" w:space="0" w:color="auto"/>
              <w:left w:val="single" w:sz="4" w:space="0" w:color="auto"/>
              <w:bottom w:val="single" w:sz="4" w:space="0" w:color="auto"/>
              <w:right w:val="single" w:sz="4" w:space="0" w:color="auto"/>
            </w:tcBorders>
          </w:tcPr>
          <w:p w14:paraId="2AEFC80E" w14:textId="77777777" w:rsidR="00E9730A" w:rsidRPr="00C972E7" w:rsidRDefault="00E9730A" w:rsidP="009113A6">
            <w:pPr>
              <w:pStyle w:val="TAC"/>
              <w:rPr>
                <w:ins w:id="583" w:author="Santhan T" w:date="2024-03-04T09:24:00Z"/>
              </w:rPr>
            </w:pPr>
            <w:ins w:id="584" w:author="Santhan T" w:date="2024-03-04T09:24:00Z">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ins>
          </w:p>
        </w:tc>
        <w:tc>
          <w:tcPr>
            <w:tcW w:w="486" w:type="pct"/>
            <w:tcBorders>
              <w:left w:val="single" w:sz="4" w:space="0" w:color="auto"/>
              <w:right w:val="single" w:sz="4" w:space="0" w:color="auto"/>
            </w:tcBorders>
          </w:tcPr>
          <w:p w14:paraId="4BDA9142" w14:textId="77777777" w:rsidR="00E9730A" w:rsidRPr="00C972E7" w:rsidRDefault="00E9730A" w:rsidP="009113A6">
            <w:pPr>
              <w:pStyle w:val="TAC"/>
              <w:rPr>
                <w:ins w:id="585" w:author="Santhan T" w:date="2024-03-04T09:24:00Z"/>
              </w:rPr>
            </w:pPr>
            <w:ins w:id="586" w:author="Santhan T" w:date="2024-03-04T09:24:00Z">
              <w:r>
                <w:rPr>
                  <w:lang w:val="en-US" w:eastAsia="zh-CN"/>
                </w:rPr>
                <w:t>3</w:t>
              </w:r>
            </w:ins>
          </w:p>
        </w:tc>
        <w:tc>
          <w:tcPr>
            <w:tcW w:w="1341" w:type="pct"/>
            <w:vMerge/>
            <w:tcBorders>
              <w:left w:val="single" w:sz="4" w:space="0" w:color="auto"/>
              <w:right w:val="single" w:sz="4" w:space="0" w:color="auto"/>
            </w:tcBorders>
            <w:hideMark/>
          </w:tcPr>
          <w:p w14:paraId="1B037875" w14:textId="77777777" w:rsidR="00E9730A" w:rsidRPr="00C972E7" w:rsidRDefault="00E9730A" w:rsidP="009113A6">
            <w:pPr>
              <w:pStyle w:val="TAC"/>
              <w:rPr>
                <w:ins w:id="587" w:author="Santhan T" w:date="2024-03-04T09:24:00Z"/>
              </w:rPr>
            </w:pPr>
          </w:p>
        </w:tc>
        <w:tc>
          <w:tcPr>
            <w:tcW w:w="514" w:type="pct"/>
            <w:tcBorders>
              <w:top w:val="single" w:sz="4" w:space="0" w:color="auto"/>
              <w:left w:val="single" w:sz="4" w:space="0" w:color="auto"/>
              <w:bottom w:val="single" w:sz="4" w:space="0" w:color="auto"/>
              <w:right w:val="single" w:sz="4" w:space="0" w:color="auto"/>
            </w:tcBorders>
            <w:hideMark/>
          </w:tcPr>
          <w:p w14:paraId="6F30CE0F" w14:textId="77777777" w:rsidR="00E9730A" w:rsidRPr="00C972E7" w:rsidRDefault="00E9730A" w:rsidP="009113A6">
            <w:pPr>
              <w:pStyle w:val="TAC"/>
              <w:rPr>
                <w:ins w:id="588" w:author="Santhan T" w:date="2024-03-04T09:24:00Z"/>
              </w:rPr>
            </w:pPr>
            <w:ins w:id="589" w:author="Santhan T" w:date="2024-03-04T09:24:00Z">
              <w:r w:rsidRPr="00581E8E">
                <w:rPr>
                  <w:lang w:eastAsia="zh-CN"/>
                </w:rPr>
                <w:t>2.56 x N1 (1 x N1)</w:t>
              </w:r>
            </w:ins>
          </w:p>
        </w:tc>
        <w:tc>
          <w:tcPr>
            <w:tcW w:w="588" w:type="pct"/>
            <w:tcBorders>
              <w:top w:val="single" w:sz="4" w:space="0" w:color="auto"/>
              <w:left w:val="single" w:sz="4" w:space="0" w:color="auto"/>
              <w:bottom w:val="single" w:sz="4" w:space="0" w:color="auto"/>
              <w:right w:val="single" w:sz="4" w:space="0" w:color="auto"/>
            </w:tcBorders>
            <w:hideMark/>
          </w:tcPr>
          <w:p w14:paraId="3E5E0013" w14:textId="77777777" w:rsidR="00E9730A" w:rsidRPr="00C972E7" w:rsidRDefault="00E9730A" w:rsidP="009113A6">
            <w:pPr>
              <w:pStyle w:val="TAC"/>
              <w:rPr>
                <w:ins w:id="590" w:author="Santhan T" w:date="2024-03-04T09:24:00Z"/>
              </w:rPr>
            </w:pPr>
            <w:ins w:id="591" w:author="Santhan T" w:date="2024-03-04T09:24:00Z">
              <w:r w:rsidRPr="00581E8E">
                <w:rPr>
                  <w:lang w:eastAsia="zh-CN"/>
                </w:rPr>
                <w:t>5.12 x N1 (2 x N1)</w:t>
              </w:r>
            </w:ins>
          </w:p>
        </w:tc>
      </w:tr>
      <w:tr w:rsidR="00E9730A" w:rsidRPr="00C972E7" w14:paraId="6362C71E" w14:textId="77777777" w:rsidTr="009113A6">
        <w:trPr>
          <w:cantSplit/>
          <w:trHeight w:val="1457"/>
          <w:jc w:val="center"/>
          <w:ins w:id="592" w:author="Santhan T" w:date="2024-03-04T09:24:00Z"/>
        </w:trPr>
        <w:tc>
          <w:tcPr>
            <w:tcW w:w="5000" w:type="pct"/>
            <w:gridSpan w:val="7"/>
            <w:tcBorders>
              <w:left w:val="single" w:sz="4" w:space="0" w:color="auto"/>
              <w:right w:val="single" w:sz="4" w:space="0" w:color="auto"/>
            </w:tcBorders>
          </w:tcPr>
          <w:p w14:paraId="1F14975B" w14:textId="77777777" w:rsidR="00E9730A" w:rsidRPr="009C5807" w:rsidRDefault="00E9730A" w:rsidP="009113A6">
            <w:pPr>
              <w:pStyle w:val="TAN"/>
              <w:rPr>
                <w:ins w:id="593" w:author="Santhan T" w:date="2024-03-04T09:24:00Z"/>
                <w:snapToGrid w:val="0"/>
                <w:lang w:eastAsia="zh-CN"/>
              </w:rPr>
            </w:pPr>
            <w:ins w:id="594" w:author="Santhan T" w:date="2024-03-04T09:24:00Z">
              <w:r w:rsidRPr="00691C10">
                <w:t>N</w:t>
              </w:r>
              <w:r>
                <w:t xml:space="preserve">ote </w:t>
              </w:r>
              <w:r w:rsidRPr="009C5807">
                <w:rPr>
                  <w:snapToGrid w:val="0"/>
                  <w:lang w:eastAsia="zh-CN"/>
                </w:rPr>
                <w:t>1</w:t>
              </w:r>
              <w:r w:rsidRPr="009C5807">
                <w:t>:</w:t>
              </w:r>
              <w:r>
                <w:t xml:space="preserve"> </w:t>
              </w:r>
              <w:r w:rsidRPr="0082197E">
                <w:rPr>
                  <w:lang w:eastAsia="zh-CN"/>
                </w:rPr>
                <w:t>Applies for UE of all power class</w:t>
              </w:r>
              <w:r w:rsidRPr="009C5807">
                <w:t>.</w:t>
              </w:r>
            </w:ins>
          </w:p>
          <w:p w14:paraId="73FF4F5A" w14:textId="77777777" w:rsidR="00E9730A" w:rsidRPr="00E32238" w:rsidRDefault="00E9730A" w:rsidP="009113A6">
            <w:pPr>
              <w:pStyle w:val="TAN"/>
              <w:rPr>
                <w:ins w:id="595" w:author="Santhan T" w:date="2024-03-04T09:24:00Z"/>
                <w:rFonts w:cs="Arial"/>
              </w:rPr>
            </w:pPr>
            <w:ins w:id="596" w:author="Santhan T" w:date="2024-03-04T09:24:00Z">
              <w:r w:rsidRPr="00691C10">
                <w:t>N</w:t>
              </w:r>
              <w:r>
                <w:t xml:space="preserve">ote </w:t>
              </w:r>
              <w:r>
                <w:rPr>
                  <w:rFonts w:cs="Arial"/>
                </w:rPr>
                <w:t>2</w:t>
              </w:r>
              <w:r w:rsidRPr="00E32238">
                <w:rPr>
                  <w:rFonts w:cs="Arial"/>
                </w:rPr>
                <w:t xml:space="preserve">: The number of DRX cycles in this table is given for the DRX cycles within </w:t>
              </w:r>
              <w:r>
                <w:rPr>
                  <w:rFonts w:cs="Arial"/>
                </w:rPr>
                <w:t xml:space="preserve">RAN </w:t>
              </w:r>
              <w:r w:rsidRPr="00E32238">
                <w:rPr>
                  <w:rFonts w:cs="Arial"/>
                </w:rPr>
                <w:t>PTWs.</w:t>
              </w:r>
            </w:ins>
          </w:p>
          <w:p w14:paraId="249432F9" w14:textId="77777777" w:rsidR="00E9730A" w:rsidRDefault="00E9730A" w:rsidP="009113A6">
            <w:pPr>
              <w:pStyle w:val="TAN"/>
              <w:rPr>
                <w:ins w:id="597" w:author="Santhan T" w:date="2024-03-04T09:24:00Z"/>
                <w:rFonts w:cs="Arial"/>
              </w:rPr>
            </w:pPr>
            <w:ins w:id="598" w:author="Santhan T" w:date="2024-03-04T09:24:00Z">
              <w:r w:rsidRPr="00691C10">
                <w:t>N</w:t>
              </w:r>
              <w:r>
                <w:t xml:space="preserve">ote </w:t>
              </w:r>
              <w:r>
                <w:rPr>
                  <w:rFonts w:cs="Arial"/>
                </w:rPr>
                <w:t>3</w:t>
              </w:r>
              <w:r w:rsidRPr="00E32238">
                <w:rPr>
                  <w:rFonts w:cs="Arial"/>
                </w:rPr>
                <w:t xml:space="preserve">: The </w:t>
              </w:r>
              <w:proofErr w:type="spellStart"/>
              <w:r w:rsidRPr="00E32238">
                <w:rPr>
                  <w:rFonts w:cs="Arial"/>
                </w:rPr>
                <w:t>eDRX</w:t>
              </w:r>
              <w:r w:rsidRPr="00E32238">
                <w:t>_I</w:t>
              </w:r>
              <w:r>
                <w:t>NACTIVE</w:t>
              </w:r>
              <w:proofErr w:type="spellEnd"/>
              <w:r w:rsidRPr="00E32238">
                <w:t xml:space="preserve"> </w:t>
              </w:r>
              <w:r w:rsidRPr="00E32238">
                <w:rPr>
                  <w:rFonts w:cs="Arial"/>
                </w:rPr>
                <w:t>cycle lengths are as specified in Section 10.5.5.32 of TS 24.008 [34].</w:t>
              </w:r>
            </w:ins>
          </w:p>
          <w:p w14:paraId="647436EC" w14:textId="77777777" w:rsidR="00E9730A" w:rsidRDefault="00E9730A" w:rsidP="009113A6">
            <w:pPr>
              <w:pStyle w:val="TAN"/>
              <w:rPr>
                <w:ins w:id="599" w:author="Santhan T" w:date="2024-03-04T09:24:00Z"/>
                <w:rFonts w:cs="Arial"/>
                <w:iCs/>
                <w:szCs w:val="18"/>
              </w:rPr>
            </w:pPr>
            <w:ins w:id="600" w:author="Santhan T" w:date="2024-03-04T09:24:00Z">
              <w:r w:rsidRPr="00691C10">
                <w:t>N</w:t>
              </w:r>
              <w:r>
                <w:t xml:space="preserve">ote </w:t>
              </w:r>
              <w:r>
                <w:rPr>
                  <w:rFonts w:cs="Arial"/>
                  <w:snapToGrid w:val="0"/>
                  <w:szCs w:val="18"/>
                </w:rPr>
                <w:t>4</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w:ins>
            <m:oMath>
              <m:d>
                <m:dPr>
                  <m:begChr m:val="⌈"/>
                  <m:endChr m:val="⌉"/>
                  <m:ctrlPr>
                    <w:ins w:id="601" w:author="Santhan T" w:date="2024-03-04T09:24:00Z">
                      <w:rPr>
                        <w:rFonts w:ascii="Cambria Math" w:hAnsi="Cambria Math" w:cs="Arial"/>
                        <w:iCs/>
                        <w:szCs w:val="18"/>
                      </w:rPr>
                    </w:ins>
                  </m:ctrlPr>
                </m:dPr>
                <m:e>
                  <m:f>
                    <m:fPr>
                      <m:ctrlPr>
                        <w:ins w:id="602" w:author="Santhan T" w:date="2024-03-04T09:24:00Z">
                          <w:rPr>
                            <w:rFonts w:ascii="Cambria Math" w:hAnsi="Cambria Math" w:cs="Arial"/>
                            <w:iCs/>
                            <w:szCs w:val="18"/>
                          </w:rPr>
                        </w:ins>
                      </m:ctrlPr>
                    </m:fPr>
                    <m:num>
                      <m:r>
                        <w:ins w:id="603" w:author="Santhan T" w:date="2024-03-04T09:24:00Z">
                          <m:rPr>
                            <m:sty m:val="p"/>
                          </m:rPr>
                          <w:rPr>
                            <w:rFonts w:ascii="Cambria Math" w:hAnsi="Cambria Math" w:cs="Arial"/>
                            <w:szCs w:val="16"/>
                            <w:lang w:val="en-US"/>
                          </w:rPr>
                          <m:t>T</m:t>
                        </w:ins>
                      </m:r>
                      <m:r>
                        <w:ins w:id="604" w:author="Santhan T" w:date="2024-03-04T09:24:00Z">
                          <m:rPr>
                            <m:sty m:val="p"/>
                          </m:rPr>
                          <w:rPr>
                            <w:rFonts w:ascii="Cambria Math" w:hAnsi="Cambria Math" w:cs="Arial"/>
                            <w:szCs w:val="16"/>
                            <w:vertAlign w:val="subscript"/>
                            <w:lang w:val="en-US"/>
                          </w:rPr>
                          <m:t>evaluate,NR_Inter</m:t>
                        </w:ins>
                      </m:r>
                      <m:r>
                        <w:ins w:id="605" w:author="Santhan T" w:date="2024-03-04T09:24:00Z">
                          <m:rPr>
                            <m:sty m:val="p"/>
                          </m:rPr>
                          <w:rPr>
                            <w:rFonts w:ascii="Cambria Math" w:hAnsi="Cambria Math" w:cs="Arial"/>
                            <w:szCs w:val="18"/>
                          </w:rPr>
                          <m:t>*DRX_cycle</m:t>
                        </w:ins>
                      </m:r>
                    </m:num>
                    <m:den>
                      <m:r>
                        <w:ins w:id="606" w:author="Santhan T" w:date="2024-03-04T09:24:00Z">
                          <m:rPr>
                            <m:sty m:val="p"/>
                          </m:rPr>
                          <w:rPr>
                            <w:rFonts w:ascii="Cambria Math" w:hAnsi="Cambria Math" w:cs="Arial"/>
                            <w:szCs w:val="18"/>
                          </w:rPr>
                          <m:t>1.28</m:t>
                        </w:ins>
                      </m:r>
                    </m:den>
                  </m:f>
                </m:e>
              </m:d>
              <m:r>
                <w:ins w:id="607" w:author="Santhan T" w:date="2024-03-04T09:24:00Z">
                  <m:rPr>
                    <m:sty m:val="p"/>
                  </m:rPr>
                  <w:rPr>
                    <w:rFonts w:ascii="Cambria Math" w:hAnsi="Cambria Math" w:cs="Arial"/>
                    <w:szCs w:val="18"/>
                  </w:rPr>
                  <m:t>*1.28</m:t>
                </w:ins>
              </m:r>
            </m:oMath>
            <w:ins w:id="608" w:author="Santhan T" w:date="2024-03-04T09:24:00Z">
              <w:r w:rsidRPr="007D1E39">
                <w:rPr>
                  <w:rFonts w:cs="Arial"/>
                  <w:iCs/>
                  <w:szCs w:val="18"/>
                </w:rPr>
                <w:t>.</w:t>
              </w:r>
            </w:ins>
          </w:p>
          <w:p w14:paraId="596BEBFA" w14:textId="77777777" w:rsidR="00E9730A" w:rsidRDefault="00E9730A" w:rsidP="009113A6">
            <w:pPr>
              <w:pStyle w:val="TAC"/>
              <w:jc w:val="left"/>
              <w:rPr>
                <w:ins w:id="609" w:author="Santhan T" w:date="2024-03-04T09:24:00Z"/>
                <w:rFonts w:cs="Arial"/>
                <w:iCs/>
              </w:rPr>
            </w:pPr>
            <w:ins w:id="610" w:author="Santhan T" w:date="2024-03-04T09:24:00Z">
              <w:r w:rsidRPr="00691C10">
                <w:t>N</w:t>
              </w:r>
              <w:r>
                <w:t xml:space="preserve">ote </w:t>
              </w:r>
              <w:r>
                <w:rPr>
                  <w:rFonts w:cs="Arial"/>
                  <w:iCs/>
                </w:rPr>
                <w:t xml:space="preserve">5: When </w:t>
              </w:r>
              <w:proofErr w:type="spellStart"/>
              <w:r>
                <w:rPr>
                  <w:rFonts w:cs="Arial"/>
                  <w:iCs/>
                </w:rPr>
                <w:t>eDRX_INACTIVE</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_INACTIVE cycles.</w:t>
              </w:r>
            </w:ins>
          </w:p>
          <w:p w14:paraId="1C48B369" w14:textId="77777777" w:rsidR="00E9730A" w:rsidRDefault="00E9730A" w:rsidP="009113A6">
            <w:pPr>
              <w:pStyle w:val="TAN"/>
              <w:rPr>
                <w:ins w:id="611" w:author="Santhan T" w:date="2024-03-04T09:24:00Z"/>
              </w:rPr>
            </w:pPr>
            <w:ins w:id="612" w:author="Santhan T" w:date="2024-03-04T09:24:00Z">
              <w:r w:rsidRPr="00691C10">
                <w:t>N</w:t>
              </w:r>
              <w:r>
                <w:t>ote 6: RAN DRX cycle in this table is UE specific DRX value configured by RRC specified in [1].</w:t>
              </w:r>
            </w:ins>
          </w:p>
          <w:p w14:paraId="2C17719A" w14:textId="77777777" w:rsidR="00E9730A" w:rsidRDefault="00E9730A" w:rsidP="009113A6">
            <w:pPr>
              <w:pStyle w:val="TAN"/>
              <w:rPr>
                <w:ins w:id="613" w:author="Santhan T" w:date="2024-03-04T09:24:00Z"/>
                <w:snapToGrid w:val="0"/>
                <w:lang w:eastAsia="zh-CN"/>
              </w:rPr>
            </w:pPr>
            <w:ins w:id="614" w:author="Santhan T" w:date="2024-03-04T09:24:00Z">
              <w:r w:rsidRPr="00C97FA9">
                <w:rPr>
                  <w:snapToGrid w:val="0"/>
                  <w:lang w:eastAsia="zh-CN"/>
                </w:rPr>
                <w:t xml:space="preserve">Note </w:t>
              </w:r>
              <w:r>
                <w:rPr>
                  <w:snapToGrid w:val="0"/>
                  <w:lang w:eastAsia="zh-CN"/>
                </w:rPr>
                <w:t>7</w:t>
              </w:r>
              <w:r w:rsidRPr="00C97FA9">
                <w:t>:</w:t>
              </w:r>
              <w:r>
                <w:t xml:space="preserve"> </w:t>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1A6DEC1A" w14:textId="77777777" w:rsidR="00E9730A" w:rsidRDefault="00E9730A" w:rsidP="009113A6">
            <w:pPr>
              <w:pStyle w:val="TAN"/>
              <w:rPr>
                <w:ins w:id="615" w:author="Santhan T" w:date="2024-03-04T09:24:00Z"/>
                <w:lang w:eastAsia="zh-CN"/>
              </w:rPr>
            </w:pPr>
            <w:ins w:id="616" w:author="Santhan T" w:date="2024-03-04T09:24:00Z">
              <w:r>
                <w:rPr>
                  <w:rFonts w:hint="eastAsia"/>
                  <w:lang w:eastAsia="zh-CN"/>
                </w:rPr>
                <w:t>N</w:t>
              </w:r>
              <w:r>
                <w:rPr>
                  <w:lang w:eastAsia="zh-CN"/>
                </w:rPr>
                <w:t xml:space="preserve">ote 8: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 xml:space="preserve"> [1].</w:t>
              </w:r>
            </w:ins>
          </w:p>
          <w:p w14:paraId="06075C0B" w14:textId="77777777" w:rsidR="00E9730A" w:rsidRPr="00581E8E" w:rsidRDefault="00E9730A" w:rsidP="009113A6">
            <w:pPr>
              <w:pStyle w:val="TAC"/>
              <w:jc w:val="left"/>
              <w:rPr>
                <w:ins w:id="617" w:author="Santhan T" w:date="2024-03-04T09:24:00Z"/>
                <w:rFonts w:cs="Arial"/>
                <w:lang w:eastAsia="zh-CN"/>
              </w:rPr>
            </w:pPr>
          </w:p>
        </w:tc>
      </w:tr>
    </w:tbl>
    <w:p w14:paraId="5F7DC1C8" w14:textId="77777777" w:rsidR="00E9730A" w:rsidRDefault="00E9730A" w:rsidP="00E9730A">
      <w:pPr>
        <w:rPr>
          <w:ins w:id="618" w:author="Santhan T" w:date="2024-03-04T09:24:00Z"/>
          <w:noProof/>
        </w:rPr>
      </w:pPr>
    </w:p>
    <w:p w14:paraId="4760A51C" w14:textId="76800778" w:rsidR="00E9730A" w:rsidRDefault="00E9730A" w:rsidP="00E9730A">
      <w:pPr>
        <w:rPr>
          <w:ins w:id="619" w:author="Santhan T" w:date="2024-03-04T09:24:00Z"/>
        </w:rPr>
      </w:pPr>
      <w:ins w:id="620" w:author="Santhan T" w:date="2024-03-04T09:24:00Z">
        <w:r>
          <w:t>W</w:t>
        </w:r>
        <w:r w:rsidRPr="00691C10">
          <w:t xml:space="preserve">hen the UE transitions between any two states when being configured with </w:t>
        </w:r>
        <w:proofErr w:type="spellStart"/>
        <w:r w:rsidRPr="00691C10">
          <w:t>eDRX_I</w:t>
        </w:r>
        <w:r>
          <w:t>NACTIVE</w:t>
        </w:r>
        <w:proofErr w:type="spellEnd"/>
        <w:r w:rsidRPr="00691C10">
          <w:t xml:space="preserve">, being configured with </w:t>
        </w:r>
        <w:proofErr w:type="spellStart"/>
        <w:r w:rsidRPr="00691C10">
          <w:t>eDRX_I</w:t>
        </w:r>
        <w:r>
          <w:t>NACTIVE</w:t>
        </w:r>
        <w:proofErr w:type="spellEnd"/>
        <w:r>
          <w:t xml:space="preserve"> </w:t>
        </w:r>
        <w:r w:rsidRPr="00691C10">
          <w:t xml:space="preserve">cycle, changing </w:t>
        </w:r>
        <w:proofErr w:type="spellStart"/>
        <w:r w:rsidRPr="00691C10">
          <w:t>eDRX_</w:t>
        </w:r>
        <w:r>
          <w:t>INACTIVE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ins>
    </w:p>
    <w:p w14:paraId="3C77068F" w14:textId="0B7CA207" w:rsidR="0087232C" w:rsidRDefault="0087232C" w:rsidP="0087232C">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proofErr w:type="spellStart"/>
      <w:r w:rsidRPr="00542EC9">
        <w:rPr>
          <w:rFonts w:eastAsia="Malgun Gothic" w:cs="v4.2.0"/>
        </w:rPr>
        <w:t>K</w:t>
      </w:r>
      <w:r w:rsidRPr="00542EC9">
        <w:rPr>
          <w:rFonts w:eastAsia="Malgun Gothic" w:cs="v4.2.0"/>
          <w:vertAlign w:val="subscript"/>
        </w:rPr>
        <w:t>carrier</w:t>
      </w:r>
      <w:proofErr w:type="spellEnd"/>
      <w:r w:rsidRPr="00ED2F00">
        <w:t xml:space="preserve"> in clause 4.2.2.4 shall apply regardless of whether the serving cell is subject to CCA or not.</w:t>
      </w:r>
      <w:r>
        <w:t xml:space="preserve"> </w:t>
      </w:r>
    </w:p>
    <w:p w14:paraId="3D437FC1" w14:textId="77777777" w:rsidR="0087232C" w:rsidRPr="001072B6" w:rsidRDefault="0087232C" w:rsidP="0087232C">
      <w:r>
        <w:t>If UE is configured to perform PRS measurement but does not support</w:t>
      </w:r>
      <w:r w:rsidRPr="00E661C7">
        <w:rPr>
          <w:i/>
        </w:rPr>
        <w:t xml:space="preserve"> </w:t>
      </w:r>
      <w:r w:rsidRPr="008A7648">
        <w:rPr>
          <w:i/>
        </w:rPr>
        <w:t>parallelPRS-MeasRRC-Inactive-r17</w:t>
      </w:r>
      <w:r>
        <w:t xml:space="preserve">,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is 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6188E6DA" w14:textId="77777777" w:rsidR="0087232C" w:rsidRDefault="0087232C" w:rsidP="0087232C">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5C0D2DEF" w14:textId="77777777" w:rsidR="0087232C" w:rsidRPr="00E661C7" w:rsidRDefault="0087232C" w:rsidP="0087232C">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being 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00A80384" w14:textId="77777777" w:rsidR="0087232C" w:rsidRPr="00E661C7" w:rsidRDefault="0087232C" w:rsidP="0087232C">
      <w:r w:rsidRPr="003A471A">
        <w:rPr>
          <w:rFonts w:hint="eastAsia"/>
          <w:i/>
          <w:lang w:eastAsia="zh-CN"/>
        </w:rPr>
        <w:t>E</w:t>
      </w:r>
      <w:r w:rsidRPr="003A471A">
        <w:rPr>
          <w:i/>
          <w:lang w:eastAsia="zh-CN"/>
        </w:rPr>
        <w:t xml:space="preserve">ditor’s Note: requirements with </w:t>
      </w:r>
      <w:r w:rsidRPr="003A471A">
        <w:rPr>
          <w:i/>
        </w:rPr>
        <w:t>relaxed measurement criterion can be further revisited.</w:t>
      </w:r>
    </w:p>
    <w:p w14:paraId="489BA2B0" w14:textId="77777777" w:rsidR="0087232C" w:rsidRPr="00EA13E4" w:rsidRDefault="0087232C" w:rsidP="0087232C">
      <w:pPr>
        <w:rPr>
          <w:rFonts w:cs="v4.2.0"/>
        </w:rPr>
      </w:pPr>
    </w:p>
    <w:p w14:paraId="15BD1B93" w14:textId="77777777" w:rsidR="0087232C" w:rsidRPr="009C5807" w:rsidRDefault="0087232C" w:rsidP="0087232C">
      <w:pPr>
        <w:pStyle w:val="Heading4"/>
      </w:pPr>
      <w:r w:rsidRPr="009C5807">
        <w:t>5.1.2.5</w:t>
      </w:r>
      <w:r w:rsidRPr="009C5807">
        <w:tab/>
        <w:t>Measurements of inter-RAT E-UTRAN cells</w:t>
      </w:r>
      <w:bookmarkEnd w:id="394"/>
    </w:p>
    <w:p w14:paraId="12D788FB" w14:textId="77777777" w:rsidR="0087232C" w:rsidRDefault="0087232C" w:rsidP="0087232C">
      <w:bookmarkStart w:id="621" w:name="_Toc5952551"/>
      <w:r w:rsidRPr="009C5807">
        <w:t xml:space="preserve">The requirements </w:t>
      </w:r>
      <w:r>
        <w:rPr>
          <w:rFonts w:hint="eastAsia"/>
          <w:lang w:eastAsia="zh-CN"/>
        </w:rPr>
        <w:t>in</w:t>
      </w:r>
      <w:r>
        <w:rPr>
          <w:lang w:eastAsia="zh-CN"/>
        </w:rPr>
        <w:t xml:space="preserve"> this clause apply </w:t>
      </w:r>
      <w:r w:rsidRPr="00C972E7">
        <w:rPr>
          <w:rFonts w:cs="v4.2.0"/>
        </w:rPr>
        <w:t xml:space="preserve">when UE is configured with </w:t>
      </w:r>
      <w:proofErr w:type="spellStart"/>
      <w:r w:rsidRPr="00C972E7">
        <w:rPr>
          <w:rFonts w:cs="v4.2.0"/>
        </w:rPr>
        <w:t>eDRX_IDLE</w:t>
      </w:r>
      <w:proofErr w:type="spellEnd"/>
      <w:r>
        <w:rPr>
          <w:rFonts w:cs="v4.2.0"/>
        </w:rPr>
        <w:t>, otherwise the requirements</w:t>
      </w:r>
      <w:r w:rsidRPr="009C5807">
        <w:t xml:space="preserve"> in clause 4.2.2.5 shall apply.</w:t>
      </w:r>
      <w:r>
        <w:t xml:space="preserve"> </w:t>
      </w:r>
      <w:r w:rsidRPr="009C5807">
        <w:t>The requirements in clause 4.2.2.</w:t>
      </w:r>
      <w:r>
        <w:t>11</w:t>
      </w:r>
      <w:r w:rsidRPr="009C5807">
        <w:t xml:space="preserve"> shall apply</w:t>
      </w:r>
      <w:r>
        <w:t xml:space="preserve"> for UE configured with relaxed measurement criterion</w:t>
      </w:r>
      <w:r w:rsidRPr="002B7D5D">
        <w:rPr>
          <w:rFonts w:cs="v4.2.0"/>
        </w:rPr>
        <w:t xml:space="preserve"> </w:t>
      </w:r>
      <w:r w:rsidRPr="00C972E7">
        <w:rPr>
          <w:rFonts w:cs="v4.2.0"/>
        </w:rPr>
        <w:t xml:space="preserve">when UE is not configured with </w:t>
      </w:r>
      <w:proofErr w:type="spellStart"/>
      <w:r w:rsidRPr="00C972E7">
        <w:rPr>
          <w:rFonts w:cs="v4.2.0"/>
        </w:rPr>
        <w:t>eDRX_IDLE</w:t>
      </w:r>
      <w:proofErr w:type="spellEnd"/>
      <w:r>
        <w:t>.</w:t>
      </w:r>
    </w:p>
    <w:p w14:paraId="71AECFF6" w14:textId="4824EE24" w:rsidR="0087232C" w:rsidRDefault="0087232C" w:rsidP="0087232C">
      <w:pPr>
        <w:rPr>
          <w:ins w:id="622" w:author="Santhan T" w:date="2024-03-04T09:25:00Z"/>
        </w:rPr>
      </w:pPr>
      <w:r w:rsidRPr="00C972E7">
        <w:rPr>
          <w:rFonts w:cs="v4.2.0"/>
        </w:rPr>
        <w:lastRenderedPageBreak/>
        <w:t xml:space="preserve">When UE is configured with </w:t>
      </w:r>
      <w:proofErr w:type="spellStart"/>
      <w:r w:rsidRPr="00C972E7">
        <w:rPr>
          <w:rFonts w:cs="v4.2.0"/>
        </w:rPr>
        <w:t>eDRX_IDLE</w:t>
      </w:r>
      <w:proofErr w:type="spellEnd"/>
      <w:ins w:id="623" w:author="Santhan T" w:date="2024-03-04T09:25:00Z">
        <w:r w:rsidR="00294B19">
          <w:rPr>
            <w:rFonts w:cs="v4.2.0"/>
          </w:rPr>
          <w:t xml:space="preserve"> and UE is not configured with </w:t>
        </w:r>
        <w:proofErr w:type="spellStart"/>
        <w:r w:rsidR="00294B19">
          <w:rPr>
            <w:rFonts w:cs="v4.2.0"/>
          </w:rPr>
          <w:t>eDRX</w:t>
        </w:r>
        <w:proofErr w:type="spellEnd"/>
        <w:r w:rsidR="00294B19">
          <w:rPr>
            <w:rFonts w:cs="v4.2.0"/>
          </w:rPr>
          <w:t xml:space="preserve"> by [</w:t>
        </w:r>
        <w:r w:rsidR="00294B19">
          <w:rPr>
            <w:rFonts w:cs="v4.2.0"/>
            <w:i/>
          </w:rPr>
          <w:t>ran-ExtendedPagingCycle-r18</w:t>
        </w:r>
        <w:r w:rsidR="00294B19">
          <w:rPr>
            <w:rFonts w:cs="v4.2.0"/>
          </w:rPr>
          <w:t xml:space="preserve">] or </w:t>
        </w:r>
        <w:r w:rsidR="00294B19">
          <w:rPr>
            <w:rFonts w:cs="v4.2.0"/>
            <w:i/>
          </w:rPr>
          <w:t>eDRX-AllowedInactive-r18</w:t>
        </w:r>
        <w:r w:rsidR="00294B19">
          <w:rPr>
            <w:rFonts w:cs="v4.2.0"/>
          </w:rPr>
          <w:t xml:space="preserve"> is not signalled in SIB1</w:t>
        </w:r>
      </w:ins>
      <w:r w:rsidRPr="00C972E7">
        <w:rPr>
          <w:rFonts w:cs="v4.2.0"/>
        </w:rPr>
        <w:t xml:space="preserve">, the requirements defined in section </w:t>
      </w:r>
      <w:r w:rsidRPr="00C972E7">
        <w:rPr>
          <w:lang w:val="en-US"/>
        </w:rPr>
        <w:t>4.2.2.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7576B3F8" w14:textId="21337060" w:rsidR="003320E3" w:rsidRDefault="003320E3" w:rsidP="0087232C">
      <w:ins w:id="624" w:author="Santhan T" w:date="2024-03-04T09:25:00Z">
        <w:r>
          <w:rPr>
            <w:rFonts w:cs="v4.2.0"/>
          </w:rPr>
          <w:t xml:space="preserve">When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4.2B.2.5 </w:t>
        </w:r>
        <w:r>
          <w:rPr>
            <w:rFonts w:cs="v4.2.0"/>
          </w:rPr>
          <w:t xml:space="preserve">shall apply with </w:t>
        </w:r>
        <w:proofErr w:type="spellStart"/>
        <w:r>
          <w:t>T</w:t>
        </w:r>
        <w:r>
          <w:rPr>
            <w:vertAlign w:val="subscript"/>
          </w:rPr>
          <w:t>detect</w:t>
        </w:r>
        <w:proofErr w:type="spellEnd"/>
        <w:r>
          <w:rPr>
            <w:vertAlign w:val="subscript"/>
          </w:rPr>
          <w:t>, EUTRAN</w:t>
        </w:r>
        <w:r>
          <w:rPr>
            <w:rFonts w:cs="v4.2.0"/>
            <w:vertAlign w:val="subscript"/>
          </w:rPr>
          <w:t>,</w:t>
        </w:r>
        <w:r>
          <w:rPr>
            <w:rFonts w:cs="v4.2.0"/>
          </w:rPr>
          <w:t xml:space="preserve"> </w:t>
        </w:r>
        <w:proofErr w:type="spellStart"/>
        <w:r>
          <w:t>T</w:t>
        </w:r>
        <w:r>
          <w:rPr>
            <w:vertAlign w:val="subscript"/>
          </w:rPr>
          <w:t>measure</w:t>
        </w:r>
        <w:proofErr w:type="spellEnd"/>
        <w:r>
          <w:rPr>
            <w:vertAlign w:val="subscript"/>
          </w:rPr>
          <w:t>, EUTRAN</w:t>
        </w:r>
        <w:r>
          <w:rPr>
            <w:rFonts w:cs="v4.2.0"/>
          </w:rPr>
          <w:t xml:space="preserve"> and </w:t>
        </w:r>
        <w:proofErr w:type="spellStart"/>
        <w:r>
          <w:t>T</w:t>
        </w:r>
        <w:r>
          <w:rPr>
            <w:vertAlign w:val="subscript"/>
          </w:rPr>
          <w:t>evaluate</w:t>
        </w:r>
        <w:proofErr w:type="spellEnd"/>
        <w:r>
          <w:rPr>
            <w:vertAlign w:val="subscript"/>
          </w:rPr>
          <w:t xml:space="preserve">, </w:t>
        </w:r>
        <w:proofErr w:type="gramStart"/>
        <w:r>
          <w:rPr>
            <w:vertAlign w:val="subscript"/>
          </w:rPr>
          <w:t>EUTRAN</w:t>
        </w:r>
        <w:r>
          <w:rPr>
            <w:rFonts w:cs="v4.2.0"/>
          </w:rPr>
          <w:t xml:space="preserve"> </w:t>
        </w:r>
        <w:r>
          <w:rPr>
            <w:rFonts w:ascii="PMingLiU" w:eastAsia="PMingLiU" w:hAnsi="PMingLiU" w:cs="v4.2.0" w:hint="eastAsia"/>
            <w:lang w:eastAsia="zh-TW"/>
          </w:rPr>
          <w:t xml:space="preserve"> </w:t>
        </w:r>
        <w:r>
          <w:rPr>
            <w:rFonts w:cs="v4.2.0"/>
          </w:rPr>
          <w:t>defined</w:t>
        </w:r>
        <w:proofErr w:type="gramEnd"/>
        <w:r>
          <w:rPr>
            <w:rFonts w:cs="v4.2.0"/>
          </w:rPr>
          <w:t xml:space="preserve"> in Table 5.1.2.5-2</w:t>
        </w:r>
        <w:r>
          <w:t>.</w:t>
        </w:r>
      </w:ins>
    </w:p>
    <w:p w14:paraId="5A6CF4D8" w14:textId="77777777" w:rsidR="0087232C" w:rsidRPr="00C972E7" w:rsidRDefault="0087232C" w:rsidP="0087232C">
      <w:pPr>
        <w:pStyle w:val="TH"/>
      </w:pPr>
      <w:r w:rsidRPr="00C972E7">
        <w:rPr>
          <w:lang w:eastAsia="zh-CN"/>
        </w:rPr>
        <w:t>Table 5.1.2.</w:t>
      </w:r>
      <w:r>
        <w:rPr>
          <w:lang w:eastAsia="zh-CN"/>
        </w:rPr>
        <w:t>5</w:t>
      </w:r>
      <w:r w:rsidRPr="00C972E7">
        <w:rPr>
          <w:lang w:eastAsia="zh-CN"/>
        </w:rPr>
        <w:t xml:space="preserve">-1: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r>
        <w:rPr>
          <w:vertAlign w:val="subscript"/>
        </w:rPr>
        <w:t>EUTRAN</w:t>
      </w:r>
      <w:r w:rsidRPr="00C972E7">
        <w:rPr>
          <w:lang w:eastAsia="zh-CN"/>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lang w:eastAsia="zh-CN"/>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w:t>
      </w:r>
      <w:r w:rsidRPr="00C972E7">
        <w:rPr>
          <w:lang w:eastAsia="zh-CN"/>
        </w:rPr>
        <w:t xml:space="preserve">for inactive UE configured with </w:t>
      </w:r>
      <w:proofErr w:type="spellStart"/>
      <w:r w:rsidRPr="00C972E7">
        <w:rPr>
          <w:lang w:eastAsia="zh-CN"/>
        </w:rPr>
        <w:t>eDRX_IDLE</w:t>
      </w:r>
      <w:proofErr w:type="spellEnd"/>
      <w:r w:rsidRPr="00C972E7">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87232C" w:rsidRPr="00C972E7" w14:paraId="76389000" w14:textId="77777777" w:rsidTr="009113A6">
        <w:trPr>
          <w:cantSplit/>
          <w:trHeight w:val="310"/>
          <w:jc w:val="center"/>
        </w:trPr>
        <w:tc>
          <w:tcPr>
            <w:tcW w:w="879" w:type="pct"/>
            <w:vMerge w:val="restart"/>
            <w:tcBorders>
              <w:top w:val="single" w:sz="4" w:space="0" w:color="auto"/>
              <w:left w:val="single" w:sz="4" w:space="0" w:color="auto"/>
              <w:right w:val="single" w:sz="4" w:space="0" w:color="auto"/>
            </w:tcBorders>
          </w:tcPr>
          <w:p w14:paraId="20F9F2A3" w14:textId="77777777" w:rsidR="0087232C" w:rsidRPr="00C972E7" w:rsidRDefault="0087232C" w:rsidP="009113A6">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FDE2DD5" w14:textId="77777777" w:rsidR="0087232C" w:rsidRPr="00C972E7" w:rsidRDefault="0087232C" w:rsidP="009113A6">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9911D51" w14:textId="77777777" w:rsidR="0087232C" w:rsidRPr="00C972E7" w:rsidRDefault="0087232C" w:rsidP="009113A6">
            <w:pPr>
              <w:pStyle w:val="TAH"/>
            </w:pPr>
            <w:proofErr w:type="spellStart"/>
            <w:r w:rsidRPr="00C972E7">
              <w:t>T</w:t>
            </w:r>
            <w:r w:rsidRPr="00C972E7">
              <w:rPr>
                <w:vertAlign w:val="subscript"/>
              </w:rPr>
              <w:t>detect</w:t>
            </w:r>
            <w:proofErr w:type="spellEnd"/>
            <w:r w:rsidRPr="00C972E7">
              <w:rPr>
                <w:vertAlign w:val="subscript"/>
              </w:rPr>
              <w:t>,</w:t>
            </w:r>
            <w:r>
              <w:rPr>
                <w:vertAlign w:val="subscript"/>
              </w:rPr>
              <w:t xml:space="preserve"> EUTRAN</w:t>
            </w:r>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F1E9D91" w14:textId="77777777" w:rsidR="0087232C" w:rsidRPr="00C972E7" w:rsidRDefault="0087232C" w:rsidP="009113A6">
            <w:pPr>
              <w:pStyle w:val="TAH"/>
            </w:pPr>
            <w:proofErr w:type="spellStart"/>
            <w:r w:rsidRPr="00C972E7">
              <w:t>T</w:t>
            </w:r>
            <w:r w:rsidRPr="00C972E7">
              <w:rPr>
                <w:vertAlign w:val="subscript"/>
              </w:rPr>
              <w:t>measure</w:t>
            </w:r>
            <w:proofErr w:type="spellEnd"/>
            <w:r w:rsidRPr="00C972E7">
              <w:rPr>
                <w:vertAlign w:val="subscript"/>
              </w:rPr>
              <w:t>,</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48FA84D" w14:textId="77777777" w:rsidR="0087232C" w:rsidRPr="00C972E7" w:rsidRDefault="0087232C" w:rsidP="009113A6">
            <w:pPr>
              <w:pStyle w:val="TAH"/>
            </w:pPr>
            <w:proofErr w:type="spellStart"/>
            <w:r w:rsidRPr="00C972E7">
              <w:t>T</w:t>
            </w:r>
            <w:r w:rsidRPr="00C972E7">
              <w:rPr>
                <w:vertAlign w:val="subscript"/>
              </w:rPr>
              <w:t>evaluate</w:t>
            </w:r>
            <w:proofErr w:type="spellEnd"/>
            <w:r w:rsidRPr="00C972E7">
              <w:rPr>
                <w:vertAlign w:val="subscript"/>
              </w:rPr>
              <w:t>,</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87232C" w:rsidRPr="00C972E7" w14:paraId="141241BC" w14:textId="77777777" w:rsidTr="009113A6">
        <w:trPr>
          <w:cantSplit/>
          <w:trHeight w:val="310"/>
          <w:jc w:val="center"/>
        </w:trPr>
        <w:tc>
          <w:tcPr>
            <w:tcW w:w="879" w:type="pct"/>
            <w:vMerge/>
            <w:tcBorders>
              <w:left w:val="single" w:sz="4" w:space="0" w:color="auto"/>
              <w:bottom w:val="single" w:sz="4" w:space="0" w:color="auto"/>
              <w:right w:val="single" w:sz="4" w:space="0" w:color="auto"/>
            </w:tcBorders>
          </w:tcPr>
          <w:p w14:paraId="72F93DC4" w14:textId="77777777" w:rsidR="0087232C" w:rsidRPr="00C972E7" w:rsidRDefault="0087232C" w:rsidP="009113A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C38C73" w14:textId="77777777" w:rsidR="0087232C" w:rsidRPr="00C972E7" w:rsidRDefault="0087232C" w:rsidP="009113A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EF0088C" w14:textId="77777777" w:rsidR="0087232C" w:rsidRPr="00C972E7" w:rsidRDefault="0087232C" w:rsidP="009113A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984A480" w14:textId="77777777" w:rsidR="0087232C" w:rsidRPr="00C972E7" w:rsidRDefault="0087232C" w:rsidP="009113A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0A77A78" w14:textId="77777777" w:rsidR="0087232C" w:rsidRPr="00C972E7" w:rsidRDefault="0087232C" w:rsidP="009113A6">
            <w:pPr>
              <w:pStyle w:val="TAH"/>
            </w:pPr>
          </w:p>
        </w:tc>
      </w:tr>
      <w:tr w:rsidR="0087232C" w:rsidRPr="00C972E7" w14:paraId="13C18861" w14:textId="77777777" w:rsidTr="009113A6">
        <w:trPr>
          <w:cantSplit/>
          <w:jc w:val="center"/>
        </w:trPr>
        <w:tc>
          <w:tcPr>
            <w:tcW w:w="879" w:type="pct"/>
            <w:tcBorders>
              <w:top w:val="single" w:sz="4" w:space="0" w:color="auto"/>
              <w:left w:val="single" w:sz="4" w:space="0" w:color="auto"/>
              <w:bottom w:val="nil"/>
              <w:right w:val="single" w:sz="4" w:space="0" w:color="auto"/>
            </w:tcBorders>
          </w:tcPr>
          <w:p w14:paraId="1B70919B" w14:textId="77777777" w:rsidR="0087232C" w:rsidRPr="00C972E7" w:rsidRDefault="0087232C" w:rsidP="009113A6">
            <w:pPr>
              <w:pStyle w:val="TAC"/>
            </w:pPr>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488EA5A6" w14:textId="77777777" w:rsidR="0087232C" w:rsidRPr="00C972E7" w:rsidRDefault="0087232C" w:rsidP="009113A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2375AFF1" w14:textId="77777777" w:rsidR="0087232C" w:rsidRPr="00C972E7" w:rsidRDefault="0087232C" w:rsidP="009113A6">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74EB73D5" w14:textId="77777777" w:rsidR="0087232C" w:rsidRPr="00C972E7" w:rsidRDefault="0087232C" w:rsidP="009113A6">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07C7B6EE" w14:textId="77777777" w:rsidR="0087232C" w:rsidRPr="00C972E7" w:rsidRDefault="0087232C" w:rsidP="009113A6">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87232C" w:rsidRPr="00C972E7" w14:paraId="0000B8C3" w14:textId="77777777" w:rsidTr="009113A6">
        <w:trPr>
          <w:cantSplit/>
          <w:jc w:val="center"/>
        </w:trPr>
        <w:tc>
          <w:tcPr>
            <w:tcW w:w="879" w:type="pct"/>
            <w:tcBorders>
              <w:top w:val="nil"/>
              <w:left w:val="single" w:sz="4" w:space="0" w:color="auto"/>
              <w:bottom w:val="nil"/>
              <w:right w:val="single" w:sz="4" w:space="0" w:color="auto"/>
            </w:tcBorders>
          </w:tcPr>
          <w:p w14:paraId="0299A265" w14:textId="77777777" w:rsidR="0087232C" w:rsidRPr="00C972E7" w:rsidRDefault="0087232C"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AF7B629" w14:textId="77777777" w:rsidR="0087232C" w:rsidRPr="00C972E7" w:rsidRDefault="0087232C" w:rsidP="009113A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C1428F2" w14:textId="77777777" w:rsidR="0087232C" w:rsidRPr="00C972E7" w:rsidRDefault="0087232C" w:rsidP="009113A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5C73CBE4" w14:textId="77777777" w:rsidR="0087232C" w:rsidRPr="00C972E7" w:rsidRDefault="0087232C" w:rsidP="009113A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161CCF5" w14:textId="77777777" w:rsidR="0087232C" w:rsidRPr="00C972E7" w:rsidRDefault="0087232C" w:rsidP="009113A6">
            <w:pPr>
              <w:pStyle w:val="TAC"/>
            </w:pPr>
            <w:r w:rsidRPr="00C972E7">
              <w:t>5.12 (8)</w:t>
            </w:r>
          </w:p>
        </w:tc>
      </w:tr>
      <w:tr w:rsidR="0087232C" w:rsidRPr="00C972E7" w14:paraId="7703134A" w14:textId="77777777" w:rsidTr="009113A6">
        <w:trPr>
          <w:cantSplit/>
          <w:jc w:val="center"/>
        </w:trPr>
        <w:tc>
          <w:tcPr>
            <w:tcW w:w="879" w:type="pct"/>
            <w:tcBorders>
              <w:top w:val="nil"/>
              <w:left w:val="single" w:sz="4" w:space="0" w:color="auto"/>
              <w:bottom w:val="nil"/>
              <w:right w:val="single" w:sz="4" w:space="0" w:color="auto"/>
            </w:tcBorders>
          </w:tcPr>
          <w:p w14:paraId="36BCB794" w14:textId="77777777" w:rsidR="0087232C" w:rsidRPr="00C972E7" w:rsidRDefault="0087232C"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0DB7F17" w14:textId="77777777" w:rsidR="0087232C" w:rsidRPr="00C972E7" w:rsidRDefault="0087232C" w:rsidP="009113A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7FA739D8" w14:textId="77777777" w:rsidR="0087232C" w:rsidRPr="00C972E7" w:rsidRDefault="0087232C" w:rsidP="009113A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4D62FEEB" w14:textId="77777777" w:rsidR="0087232C" w:rsidRPr="00C972E7" w:rsidRDefault="0087232C" w:rsidP="009113A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69DA4E84" w14:textId="77777777" w:rsidR="0087232C" w:rsidRPr="00C972E7" w:rsidRDefault="0087232C" w:rsidP="009113A6">
            <w:pPr>
              <w:pStyle w:val="TAC"/>
            </w:pPr>
            <w:r w:rsidRPr="00C972E7">
              <w:t>6.4 (5)</w:t>
            </w:r>
          </w:p>
        </w:tc>
      </w:tr>
      <w:tr w:rsidR="0087232C" w:rsidRPr="00C972E7" w14:paraId="2E4C5AFF" w14:textId="77777777" w:rsidTr="009113A6">
        <w:trPr>
          <w:cantSplit/>
          <w:jc w:val="center"/>
        </w:trPr>
        <w:tc>
          <w:tcPr>
            <w:tcW w:w="879" w:type="pct"/>
            <w:tcBorders>
              <w:top w:val="nil"/>
              <w:left w:val="single" w:sz="4" w:space="0" w:color="auto"/>
              <w:bottom w:val="nil"/>
              <w:right w:val="single" w:sz="4" w:space="0" w:color="auto"/>
            </w:tcBorders>
          </w:tcPr>
          <w:p w14:paraId="4C07E8F4" w14:textId="77777777" w:rsidR="0087232C" w:rsidRPr="00C972E7" w:rsidRDefault="0087232C"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680C835" w14:textId="77777777" w:rsidR="0087232C" w:rsidRPr="00C972E7" w:rsidRDefault="0087232C" w:rsidP="009113A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758D84D9" w14:textId="77777777" w:rsidR="0087232C" w:rsidRPr="00C972E7" w:rsidRDefault="0087232C" w:rsidP="009113A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512E72BD" w14:textId="77777777" w:rsidR="0087232C" w:rsidRPr="00C972E7" w:rsidRDefault="0087232C" w:rsidP="009113A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7DF4AAE0" w14:textId="77777777" w:rsidR="0087232C" w:rsidRPr="00C972E7" w:rsidRDefault="0087232C" w:rsidP="009113A6">
            <w:pPr>
              <w:pStyle w:val="TAC"/>
            </w:pPr>
            <w:r w:rsidRPr="00C972E7">
              <w:t>7.68 (3)</w:t>
            </w:r>
          </w:p>
        </w:tc>
      </w:tr>
      <w:tr w:rsidR="0087232C" w:rsidRPr="00C972E7" w14:paraId="292CB0B2" w14:textId="77777777" w:rsidTr="009113A6">
        <w:trPr>
          <w:cantSplit/>
          <w:jc w:val="center"/>
        </w:trPr>
        <w:tc>
          <w:tcPr>
            <w:tcW w:w="879" w:type="pct"/>
            <w:tcBorders>
              <w:top w:val="nil"/>
              <w:left w:val="single" w:sz="4" w:space="0" w:color="auto"/>
              <w:bottom w:val="nil"/>
              <w:right w:val="single" w:sz="4" w:space="0" w:color="auto"/>
            </w:tcBorders>
          </w:tcPr>
          <w:p w14:paraId="424BB9C9" w14:textId="77777777" w:rsidR="0087232C" w:rsidRPr="00C972E7" w:rsidRDefault="0087232C" w:rsidP="009113A6">
            <w:pPr>
              <w:pStyle w:val="TAC"/>
            </w:pPr>
          </w:p>
        </w:tc>
        <w:tc>
          <w:tcPr>
            <w:tcW w:w="668" w:type="pct"/>
            <w:tcBorders>
              <w:top w:val="single" w:sz="4" w:space="0" w:color="auto"/>
              <w:left w:val="single" w:sz="4" w:space="0" w:color="auto"/>
              <w:bottom w:val="single" w:sz="4" w:space="0" w:color="auto"/>
              <w:right w:val="single" w:sz="4" w:space="0" w:color="auto"/>
            </w:tcBorders>
          </w:tcPr>
          <w:p w14:paraId="6E2322FE" w14:textId="77777777" w:rsidR="0087232C" w:rsidRPr="00C972E7" w:rsidRDefault="0087232C" w:rsidP="009113A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55025558" w14:textId="77777777" w:rsidR="0087232C" w:rsidRPr="00C972E7" w:rsidRDefault="0087232C" w:rsidP="009113A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5910089" w14:textId="77777777" w:rsidR="0087232C" w:rsidRPr="00C972E7" w:rsidRDefault="0087232C" w:rsidP="009113A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6CE735E" w14:textId="77777777" w:rsidR="0087232C" w:rsidRPr="00C972E7" w:rsidRDefault="0087232C" w:rsidP="009113A6">
            <w:pPr>
              <w:pStyle w:val="TAC"/>
            </w:pPr>
            <w:r w:rsidRPr="00C972E7">
              <w:t>15.36 (3)</w:t>
            </w:r>
          </w:p>
        </w:tc>
      </w:tr>
      <w:tr w:rsidR="0087232C" w:rsidRPr="00C972E7" w14:paraId="508069FA" w14:textId="77777777" w:rsidTr="009113A6">
        <w:trPr>
          <w:cantSplit/>
          <w:jc w:val="center"/>
        </w:trPr>
        <w:tc>
          <w:tcPr>
            <w:tcW w:w="879" w:type="pct"/>
            <w:tcBorders>
              <w:top w:val="nil"/>
              <w:left w:val="single" w:sz="4" w:space="0" w:color="auto"/>
              <w:right w:val="single" w:sz="4" w:space="0" w:color="auto"/>
            </w:tcBorders>
          </w:tcPr>
          <w:p w14:paraId="32836472" w14:textId="77777777" w:rsidR="0087232C" w:rsidRPr="00C972E7" w:rsidRDefault="0087232C" w:rsidP="009113A6">
            <w:pPr>
              <w:pStyle w:val="TAC"/>
            </w:pPr>
          </w:p>
        </w:tc>
        <w:tc>
          <w:tcPr>
            <w:tcW w:w="668" w:type="pct"/>
            <w:tcBorders>
              <w:top w:val="single" w:sz="4" w:space="0" w:color="auto"/>
              <w:left w:val="single" w:sz="4" w:space="0" w:color="auto"/>
              <w:bottom w:val="single" w:sz="4" w:space="0" w:color="auto"/>
              <w:right w:val="single" w:sz="4" w:space="0" w:color="auto"/>
            </w:tcBorders>
          </w:tcPr>
          <w:p w14:paraId="75B143B3" w14:textId="77777777" w:rsidR="0087232C" w:rsidRPr="00C972E7" w:rsidRDefault="0087232C" w:rsidP="009113A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2C7F2583" w14:textId="77777777" w:rsidR="0087232C" w:rsidRPr="00C972E7" w:rsidRDefault="0087232C" w:rsidP="009113A6">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24CED341" w14:textId="77777777" w:rsidR="0087232C" w:rsidRPr="00C972E7" w:rsidRDefault="0087232C" w:rsidP="009113A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2D8B3516" w14:textId="77777777" w:rsidR="0087232C" w:rsidRPr="00C972E7" w:rsidRDefault="0087232C" w:rsidP="009113A6">
            <w:pPr>
              <w:pStyle w:val="TAC"/>
            </w:pPr>
            <w:r w:rsidRPr="00C972E7">
              <w:t>30.72 (3)</w:t>
            </w:r>
          </w:p>
        </w:tc>
      </w:tr>
    </w:tbl>
    <w:p w14:paraId="696E859E" w14:textId="77777777" w:rsidR="0087232C" w:rsidRDefault="0087232C" w:rsidP="0087232C">
      <w:pPr>
        <w:rPr>
          <w:i/>
          <w:lang w:eastAsia="zh-CN"/>
        </w:rPr>
      </w:pPr>
    </w:p>
    <w:p w14:paraId="11753797" w14:textId="77777777" w:rsidR="005122B1" w:rsidRPr="009C5807" w:rsidRDefault="005122B1" w:rsidP="005122B1">
      <w:pPr>
        <w:pStyle w:val="TH"/>
        <w:rPr>
          <w:ins w:id="625" w:author="Santhan T" w:date="2024-03-04T09:25:00Z"/>
          <w:rFonts w:cs="v4.2.0"/>
          <w:vertAlign w:val="subscript"/>
          <w:lang w:eastAsia="zh-CN"/>
        </w:rPr>
      </w:pPr>
      <w:ins w:id="626" w:author="Santhan T" w:date="2024-03-04T09:25:00Z">
        <w:r w:rsidRPr="009C5807">
          <w:rPr>
            <w:snapToGrid w:val="0"/>
          </w:rPr>
          <w:t xml:space="preserve">Table </w:t>
        </w:r>
        <w:r w:rsidRPr="00C972E7">
          <w:rPr>
            <w:lang w:eastAsia="zh-CN"/>
          </w:rPr>
          <w:t>5.1.2.</w:t>
        </w:r>
        <w:r>
          <w:rPr>
            <w:lang w:eastAsia="zh-CN"/>
          </w:rPr>
          <w:t>5</w:t>
        </w:r>
        <w:r w:rsidRPr="009C5807">
          <w:rPr>
            <w:snapToGrid w:val="0"/>
          </w:rPr>
          <w:t>-</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spellEnd"/>
        <w:proofErr w:type="gram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r w:rsidRPr="008A66BD">
          <w:t xml:space="preserve"> </w:t>
        </w:r>
        <w:r w:rsidRPr="00691C10">
          <w:t xml:space="preserve">for UE configured with </w:t>
        </w:r>
        <w:proofErr w:type="spellStart"/>
        <w:r w:rsidRPr="009D60CD">
          <w:rPr>
            <w:rFonts w:eastAsia="Times New Roman"/>
            <w:lang w:eastAsia="zh-CN"/>
          </w:rPr>
          <w:t>eDRX_IDLE</w:t>
        </w:r>
        <w:proofErr w:type="spellEnd"/>
        <w:r w:rsidRPr="009D60CD">
          <w:rPr>
            <w:rFonts w:eastAsia="Times New Roman"/>
            <w:lang w:eastAsia="zh-CN"/>
          </w:rPr>
          <w:t xml:space="preserve"> cyc</w:t>
        </w:r>
        <w:r w:rsidRPr="00E23401">
          <w:rPr>
            <w:rFonts w:eastAsia="Times New Roman"/>
            <w:lang w:eastAsia="zh-CN"/>
          </w:rPr>
          <w:t xml:space="preserve">le and </w:t>
        </w:r>
        <w:proofErr w:type="spellStart"/>
        <w:r w:rsidRPr="00E23401">
          <w:rPr>
            <w:rFonts w:eastAsia="Times New Roman"/>
            <w:lang w:eastAsia="zh-CN"/>
          </w:rPr>
          <w:t>eDRX_INACTIVE</w:t>
        </w:r>
        <w:proofErr w:type="spellEnd"/>
        <w:r w:rsidRPr="00E23401">
          <w:rPr>
            <w:rFonts w:eastAsia="Times New Roman"/>
            <w:lang w:eastAsia="zh-CN"/>
          </w:rPr>
          <w:t xml:space="preserve"> </w:t>
        </w:r>
        <w:r w:rsidRPr="00E23401">
          <w:rPr>
            <w:rFonts w:eastAsia="Times New Roman" w:hint="eastAsia"/>
            <w:lang w:eastAsia="zh-CN"/>
          </w:rPr>
          <w:t>≥</w:t>
        </w:r>
        <w:r w:rsidRPr="00E23401">
          <w:rPr>
            <w:rFonts w:eastAsia="Times New Roman"/>
            <w:lang w:eastAsia="zh-CN"/>
          </w:rPr>
          <w:t xml:space="preserve"> 20.48s</w:t>
        </w:r>
        <w:r w:rsidRPr="00E23401">
          <w:rPr>
            <w:lang w:eastAsia="zh-CN"/>
          </w:rPr>
          <w:t>, (Frequency range FR1)</w:t>
        </w:r>
      </w:ins>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5122B1" w:rsidRPr="00691C10" w14:paraId="54D500A1" w14:textId="77777777" w:rsidTr="009113A6">
        <w:trPr>
          <w:cantSplit/>
          <w:jc w:val="center"/>
          <w:ins w:id="627" w:author="Santhan T" w:date="2024-03-04T09:25:00Z"/>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58E266B5" w14:textId="77777777" w:rsidR="005122B1" w:rsidRPr="00691C10" w:rsidRDefault="005122B1" w:rsidP="009113A6">
            <w:pPr>
              <w:pStyle w:val="TAH"/>
              <w:rPr>
                <w:ins w:id="628" w:author="Santhan T" w:date="2024-03-04T09:25:00Z"/>
                <w:rFonts w:cs="v4.2.0"/>
              </w:rPr>
            </w:pPr>
            <w:proofErr w:type="spellStart"/>
            <w:ins w:id="629" w:author="Santhan T" w:date="2024-03-04T09:25:00Z">
              <w:r>
                <w:rPr>
                  <w:rFonts w:cs="v4.2.0"/>
                </w:rPr>
                <w:t>eDRX_IDLE</w:t>
              </w:r>
              <w:proofErr w:type="spellEnd"/>
              <w:r>
                <w:rPr>
                  <w:rFonts w:cs="v4.2.0"/>
                </w:rPr>
                <w:t xml:space="preserve"> cycle and</w:t>
              </w:r>
            </w:ins>
          </w:p>
          <w:p w14:paraId="008B1935" w14:textId="77777777" w:rsidR="005122B1" w:rsidRDefault="005122B1" w:rsidP="009113A6">
            <w:pPr>
              <w:pStyle w:val="TAH"/>
              <w:rPr>
                <w:ins w:id="630" w:author="Santhan T" w:date="2024-03-04T09:25:00Z"/>
                <w:rFonts w:cs="v4.2.0"/>
              </w:rPr>
            </w:pPr>
            <w:proofErr w:type="spellStart"/>
            <w:ins w:id="631" w:author="Santhan T" w:date="2024-03-04T09:25:00Z">
              <w:r>
                <w:rPr>
                  <w:rFonts w:cs="v4.2.0"/>
                </w:rPr>
                <w:t>eDRX_Inactive</w:t>
              </w:r>
              <w:proofErr w:type="spellEnd"/>
              <w:r>
                <w:rPr>
                  <w:rFonts w:cs="v4.2.0"/>
                </w:rPr>
                <w:t xml:space="preserve"> cycle length [s]</w:t>
              </w:r>
            </w:ins>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7352A57F" w14:textId="77777777" w:rsidR="005122B1" w:rsidRPr="00AC091C" w:rsidRDefault="005122B1" w:rsidP="009113A6">
            <w:pPr>
              <w:pStyle w:val="TAH"/>
              <w:rPr>
                <w:ins w:id="632" w:author="Santhan T" w:date="2024-03-04T09:25:00Z"/>
                <w:rFonts w:cs="Arial"/>
                <w:snapToGrid w:val="0"/>
              </w:rPr>
            </w:pPr>
            <w:ins w:id="633" w:author="Santhan T" w:date="2024-03-04T09:25:00Z">
              <w:r>
                <w:rPr>
                  <w:rFonts w:cs="v4.2.0"/>
                </w:rPr>
                <w:t xml:space="preserve">RAN </w:t>
              </w:r>
              <w:r w:rsidRPr="00AC091C">
                <w:rPr>
                  <w:rFonts w:cs="v4.2.0"/>
                </w:rPr>
                <w:t>DRX cycle length [s]</w:t>
              </w:r>
            </w:ins>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44A3EF86" w14:textId="77777777" w:rsidR="005122B1" w:rsidRPr="00691C10" w:rsidRDefault="005122B1" w:rsidP="009113A6">
            <w:pPr>
              <w:pStyle w:val="TAH"/>
              <w:rPr>
                <w:ins w:id="634" w:author="Santhan T" w:date="2024-03-04T09:25:00Z"/>
                <w:rFonts w:cs="v4.2.0"/>
              </w:rPr>
            </w:pPr>
            <w:proofErr w:type="spellStart"/>
            <w:ins w:id="635" w:author="Santhan T" w:date="2024-03-04T09:25:00Z">
              <w:r>
                <w:rPr>
                  <w:rFonts w:cs="v4.2.0"/>
                </w:rPr>
                <w:t>eDRX</w:t>
              </w:r>
              <w:proofErr w:type="spellEnd"/>
              <w:r>
                <w:rPr>
                  <w:rFonts w:cs="v4.2.0"/>
                </w:rPr>
                <w:t xml:space="preserve"> Inactive PTW length [s]</w:t>
              </w:r>
              <w:r>
                <w:rPr>
                  <w:rFonts w:cs="v4.2.0"/>
                  <w:lang w:eastAsia="zh-CN"/>
                </w:rPr>
                <w:t xml:space="preserve"> (</w:t>
              </w:r>
              <w:r>
                <w:rPr>
                  <w:rFonts w:cs="Arial"/>
                  <w:bCs/>
                  <w:iCs/>
                  <w:lang w:eastAsia="ja-JP"/>
                </w:rPr>
                <w:t>number of 1.28s periods</w:t>
              </w:r>
              <w:r>
                <w:rPr>
                  <w:rFonts w:cs="v4.2.0"/>
                  <w:lang w:eastAsia="zh-CN"/>
                </w:rPr>
                <w:t>)</w:t>
              </w:r>
            </w:ins>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6028CCC2" w14:textId="77777777" w:rsidR="005122B1" w:rsidRPr="00691C10" w:rsidRDefault="005122B1" w:rsidP="009113A6">
            <w:pPr>
              <w:pStyle w:val="TAH"/>
              <w:rPr>
                <w:ins w:id="636" w:author="Santhan T" w:date="2024-03-04T09:25:00Z"/>
                <w:rFonts w:cs="Arial"/>
              </w:rPr>
            </w:pPr>
            <w:proofErr w:type="spellStart"/>
            <w:proofErr w:type="gramStart"/>
            <w:ins w:id="637" w:author="Santhan T" w:date="2024-03-04T09:25:00Z">
              <w:r>
                <w:rPr>
                  <w:rFonts w:cs="v4.2.0"/>
                </w:rPr>
                <w:t>T</w:t>
              </w:r>
              <w:r>
                <w:rPr>
                  <w:rFonts w:cs="v4.2.0"/>
                  <w:vertAlign w:val="subscript"/>
                </w:rPr>
                <w:t>detect,EUTRAN</w:t>
              </w:r>
              <w:proofErr w:type="spellEnd"/>
              <w:proofErr w:type="gramEnd"/>
              <w:r>
                <w:rPr>
                  <w:rFonts w:cs="v4.2.0"/>
                </w:rPr>
                <w:t xml:space="preserve"> [s] (number of RAN DRX cycles</w:t>
              </w:r>
              <w:r>
                <w:rPr>
                  <w:rFonts w:cs="Arial"/>
                  <w:vertAlign w:val="superscript"/>
                  <w:lang w:eastAsia="zh-CN"/>
                </w:rPr>
                <w:t xml:space="preserve"> Note 3</w:t>
              </w:r>
              <w:r>
                <w:rPr>
                  <w:rFonts w:cs="v4.2.0"/>
                </w:rPr>
                <w:t>)</w:t>
              </w:r>
            </w:ins>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18440998" w14:textId="77777777" w:rsidR="005122B1" w:rsidRPr="00691C10" w:rsidRDefault="005122B1" w:rsidP="009113A6">
            <w:pPr>
              <w:pStyle w:val="TAH"/>
              <w:rPr>
                <w:ins w:id="638" w:author="Santhan T" w:date="2024-03-04T09:25:00Z"/>
                <w:rFonts w:cs="Arial"/>
                <w:snapToGrid w:val="0"/>
              </w:rPr>
            </w:pPr>
            <w:proofErr w:type="spellStart"/>
            <w:proofErr w:type="gramStart"/>
            <w:ins w:id="639" w:author="Santhan T" w:date="2024-03-04T09:25:00Z">
              <w:r>
                <w:rPr>
                  <w:rFonts w:cs="v4.2.0"/>
                </w:rPr>
                <w:t>T</w:t>
              </w:r>
              <w:r>
                <w:rPr>
                  <w:rFonts w:cs="v4.2.0"/>
                  <w:vertAlign w:val="subscript"/>
                </w:rPr>
                <w:t>measure,EUTRAN</w:t>
              </w:r>
              <w:proofErr w:type="spellEnd"/>
              <w:proofErr w:type="gramEnd"/>
              <w:r>
                <w:rPr>
                  <w:rFonts w:cs="v4.2.0"/>
                </w:rPr>
                <w:t xml:space="preserve"> [s] (number of RAN DRX cycles</w:t>
              </w:r>
              <w:r>
                <w:rPr>
                  <w:rFonts w:cs="Arial"/>
                  <w:vertAlign w:val="superscript"/>
                  <w:lang w:eastAsia="zh-CN"/>
                </w:rPr>
                <w:t xml:space="preserve"> Note 3</w:t>
              </w:r>
              <w:r>
                <w:rPr>
                  <w:rFonts w:cs="v4.2.0"/>
                </w:rPr>
                <w:t>)</w:t>
              </w:r>
            </w:ins>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0530BAE7" w14:textId="77777777" w:rsidR="005122B1" w:rsidRDefault="005122B1" w:rsidP="009113A6">
            <w:pPr>
              <w:pStyle w:val="TAH"/>
              <w:rPr>
                <w:ins w:id="640" w:author="Santhan T" w:date="2024-03-04T09:25:00Z"/>
                <w:rFonts w:cs="Arial"/>
                <w:vertAlign w:val="subscript"/>
              </w:rPr>
            </w:pPr>
            <w:proofErr w:type="spellStart"/>
            <w:proofErr w:type="gramStart"/>
            <w:ins w:id="641" w:author="Santhan T" w:date="2024-03-04T09:25:00Z">
              <w:r>
                <w:rPr>
                  <w:rFonts w:cs="v4.2.0"/>
                </w:rPr>
                <w:t>T</w:t>
              </w:r>
              <w:r>
                <w:rPr>
                  <w:rFonts w:cs="v4.2.0"/>
                  <w:vertAlign w:val="subscript"/>
                </w:rPr>
                <w:t>evaluate,E</w:t>
              </w:r>
              <w:proofErr w:type="spellEnd"/>
              <w:proofErr w:type="gramEnd"/>
              <w:r>
                <w:rPr>
                  <w:rFonts w:cs="v4.2.0"/>
                  <w:vertAlign w:val="subscript"/>
                </w:rPr>
                <w:t>-UTRAN</w:t>
              </w:r>
            </w:ins>
          </w:p>
          <w:p w14:paraId="397EE99D" w14:textId="77777777" w:rsidR="005122B1" w:rsidRPr="00691C10" w:rsidRDefault="005122B1" w:rsidP="009113A6">
            <w:pPr>
              <w:pStyle w:val="TAH"/>
              <w:rPr>
                <w:ins w:id="642" w:author="Santhan T" w:date="2024-03-04T09:25:00Z"/>
                <w:rFonts w:cs="Arial"/>
              </w:rPr>
            </w:pPr>
            <w:ins w:id="643" w:author="Santhan T" w:date="2024-03-04T09:25:00Z">
              <w:r>
                <w:rPr>
                  <w:rFonts w:cs="Arial"/>
                </w:rPr>
                <w:t>[s] (number of RAN DRX cycles</w:t>
              </w:r>
              <w:r>
                <w:rPr>
                  <w:rFonts w:cs="Arial"/>
                  <w:vertAlign w:val="superscript"/>
                  <w:lang w:eastAsia="zh-CN"/>
                </w:rPr>
                <w:t xml:space="preserve"> Note 3</w:t>
              </w:r>
              <w:r>
                <w:rPr>
                  <w:rFonts w:cs="Arial"/>
                </w:rPr>
                <w:t>)</w:t>
              </w:r>
            </w:ins>
          </w:p>
        </w:tc>
      </w:tr>
      <w:tr w:rsidR="005122B1" w:rsidRPr="00691C10" w14:paraId="0671A09B" w14:textId="77777777" w:rsidTr="009113A6">
        <w:trPr>
          <w:cantSplit/>
          <w:jc w:val="center"/>
          <w:ins w:id="644" w:author="Santhan T" w:date="2024-03-04T09:25:00Z"/>
        </w:trPr>
        <w:tc>
          <w:tcPr>
            <w:tcW w:w="863" w:type="pct"/>
            <w:vMerge w:val="restart"/>
            <w:vAlign w:val="center"/>
          </w:tcPr>
          <w:p w14:paraId="0A85FD1A" w14:textId="77777777" w:rsidR="005122B1" w:rsidRPr="00691C10" w:rsidRDefault="005122B1" w:rsidP="009113A6">
            <w:pPr>
              <w:pStyle w:val="TAC"/>
              <w:rPr>
                <w:ins w:id="645" w:author="Santhan T" w:date="2024-03-04T09:25:00Z"/>
                <w:rFonts w:cs="Arial"/>
              </w:rPr>
            </w:pPr>
            <w:ins w:id="646" w:author="Santhan T" w:date="2024-03-04T09:25:00Z">
              <w:r>
                <w:rPr>
                  <w:rFonts w:cs="Arial"/>
                </w:rPr>
                <w:t>20.48</w:t>
              </w:r>
              <w:r w:rsidRPr="00633B10">
                <w:rPr>
                  <w:rFonts w:cs="Arial"/>
                </w:rPr>
                <w:t xml:space="preserve"> ≤ </w:t>
              </w:r>
              <w:proofErr w:type="spellStart"/>
              <w:r w:rsidRPr="00633B10">
                <w:rPr>
                  <w:rFonts w:cs="Arial"/>
                </w:rPr>
                <w:t>eDRX_IDLE</w:t>
              </w:r>
              <w:proofErr w:type="spellEnd"/>
              <w:r w:rsidRPr="00633B10">
                <w:rPr>
                  <w:rFonts w:cs="Arial"/>
                </w:rPr>
                <w:t xml:space="preserve"> cycle length ≤</w:t>
              </w:r>
              <w:r w:rsidRPr="00581E8E">
                <w:rPr>
                  <w:rFonts w:cs="Arial"/>
                  <w:lang w:eastAsia="zh-CN"/>
                </w:rPr>
                <w:t>10485.76</w:t>
              </w:r>
            </w:ins>
          </w:p>
          <w:p w14:paraId="514B9567" w14:textId="77777777" w:rsidR="005122B1" w:rsidRPr="00691C10" w:rsidRDefault="005122B1" w:rsidP="009113A6">
            <w:pPr>
              <w:pStyle w:val="TAC"/>
              <w:rPr>
                <w:ins w:id="647" w:author="Santhan T" w:date="2024-03-04T09:25:00Z"/>
                <w:rFonts w:cs="Arial"/>
              </w:rPr>
            </w:pPr>
            <w:ins w:id="648" w:author="Santhan T" w:date="2024-03-04T09:25:00Z">
              <w:r>
                <w:rPr>
                  <w:rFonts w:cs="Arial"/>
                </w:rPr>
                <w:t>20.48</w:t>
              </w:r>
              <w:r w:rsidRPr="00633B10">
                <w:rPr>
                  <w:rFonts w:cs="Arial"/>
                </w:rPr>
                <w:t xml:space="preserve"> ≤ </w:t>
              </w:r>
              <w:proofErr w:type="spellStart"/>
              <w:r w:rsidRPr="00633B10">
                <w:rPr>
                  <w:rFonts w:cs="Arial"/>
                </w:rPr>
                <w:t>eDRX_I</w:t>
              </w:r>
              <w:r>
                <w:rPr>
                  <w:rFonts w:cs="Arial"/>
                </w:rPr>
                <w:t>NACTIVE</w:t>
              </w:r>
              <w:proofErr w:type="spellEnd"/>
              <w:r w:rsidRPr="00633B10">
                <w:rPr>
                  <w:rFonts w:cs="Arial"/>
                </w:rPr>
                <w:t xml:space="preserve"> cycle length ≤</w:t>
              </w:r>
              <w:r w:rsidRPr="00581E8E">
                <w:rPr>
                  <w:rFonts w:cs="Arial"/>
                  <w:lang w:eastAsia="zh-CN"/>
                </w:rPr>
                <w:t>10485.76</w:t>
              </w:r>
            </w:ins>
          </w:p>
        </w:tc>
        <w:tc>
          <w:tcPr>
            <w:tcW w:w="399" w:type="pct"/>
          </w:tcPr>
          <w:p w14:paraId="5BAF6AC8" w14:textId="77777777" w:rsidR="005122B1" w:rsidRPr="00AC091C" w:rsidRDefault="005122B1" w:rsidP="009113A6">
            <w:pPr>
              <w:pStyle w:val="TAC"/>
              <w:rPr>
                <w:ins w:id="649" w:author="Santhan T" w:date="2024-03-04T09:25:00Z"/>
                <w:rFonts w:cs="Arial"/>
                <w:snapToGrid w:val="0"/>
              </w:rPr>
            </w:pPr>
            <w:ins w:id="650" w:author="Santhan T" w:date="2024-03-04T09:25:00Z">
              <w:r w:rsidRPr="00AC091C">
                <w:rPr>
                  <w:rFonts w:cs="Arial"/>
                </w:rPr>
                <w:t>0.32</w:t>
              </w:r>
            </w:ins>
          </w:p>
        </w:tc>
        <w:tc>
          <w:tcPr>
            <w:tcW w:w="666" w:type="pct"/>
          </w:tcPr>
          <w:p w14:paraId="73A056BE" w14:textId="77777777" w:rsidR="005122B1" w:rsidRPr="00691C10" w:rsidRDefault="005122B1" w:rsidP="009113A6">
            <w:pPr>
              <w:pStyle w:val="TAC"/>
              <w:rPr>
                <w:ins w:id="651" w:author="Santhan T" w:date="2024-03-04T09:25:00Z"/>
                <w:rFonts w:cs="Arial"/>
              </w:rPr>
            </w:pPr>
            <w:ins w:id="652" w:author="Santhan T" w:date="2024-03-04T09:25:00Z">
              <w:r w:rsidRPr="00691C10">
                <w:rPr>
                  <w:rFonts w:cs="Arial"/>
                </w:rPr>
                <w:t>≥1</w:t>
              </w:r>
              <w:r w:rsidRPr="00691C10">
                <w:rPr>
                  <w:rFonts w:cs="Arial" w:hint="eastAsia"/>
                  <w:lang w:eastAsia="zh-CN"/>
                </w:rPr>
                <w:t>.28 (1)</w:t>
              </w:r>
            </w:ins>
          </w:p>
        </w:tc>
        <w:tc>
          <w:tcPr>
            <w:tcW w:w="1863" w:type="pct"/>
            <w:vMerge w:val="restart"/>
            <w:tcMar>
              <w:left w:w="0" w:type="dxa"/>
              <w:right w:w="0" w:type="dxa"/>
            </w:tcMar>
          </w:tcPr>
          <w:p w14:paraId="692C99ED" w14:textId="77777777" w:rsidR="005122B1" w:rsidRPr="00691C10" w:rsidRDefault="005122B1" w:rsidP="009113A6">
            <w:pPr>
              <w:pStyle w:val="TOC1"/>
              <w:spacing w:before="0"/>
              <w:ind w:left="0" w:right="0" w:firstLine="0"/>
              <w:jc w:val="center"/>
              <w:rPr>
                <w:ins w:id="653" w:author="Santhan T" w:date="2024-03-04T09:25:00Z"/>
                <w:rFonts w:ascii="Arial" w:hAnsi="Arial" w:cs="Arial"/>
                <w:snapToGrid w:val="0"/>
                <w:sz w:val="18"/>
                <w:szCs w:val="18"/>
              </w:rPr>
            </w:pPr>
            <m:oMath>
              <m:r>
                <w:ins w:id="654" w:author="Santhan T" w:date="2024-03-04T09:25:00Z">
                  <w:rPr>
                    <w:rFonts w:ascii="Cambria Math" w:hAnsi="Arial" w:cs="Arial"/>
                    <w:sz w:val="18"/>
                    <w:szCs w:val="18"/>
                  </w:rPr>
                  <m:t>eDRX</m:t>
                </w:ins>
              </m:r>
              <m:func>
                <m:funcPr>
                  <m:ctrlPr>
                    <w:ins w:id="655" w:author="Santhan T" w:date="2024-03-04T09:25:00Z">
                      <w:rPr>
                        <w:rFonts w:ascii="Cambria Math" w:hAnsi="Arial" w:cs="Arial"/>
                        <w:i/>
                        <w:sz w:val="18"/>
                        <w:szCs w:val="18"/>
                      </w:rPr>
                    </w:ins>
                  </m:ctrlPr>
                </m:funcPr>
                <m:fName>
                  <m:r>
                    <w:ins w:id="656" w:author="Santhan T" w:date="2024-03-04T09:25:00Z">
                      <w:rPr>
                        <w:rFonts w:ascii="Cambria Math" w:hAnsi="Arial" w:cs="Arial"/>
                        <w:sz w:val="18"/>
                        <w:szCs w:val="18"/>
                      </w:rPr>
                      <m:t>_</m:t>
                    </w:ins>
                  </m:r>
                </m:fName>
                <m:e>
                  <m:r>
                    <w:ins w:id="657" w:author="Santhan T" w:date="2024-03-04T09:25:00Z">
                      <w:rPr>
                        <w:rFonts w:ascii="Cambria Math" w:hAnsi="Arial" w:cs="Arial"/>
                        <w:sz w:val="18"/>
                        <w:szCs w:val="18"/>
                      </w:rPr>
                      <m:t>c</m:t>
                    </w:ins>
                  </m:r>
                </m:e>
              </m:func>
              <m:r>
                <w:ins w:id="658" w:author="Santhan T" w:date="2024-03-04T09:25:00Z">
                  <w:rPr>
                    <w:rFonts w:ascii="Cambria Math" w:hAnsi="Arial" w:cs="Arial"/>
                    <w:sz w:val="18"/>
                    <w:szCs w:val="18"/>
                  </w:rPr>
                  <m:t>ycle</m:t>
                </w:ins>
              </m:r>
              <m:func>
                <m:funcPr>
                  <m:ctrlPr>
                    <w:ins w:id="659" w:author="Santhan T" w:date="2024-03-04T09:25:00Z">
                      <w:rPr>
                        <w:rFonts w:ascii="Cambria Math" w:hAnsi="Arial" w:cs="Arial"/>
                        <w:i/>
                        <w:sz w:val="18"/>
                        <w:szCs w:val="18"/>
                      </w:rPr>
                    </w:ins>
                  </m:ctrlPr>
                </m:funcPr>
                <m:fName>
                  <m:r>
                    <w:ins w:id="660" w:author="Santhan T" w:date="2024-03-04T09:25:00Z">
                      <w:rPr>
                        <w:rFonts w:ascii="Cambria Math" w:hAnsi="Arial" w:cs="Arial"/>
                        <w:sz w:val="18"/>
                        <w:szCs w:val="18"/>
                      </w:rPr>
                      <m:t>_</m:t>
                    </w:ins>
                  </m:r>
                </m:fName>
                <m:e>
                  <m:r>
                    <w:ins w:id="661" w:author="Santhan T" w:date="2024-03-04T09:25:00Z">
                      <w:rPr>
                        <w:rFonts w:ascii="Cambria Math" w:hAnsi="Arial" w:cs="Arial"/>
                        <w:sz w:val="18"/>
                        <w:szCs w:val="18"/>
                      </w:rPr>
                      <m:t>l</m:t>
                    </w:ins>
                  </m:r>
                </m:e>
              </m:func>
              <m:r>
                <w:ins w:id="662" w:author="Santhan T" w:date="2024-03-04T09:25:00Z">
                  <w:rPr>
                    <w:rFonts w:ascii="Cambria Math" w:hAnsi="Arial" w:cs="Arial"/>
                    <w:sz w:val="18"/>
                    <w:szCs w:val="18"/>
                  </w:rPr>
                  <m:t>engt</m:t>
                </w:ins>
              </m:r>
              <m:r>
                <w:ins w:id="663" w:author="Santhan T" w:date="2024-03-04T09:25:00Z">
                  <w:rPr>
                    <w:rFonts w:ascii="Cambria Math" w:hAnsi="Cambria Math" w:cs="Cambria Math"/>
                    <w:sz w:val="18"/>
                    <w:szCs w:val="18"/>
                  </w:rPr>
                  <m:t>h</m:t>
                </w:ins>
              </m:r>
              <m:r>
                <w:ins w:id="664" w:author="Santhan T" w:date="2024-03-04T09:25:00Z">
                  <w:rPr>
                    <w:rFonts w:ascii="Cambria Math" w:hAnsi="Arial" w:cs="Arial"/>
                    <w:sz w:val="18"/>
                    <w:szCs w:val="18"/>
                  </w:rPr>
                  <m:t>×</m:t>
                </w:ins>
              </m:r>
              <m:d>
                <m:dPr>
                  <m:begChr m:val="⌈"/>
                  <m:endChr m:val="⌉"/>
                  <m:ctrlPr>
                    <w:ins w:id="665" w:author="Santhan T" w:date="2024-03-04T09:25:00Z">
                      <w:rPr>
                        <w:rFonts w:ascii="Cambria Math" w:hAnsi="Arial" w:cs="Arial"/>
                        <w:i/>
                        <w:sz w:val="18"/>
                        <w:szCs w:val="18"/>
                      </w:rPr>
                    </w:ins>
                  </m:ctrlPr>
                </m:dPr>
                <m:e>
                  <m:f>
                    <m:fPr>
                      <m:ctrlPr>
                        <w:ins w:id="666" w:author="Santhan T" w:date="2024-03-04T09:25:00Z">
                          <w:rPr>
                            <w:rFonts w:ascii="Cambria Math" w:hAnsi="Arial" w:cs="Arial"/>
                            <w:i/>
                            <w:sz w:val="18"/>
                            <w:szCs w:val="18"/>
                          </w:rPr>
                        </w:ins>
                      </m:ctrlPr>
                    </m:fPr>
                    <m:num>
                      <m:r>
                        <w:ins w:id="667" w:author="Santhan T" w:date="2024-03-04T09:25:00Z">
                          <w:rPr>
                            <w:rFonts w:ascii="Cambria Math" w:hAnsi="Arial" w:cs="Arial"/>
                            <w:sz w:val="18"/>
                            <w:szCs w:val="18"/>
                          </w:rPr>
                          <m:t>23</m:t>
                        </w:ins>
                      </m:r>
                    </m:num>
                    <m:den>
                      <m:d>
                        <m:dPr>
                          <m:begChr m:val="⌈"/>
                          <m:endChr m:val="⌉"/>
                          <m:ctrlPr>
                            <w:ins w:id="668" w:author="Santhan T" w:date="2024-03-04T09:25:00Z">
                              <w:rPr>
                                <w:rFonts w:ascii="Cambria Math" w:hAnsi="Arial" w:cs="Arial"/>
                                <w:i/>
                                <w:sz w:val="18"/>
                                <w:szCs w:val="18"/>
                              </w:rPr>
                            </w:ins>
                          </m:ctrlPr>
                        </m:dPr>
                        <m:e>
                          <m:r>
                            <w:ins w:id="669" w:author="Santhan T" w:date="2024-03-04T09:25:00Z">
                              <w:rPr>
                                <w:rFonts w:ascii="Cambria Math" w:hAnsi="Arial" w:cs="Arial"/>
                                <w:sz w:val="18"/>
                                <w:szCs w:val="18"/>
                              </w:rPr>
                              <m:t>PTW/DRX</m:t>
                            </w:ins>
                          </m:r>
                          <m:func>
                            <m:funcPr>
                              <m:ctrlPr>
                                <w:ins w:id="670" w:author="Santhan T" w:date="2024-03-04T09:25:00Z">
                                  <w:rPr>
                                    <w:rFonts w:ascii="Cambria Math" w:hAnsi="Arial" w:cs="Arial"/>
                                    <w:i/>
                                    <w:sz w:val="18"/>
                                    <w:szCs w:val="18"/>
                                  </w:rPr>
                                </w:ins>
                              </m:ctrlPr>
                            </m:funcPr>
                            <m:fName>
                              <m:r>
                                <w:ins w:id="671" w:author="Santhan T" w:date="2024-03-04T09:25:00Z">
                                  <w:rPr>
                                    <w:rFonts w:ascii="Cambria Math" w:hAnsi="Arial" w:cs="Arial"/>
                                    <w:sz w:val="18"/>
                                    <w:szCs w:val="18"/>
                                  </w:rPr>
                                  <m:t>_</m:t>
                                </w:ins>
                              </m:r>
                            </m:fName>
                            <m:e>
                              <m:r>
                                <w:ins w:id="672" w:author="Santhan T" w:date="2024-03-04T09:25:00Z">
                                  <w:rPr>
                                    <w:rFonts w:ascii="Cambria Math" w:hAnsi="Arial" w:cs="Arial"/>
                                    <w:sz w:val="18"/>
                                    <w:szCs w:val="18"/>
                                  </w:rPr>
                                  <m:t>c</m:t>
                                </w:ins>
                              </m:r>
                            </m:e>
                          </m:func>
                          <m:r>
                            <w:ins w:id="673" w:author="Santhan T" w:date="2024-03-04T09:25:00Z">
                              <w:rPr>
                                <w:rFonts w:ascii="Cambria Math" w:hAnsi="Arial" w:cs="Arial"/>
                                <w:sz w:val="18"/>
                                <w:szCs w:val="18"/>
                              </w:rPr>
                              <m:t>ycle</m:t>
                            </w:ins>
                          </m:r>
                          <m:func>
                            <m:funcPr>
                              <m:ctrlPr>
                                <w:ins w:id="674" w:author="Santhan T" w:date="2024-03-04T09:25:00Z">
                                  <w:rPr>
                                    <w:rFonts w:ascii="Cambria Math" w:hAnsi="Arial" w:cs="Arial"/>
                                    <w:i/>
                                    <w:sz w:val="18"/>
                                    <w:szCs w:val="18"/>
                                  </w:rPr>
                                </w:ins>
                              </m:ctrlPr>
                            </m:funcPr>
                            <m:fName>
                              <m:r>
                                <w:ins w:id="675" w:author="Santhan T" w:date="2024-03-04T09:25:00Z">
                                  <w:rPr>
                                    <w:rFonts w:ascii="Cambria Math" w:hAnsi="Arial" w:cs="Arial"/>
                                    <w:sz w:val="18"/>
                                    <w:szCs w:val="18"/>
                                  </w:rPr>
                                  <m:t>_</m:t>
                                </w:ins>
                              </m:r>
                            </m:fName>
                            <m:e>
                              <m:r>
                                <w:ins w:id="676" w:author="Santhan T" w:date="2024-03-04T09:25:00Z">
                                  <w:rPr>
                                    <w:rFonts w:ascii="Cambria Math" w:hAnsi="Arial" w:cs="Arial"/>
                                    <w:sz w:val="18"/>
                                    <w:szCs w:val="18"/>
                                  </w:rPr>
                                  <m:t>l</m:t>
                                </w:ins>
                              </m:r>
                            </m:e>
                          </m:func>
                          <m:r>
                            <w:ins w:id="677" w:author="Santhan T" w:date="2024-03-04T09:25:00Z">
                              <w:rPr>
                                <w:rFonts w:ascii="Cambria Math" w:hAnsi="Arial" w:cs="Arial"/>
                                <w:sz w:val="18"/>
                                <w:szCs w:val="18"/>
                              </w:rPr>
                              <m:t>engt</m:t>
                            </w:ins>
                          </m:r>
                          <m:r>
                            <w:ins w:id="678" w:author="Santhan T" w:date="2024-03-04T09:25:00Z">
                              <w:rPr>
                                <w:rFonts w:ascii="Cambria Math" w:hAnsi="Cambria Math" w:cs="Cambria Math"/>
                                <w:sz w:val="18"/>
                                <w:szCs w:val="18"/>
                              </w:rPr>
                              <m:t>h</m:t>
                            </w:ins>
                          </m:r>
                          <m:ctrlPr>
                            <w:ins w:id="679" w:author="Santhan T" w:date="2024-03-04T09:25:00Z">
                              <w:rPr>
                                <w:rFonts w:ascii="Cambria Math" w:hAnsi="Cambria Math" w:cs="Arial"/>
                                <w:i/>
                                <w:sz w:val="18"/>
                                <w:szCs w:val="18"/>
                              </w:rPr>
                            </w:ins>
                          </m:ctrlPr>
                        </m:e>
                      </m:d>
                      <m:ctrlPr>
                        <w:ins w:id="680" w:author="Santhan T" w:date="2024-03-04T09:25:00Z">
                          <w:rPr>
                            <w:rFonts w:ascii="Cambria Math" w:hAnsi="Cambria Math" w:cs="Arial"/>
                            <w:i/>
                            <w:sz w:val="18"/>
                            <w:szCs w:val="18"/>
                          </w:rPr>
                        </w:ins>
                      </m:ctrlPr>
                    </m:den>
                  </m:f>
                  <m:ctrlPr>
                    <w:ins w:id="681" w:author="Santhan T" w:date="2024-03-04T09:25:00Z">
                      <w:rPr>
                        <w:rFonts w:ascii="Cambria Math" w:hAnsi="Cambria Math" w:cs="Arial"/>
                        <w:i/>
                        <w:sz w:val="18"/>
                        <w:szCs w:val="18"/>
                      </w:rPr>
                    </w:ins>
                  </m:ctrlPr>
                </m:e>
              </m:d>
            </m:oMath>
            <w:ins w:id="682" w:author="Santhan T" w:date="2024-03-04T09:25:00Z">
              <w:r w:rsidRPr="00691C10">
                <w:rPr>
                  <w:rFonts w:ascii="Arial" w:hAnsi="Arial" w:cs="Arial"/>
                  <w:sz w:val="18"/>
                  <w:szCs w:val="18"/>
                </w:rPr>
                <w:t xml:space="preserve"> (23)</w:t>
              </w:r>
            </w:ins>
          </w:p>
        </w:tc>
        <w:tc>
          <w:tcPr>
            <w:tcW w:w="572" w:type="pct"/>
          </w:tcPr>
          <w:p w14:paraId="6F1A104E" w14:textId="77777777" w:rsidR="005122B1" w:rsidRPr="00691C10" w:rsidRDefault="005122B1" w:rsidP="009113A6">
            <w:pPr>
              <w:keepNext/>
              <w:keepLines/>
              <w:spacing w:after="0"/>
              <w:jc w:val="center"/>
              <w:rPr>
                <w:ins w:id="683" w:author="Santhan T" w:date="2024-03-04T09:25:00Z"/>
                <w:rFonts w:ascii="Arial" w:hAnsi="Arial" w:cs="Arial"/>
                <w:snapToGrid w:val="0"/>
                <w:sz w:val="18"/>
                <w:szCs w:val="18"/>
              </w:rPr>
            </w:pPr>
            <w:ins w:id="684" w:author="Santhan T" w:date="2024-03-04T09:25:00Z">
              <w:r w:rsidRPr="00691C10">
                <w:rPr>
                  <w:rFonts w:ascii="Arial" w:hAnsi="Arial" w:cs="Arial"/>
                  <w:snapToGrid w:val="0"/>
                  <w:sz w:val="18"/>
                  <w:szCs w:val="18"/>
                </w:rPr>
                <w:t>0.32 (1)</w:t>
              </w:r>
            </w:ins>
          </w:p>
        </w:tc>
        <w:tc>
          <w:tcPr>
            <w:tcW w:w="637" w:type="pct"/>
          </w:tcPr>
          <w:p w14:paraId="55F0802A" w14:textId="77777777" w:rsidR="005122B1" w:rsidRPr="00691C10" w:rsidRDefault="005122B1" w:rsidP="009113A6">
            <w:pPr>
              <w:pStyle w:val="TAC"/>
              <w:rPr>
                <w:ins w:id="685" w:author="Santhan T" w:date="2024-03-04T09:25:00Z"/>
                <w:rFonts w:cs="Arial"/>
                <w:snapToGrid w:val="0"/>
              </w:rPr>
            </w:pPr>
            <w:ins w:id="686" w:author="Santhan T" w:date="2024-03-04T09:25:00Z">
              <w:r w:rsidRPr="00691C10">
                <w:rPr>
                  <w:rFonts w:cs="Arial"/>
                  <w:snapToGrid w:val="0"/>
                </w:rPr>
                <w:t>0.64 (2)</w:t>
              </w:r>
            </w:ins>
          </w:p>
        </w:tc>
      </w:tr>
      <w:tr w:rsidR="005122B1" w:rsidRPr="00691C10" w14:paraId="6908E811" w14:textId="77777777" w:rsidTr="009113A6">
        <w:trPr>
          <w:cantSplit/>
          <w:jc w:val="center"/>
          <w:ins w:id="687" w:author="Santhan T" w:date="2024-03-04T09:25:00Z"/>
        </w:trPr>
        <w:tc>
          <w:tcPr>
            <w:tcW w:w="863" w:type="pct"/>
            <w:vMerge/>
          </w:tcPr>
          <w:p w14:paraId="502B0983" w14:textId="77777777" w:rsidR="005122B1" w:rsidRPr="00691C10" w:rsidRDefault="005122B1" w:rsidP="009113A6">
            <w:pPr>
              <w:pStyle w:val="TAC"/>
              <w:rPr>
                <w:ins w:id="688" w:author="Santhan T" w:date="2024-03-04T09:25:00Z"/>
                <w:rFonts w:cs="Arial"/>
              </w:rPr>
            </w:pPr>
          </w:p>
        </w:tc>
        <w:tc>
          <w:tcPr>
            <w:tcW w:w="399" w:type="pct"/>
          </w:tcPr>
          <w:p w14:paraId="1E18D111" w14:textId="77777777" w:rsidR="005122B1" w:rsidRPr="00AC091C" w:rsidRDefault="005122B1" w:rsidP="009113A6">
            <w:pPr>
              <w:pStyle w:val="TAC"/>
              <w:rPr>
                <w:ins w:id="689" w:author="Santhan T" w:date="2024-03-04T09:25:00Z"/>
                <w:rFonts w:cs="Arial"/>
                <w:snapToGrid w:val="0"/>
              </w:rPr>
            </w:pPr>
            <w:ins w:id="690" w:author="Santhan T" w:date="2024-03-04T09:25:00Z">
              <w:r w:rsidRPr="00AC091C">
                <w:rPr>
                  <w:rFonts w:cs="Arial"/>
                </w:rPr>
                <w:t>0.64</w:t>
              </w:r>
            </w:ins>
          </w:p>
        </w:tc>
        <w:tc>
          <w:tcPr>
            <w:tcW w:w="666" w:type="pct"/>
          </w:tcPr>
          <w:p w14:paraId="391930EC" w14:textId="77777777" w:rsidR="005122B1" w:rsidRPr="00691C10" w:rsidRDefault="005122B1" w:rsidP="009113A6">
            <w:pPr>
              <w:pStyle w:val="TAC"/>
              <w:rPr>
                <w:ins w:id="691" w:author="Santhan T" w:date="2024-03-04T09:25:00Z"/>
                <w:rFonts w:cs="Arial"/>
              </w:rPr>
            </w:pPr>
            <w:ins w:id="692" w:author="Santhan T" w:date="2024-03-04T09:25: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1863" w:type="pct"/>
            <w:vMerge/>
          </w:tcPr>
          <w:p w14:paraId="1676ACF9" w14:textId="77777777" w:rsidR="005122B1" w:rsidRPr="00691C10" w:rsidRDefault="005122B1" w:rsidP="009113A6">
            <w:pPr>
              <w:pStyle w:val="TOC1"/>
              <w:spacing w:before="0"/>
              <w:ind w:left="0" w:right="0"/>
              <w:jc w:val="center"/>
              <w:rPr>
                <w:ins w:id="693" w:author="Santhan T" w:date="2024-03-04T09:25:00Z"/>
                <w:rFonts w:ascii="Arial" w:hAnsi="Arial" w:cs="Arial"/>
                <w:snapToGrid w:val="0"/>
                <w:sz w:val="18"/>
                <w:szCs w:val="18"/>
              </w:rPr>
            </w:pPr>
          </w:p>
        </w:tc>
        <w:tc>
          <w:tcPr>
            <w:tcW w:w="572" w:type="pct"/>
          </w:tcPr>
          <w:p w14:paraId="61D67AC3" w14:textId="77777777" w:rsidR="005122B1" w:rsidRPr="00691C10" w:rsidRDefault="005122B1" w:rsidP="009113A6">
            <w:pPr>
              <w:keepNext/>
              <w:keepLines/>
              <w:spacing w:after="0"/>
              <w:jc w:val="center"/>
              <w:rPr>
                <w:ins w:id="694" w:author="Santhan T" w:date="2024-03-04T09:25:00Z"/>
                <w:rFonts w:ascii="Arial" w:hAnsi="Arial" w:cs="Arial"/>
                <w:snapToGrid w:val="0"/>
                <w:sz w:val="18"/>
                <w:szCs w:val="18"/>
              </w:rPr>
            </w:pPr>
            <w:ins w:id="695" w:author="Santhan T" w:date="2024-03-04T09:25:00Z">
              <w:r w:rsidRPr="00691C10">
                <w:rPr>
                  <w:rFonts w:ascii="Arial" w:hAnsi="Arial" w:cs="Arial"/>
                  <w:snapToGrid w:val="0"/>
                  <w:sz w:val="18"/>
                  <w:szCs w:val="18"/>
                </w:rPr>
                <w:t>0.64 (1)</w:t>
              </w:r>
            </w:ins>
          </w:p>
        </w:tc>
        <w:tc>
          <w:tcPr>
            <w:tcW w:w="637" w:type="pct"/>
          </w:tcPr>
          <w:p w14:paraId="7C306E6B" w14:textId="77777777" w:rsidR="005122B1" w:rsidRPr="00691C10" w:rsidRDefault="005122B1" w:rsidP="009113A6">
            <w:pPr>
              <w:pStyle w:val="TAC"/>
              <w:rPr>
                <w:ins w:id="696" w:author="Santhan T" w:date="2024-03-04T09:25:00Z"/>
                <w:rFonts w:cs="Arial"/>
                <w:snapToGrid w:val="0"/>
              </w:rPr>
            </w:pPr>
            <w:ins w:id="697" w:author="Santhan T" w:date="2024-03-04T09:25:00Z">
              <w:r w:rsidRPr="00691C10">
                <w:rPr>
                  <w:rFonts w:cs="Arial"/>
                  <w:snapToGrid w:val="0"/>
                </w:rPr>
                <w:t>1.28 (2)</w:t>
              </w:r>
            </w:ins>
          </w:p>
        </w:tc>
      </w:tr>
      <w:tr w:rsidR="005122B1" w:rsidRPr="00691C10" w14:paraId="4F179792" w14:textId="77777777" w:rsidTr="009113A6">
        <w:trPr>
          <w:cantSplit/>
          <w:jc w:val="center"/>
          <w:ins w:id="698" w:author="Santhan T" w:date="2024-03-04T09:25:00Z"/>
        </w:trPr>
        <w:tc>
          <w:tcPr>
            <w:tcW w:w="863" w:type="pct"/>
            <w:vMerge/>
          </w:tcPr>
          <w:p w14:paraId="15BBD548" w14:textId="77777777" w:rsidR="005122B1" w:rsidRPr="00691C10" w:rsidRDefault="005122B1" w:rsidP="009113A6">
            <w:pPr>
              <w:pStyle w:val="TAC"/>
              <w:rPr>
                <w:ins w:id="699" w:author="Santhan T" w:date="2024-03-04T09:25:00Z"/>
                <w:rFonts w:cs="Arial"/>
              </w:rPr>
            </w:pPr>
          </w:p>
        </w:tc>
        <w:tc>
          <w:tcPr>
            <w:tcW w:w="399" w:type="pct"/>
          </w:tcPr>
          <w:p w14:paraId="61F1DD5B" w14:textId="77777777" w:rsidR="005122B1" w:rsidRPr="00AC091C" w:rsidRDefault="005122B1" w:rsidP="009113A6">
            <w:pPr>
              <w:pStyle w:val="TAC"/>
              <w:rPr>
                <w:ins w:id="700" w:author="Santhan T" w:date="2024-03-04T09:25:00Z"/>
                <w:rFonts w:cs="Arial"/>
                <w:snapToGrid w:val="0"/>
              </w:rPr>
            </w:pPr>
            <w:ins w:id="701" w:author="Santhan T" w:date="2024-03-04T09:25:00Z">
              <w:r w:rsidRPr="00AC091C">
                <w:rPr>
                  <w:rFonts w:cs="Arial"/>
                </w:rPr>
                <w:t>1.28</w:t>
              </w:r>
            </w:ins>
          </w:p>
        </w:tc>
        <w:tc>
          <w:tcPr>
            <w:tcW w:w="666" w:type="pct"/>
          </w:tcPr>
          <w:p w14:paraId="16C5E0BA" w14:textId="77777777" w:rsidR="005122B1" w:rsidRPr="00691C10" w:rsidRDefault="005122B1" w:rsidP="009113A6">
            <w:pPr>
              <w:pStyle w:val="TAC"/>
              <w:rPr>
                <w:ins w:id="702" w:author="Santhan T" w:date="2024-03-04T09:25:00Z"/>
                <w:rFonts w:cs="Arial"/>
              </w:rPr>
            </w:pPr>
            <w:ins w:id="703" w:author="Santhan T" w:date="2024-03-04T09:25:00Z">
              <w:r w:rsidRPr="00691C10">
                <w:rPr>
                  <w:rFonts w:cs="Arial"/>
                  <w:lang w:eastAsia="ja-JP"/>
                </w:rPr>
                <w:t>≥</w:t>
              </w:r>
              <w:r w:rsidRPr="00691C10">
                <w:rPr>
                  <w:rFonts w:cs="Arial" w:hint="eastAsia"/>
                  <w:lang w:eastAsia="zh-CN"/>
                </w:rPr>
                <w:t>2.56 (2)</w:t>
              </w:r>
            </w:ins>
          </w:p>
        </w:tc>
        <w:tc>
          <w:tcPr>
            <w:tcW w:w="1863" w:type="pct"/>
            <w:vMerge/>
          </w:tcPr>
          <w:p w14:paraId="404AEBEE" w14:textId="77777777" w:rsidR="005122B1" w:rsidRPr="00691C10" w:rsidRDefault="005122B1" w:rsidP="009113A6">
            <w:pPr>
              <w:pStyle w:val="TOC1"/>
              <w:spacing w:before="0"/>
              <w:ind w:left="0" w:right="0"/>
              <w:jc w:val="center"/>
              <w:rPr>
                <w:ins w:id="704" w:author="Santhan T" w:date="2024-03-04T09:25:00Z"/>
                <w:rFonts w:ascii="Arial" w:hAnsi="Arial" w:cs="Arial"/>
                <w:snapToGrid w:val="0"/>
                <w:sz w:val="18"/>
                <w:szCs w:val="18"/>
              </w:rPr>
            </w:pPr>
          </w:p>
        </w:tc>
        <w:tc>
          <w:tcPr>
            <w:tcW w:w="572" w:type="pct"/>
          </w:tcPr>
          <w:p w14:paraId="1549D152" w14:textId="77777777" w:rsidR="005122B1" w:rsidRPr="00691C10" w:rsidRDefault="005122B1" w:rsidP="009113A6">
            <w:pPr>
              <w:pStyle w:val="TAC"/>
              <w:rPr>
                <w:ins w:id="705" w:author="Santhan T" w:date="2024-03-04T09:25:00Z"/>
                <w:rFonts w:cs="Arial"/>
                <w:snapToGrid w:val="0"/>
              </w:rPr>
            </w:pPr>
            <w:ins w:id="706" w:author="Santhan T" w:date="2024-03-04T09:25:00Z">
              <w:r w:rsidRPr="00691C10">
                <w:rPr>
                  <w:rFonts w:cs="Arial"/>
                  <w:snapToGrid w:val="0"/>
                </w:rPr>
                <w:t>1.28 (1)</w:t>
              </w:r>
            </w:ins>
          </w:p>
        </w:tc>
        <w:tc>
          <w:tcPr>
            <w:tcW w:w="637" w:type="pct"/>
          </w:tcPr>
          <w:p w14:paraId="4BEFF1AF" w14:textId="77777777" w:rsidR="005122B1" w:rsidRPr="00691C10" w:rsidRDefault="005122B1" w:rsidP="009113A6">
            <w:pPr>
              <w:pStyle w:val="TAC"/>
              <w:rPr>
                <w:ins w:id="707" w:author="Santhan T" w:date="2024-03-04T09:25:00Z"/>
                <w:rFonts w:cs="Arial"/>
                <w:snapToGrid w:val="0"/>
              </w:rPr>
            </w:pPr>
            <w:ins w:id="708" w:author="Santhan T" w:date="2024-03-04T09:25:00Z">
              <w:r w:rsidRPr="00691C10">
                <w:rPr>
                  <w:rFonts w:cs="Arial"/>
                  <w:snapToGrid w:val="0"/>
                </w:rPr>
                <w:t>2.56 (2)</w:t>
              </w:r>
            </w:ins>
          </w:p>
        </w:tc>
      </w:tr>
      <w:tr w:rsidR="005122B1" w:rsidRPr="00691C10" w14:paraId="38DF2364" w14:textId="77777777" w:rsidTr="009113A6">
        <w:trPr>
          <w:cantSplit/>
          <w:jc w:val="center"/>
          <w:ins w:id="709" w:author="Santhan T" w:date="2024-03-04T09:25:00Z"/>
        </w:trPr>
        <w:tc>
          <w:tcPr>
            <w:tcW w:w="863" w:type="pct"/>
            <w:vMerge/>
          </w:tcPr>
          <w:p w14:paraId="571EA370" w14:textId="77777777" w:rsidR="005122B1" w:rsidRPr="00691C10" w:rsidRDefault="005122B1" w:rsidP="009113A6">
            <w:pPr>
              <w:pStyle w:val="TAC"/>
              <w:rPr>
                <w:ins w:id="710" w:author="Santhan T" w:date="2024-03-04T09:25:00Z"/>
                <w:rFonts w:cs="Arial"/>
              </w:rPr>
            </w:pPr>
          </w:p>
        </w:tc>
        <w:tc>
          <w:tcPr>
            <w:tcW w:w="399" w:type="pct"/>
          </w:tcPr>
          <w:p w14:paraId="4D70F300" w14:textId="77777777" w:rsidR="005122B1" w:rsidRPr="00AC091C" w:rsidRDefault="005122B1" w:rsidP="009113A6">
            <w:pPr>
              <w:pStyle w:val="TAC"/>
              <w:rPr>
                <w:ins w:id="711" w:author="Santhan T" w:date="2024-03-04T09:25:00Z"/>
                <w:rFonts w:cs="Arial"/>
                <w:snapToGrid w:val="0"/>
              </w:rPr>
            </w:pPr>
            <w:ins w:id="712" w:author="Santhan T" w:date="2024-03-04T09:25:00Z">
              <w:r w:rsidRPr="00AC091C">
                <w:rPr>
                  <w:rFonts w:cs="Arial"/>
                </w:rPr>
                <w:t>2.56</w:t>
              </w:r>
            </w:ins>
          </w:p>
        </w:tc>
        <w:tc>
          <w:tcPr>
            <w:tcW w:w="666" w:type="pct"/>
          </w:tcPr>
          <w:p w14:paraId="012735C0" w14:textId="77777777" w:rsidR="005122B1" w:rsidRPr="00691C10" w:rsidRDefault="005122B1" w:rsidP="009113A6">
            <w:pPr>
              <w:pStyle w:val="TAC"/>
              <w:rPr>
                <w:ins w:id="713" w:author="Santhan T" w:date="2024-03-04T09:25:00Z"/>
                <w:rFonts w:cs="Arial"/>
              </w:rPr>
            </w:pPr>
            <w:ins w:id="714" w:author="Santhan T" w:date="2024-03-04T09:25:00Z">
              <w:r w:rsidRPr="00691C10">
                <w:rPr>
                  <w:rFonts w:cs="Arial"/>
                  <w:lang w:eastAsia="ja-JP"/>
                </w:rPr>
                <w:t>≥</w:t>
              </w:r>
              <w:r w:rsidRPr="00691C10">
                <w:rPr>
                  <w:rFonts w:cs="Arial" w:hint="eastAsia"/>
                  <w:lang w:eastAsia="zh-CN"/>
                </w:rPr>
                <w:t>5.12 (4)</w:t>
              </w:r>
            </w:ins>
          </w:p>
        </w:tc>
        <w:tc>
          <w:tcPr>
            <w:tcW w:w="1863" w:type="pct"/>
            <w:vMerge/>
          </w:tcPr>
          <w:p w14:paraId="5845A5B2" w14:textId="77777777" w:rsidR="005122B1" w:rsidRPr="00691C10" w:rsidRDefault="005122B1" w:rsidP="009113A6">
            <w:pPr>
              <w:pStyle w:val="TOC1"/>
              <w:widowControl/>
              <w:tabs>
                <w:tab w:val="clear" w:pos="9639"/>
              </w:tabs>
              <w:spacing w:before="0"/>
              <w:ind w:left="0" w:right="0" w:firstLine="0"/>
              <w:jc w:val="center"/>
              <w:rPr>
                <w:ins w:id="715" w:author="Santhan T" w:date="2024-03-04T09:25:00Z"/>
                <w:rFonts w:ascii="Arial" w:hAnsi="Arial" w:cs="Arial"/>
                <w:snapToGrid w:val="0"/>
                <w:sz w:val="18"/>
                <w:szCs w:val="18"/>
              </w:rPr>
            </w:pPr>
          </w:p>
        </w:tc>
        <w:tc>
          <w:tcPr>
            <w:tcW w:w="572" w:type="pct"/>
          </w:tcPr>
          <w:p w14:paraId="02F2782F" w14:textId="77777777" w:rsidR="005122B1" w:rsidRPr="00691C10" w:rsidRDefault="005122B1" w:rsidP="009113A6">
            <w:pPr>
              <w:pStyle w:val="TAC"/>
              <w:rPr>
                <w:ins w:id="716" w:author="Santhan T" w:date="2024-03-04T09:25:00Z"/>
                <w:rFonts w:cs="Arial"/>
                <w:snapToGrid w:val="0"/>
              </w:rPr>
            </w:pPr>
            <w:ins w:id="717" w:author="Santhan T" w:date="2024-03-04T09:25:00Z">
              <w:r w:rsidRPr="00691C10">
                <w:rPr>
                  <w:rFonts w:cs="Arial"/>
                  <w:snapToGrid w:val="0"/>
                </w:rPr>
                <w:t>2.56 (1)</w:t>
              </w:r>
            </w:ins>
          </w:p>
        </w:tc>
        <w:tc>
          <w:tcPr>
            <w:tcW w:w="637" w:type="pct"/>
          </w:tcPr>
          <w:p w14:paraId="2AF94BD6" w14:textId="77777777" w:rsidR="005122B1" w:rsidRPr="00691C10" w:rsidRDefault="005122B1" w:rsidP="009113A6">
            <w:pPr>
              <w:pStyle w:val="TAC"/>
              <w:rPr>
                <w:ins w:id="718" w:author="Santhan T" w:date="2024-03-04T09:25:00Z"/>
                <w:rFonts w:cs="Arial"/>
                <w:snapToGrid w:val="0"/>
              </w:rPr>
            </w:pPr>
            <w:ins w:id="719" w:author="Santhan T" w:date="2024-03-04T09:25:00Z">
              <w:r w:rsidRPr="00691C10">
                <w:rPr>
                  <w:rFonts w:cs="Arial"/>
                </w:rPr>
                <w:t>5.12 (2)</w:t>
              </w:r>
            </w:ins>
          </w:p>
        </w:tc>
      </w:tr>
      <w:tr w:rsidR="005122B1" w:rsidRPr="00691C10" w14:paraId="381576EF" w14:textId="77777777" w:rsidTr="009113A6">
        <w:trPr>
          <w:cantSplit/>
          <w:jc w:val="center"/>
          <w:ins w:id="720" w:author="Santhan T" w:date="2024-03-04T09:25:00Z"/>
        </w:trPr>
        <w:tc>
          <w:tcPr>
            <w:tcW w:w="5000" w:type="pct"/>
            <w:gridSpan w:val="6"/>
          </w:tcPr>
          <w:p w14:paraId="635D8B38" w14:textId="77777777" w:rsidR="005122B1" w:rsidRDefault="005122B1" w:rsidP="009113A6">
            <w:pPr>
              <w:pStyle w:val="TAN"/>
              <w:rPr>
                <w:ins w:id="721" w:author="Santhan T" w:date="2024-03-04T09:25:00Z"/>
              </w:rPr>
            </w:pPr>
            <w:ins w:id="722" w:author="Santhan T" w:date="2024-03-04T09:25:00Z">
              <w:r w:rsidRPr="00691C10">
                <w:t>NOTE 1</w:t>
              </w:r>
              <w:r>
                <w:t>: RAN DRX cycle in this table is UE specific DRX value configured by RRC specified in [1].</w:t>
              </w:r>
            </w:ins>
          </w:p>
          <w:p w14:paraId="16B2BFA9" w14:textId="77777777" w:rsidR="005122B1" w:rsidRDefault="005122B1" w:rsidP="009113A6">
            <w:pPr>
              <w:pStyle w:val="TAN"/>
              <w:rPr>
                <w:ins w:id="723" w:author="Santhan T" w:date="2024-03-04T09:25:00Z"/>
              </w:rPr>
            </w:pPr>
            <w:ins w:id="724" w:author="Santhan T" w:date="2024-03-04T09:25:00Z">
              <w:r w:rsidRPr="00691C10">
                <w:t xml:space="preserve">NOTE </w:t>
              </w:r>
              <w:r>
                <w:t>2</w:t>
              </w:r>
              <w:r w:rsidRPr="00691C10">
                <w:t xml:space="preserve">: 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ins>
          </w:p>
          <w:p w14:paraId="626F617A" w14:textId="77777777" w:rsidR="005122B1" w:rsidRPr="00691C10" w:rsidRDefault="005122B1" w:rsidP="009113A6">
            <w:pPr>
              <w:pStyle w:val="TAN"/>
              <w:rPr>
                <w:ins w:id="725" w:author="Santhan T" w:date="2024-03-04T09:25:00Z"/>
                <w:lang w:eastAsia="zh-CN"/>
              </w:rPr>
            </w:pPr>
            <w:ins w:id="726" w:author="Santhan T" w:date="2024-03-04T09:25:00Z">
              <w:r>
                <w:rPr>
                  <w:rFonts w:hint="eastAsia"/>
                  <w:lang w:eastAsia="zh-CN"/>
                </w:rPr>
                <w:t>N</w:t>
              </w:r>
              <w:r>
                <w:rPr>
                  <w:lang w:eastAsia="zh-CN"/>
                </w:rPr>
                <w:t xml:space="preserve">OTE 3: </w:t>
              </w:r>
              <w:proofErr w:type="spellStart"/>
              <w:r>
                <w:rPr>
                  <w:rFonts w:cs="v4.2.0"/>
                </w:rPr>
                <w:t>eDRX</w:t>
              </w:r>
              <w:proofErr w:type="spellEnd"/>
              <w:r>
                <w:rPr>
                  <w:rFonts w:cs="v4.2.0"/>
                </w:rPr>
                <w:t xml:space="preserve"> Inactive</w:t>
              </w:r>
              <w:r>
                <w:rPr>
                  <w:lang w:eastAsia="zh-CN"/>
                </w:rPr>
                <w:t xml:space="preserve"> PTW in this table is </w:t>
              </w:r>
              <w:r w:rsidRPr="00AC091C">
                <w:rPr>
                  <w:lang w:eastAsia="zh-CN"/>
                </w:rPr>
                <w:t>RAN configured PTW</w:t>
              </w:r>
              <w:r>
                <w:rPr>
                  <w:lang w:eastAsia="zh-CN"/>
                </w:rPr>
                <w:t xml:space="preserve"> [1].</w:t>
              </w:r>
            </w:ins>
          </w:p>
          <w:p w14:paraId="65FB702B" w14:textId="77777777" w:rsidR="005122B1" w:rsidRDefault="005122B1" w:rsidP="009113A6">
            <w:pPr>
              <w:pStyle w:val="TAN"/>
              <w:rPr>
                <w:ins w:id="727" w:author="Santhan T" w:date="2024-03-04T09:25:00Z"/>
              </w:rPr>
            </w:pPr>
            <w:ins w:id="728" w:author="Santhan T" w:date="2024-03-04T09:25:00Z">
              <w:r w:rsidRPr="00691C10">
                <w:t xml:space="preserve">NOTE </w:t>
              </w:r>
              <w:r>
                <w:t>4</w:t>
              </w:r>
              <w:r w:rsidRPr="00691C10">
                <w:t xml:space="preserve">: The </w:t>
              </w:r>
              <w:proofErr w:type="spellStart"/>
              <w:r w:rsidRPr="00691C10">
                <w:t>eDRX_IDLE</w:t>
              </w:r>
              <w:proofErr w:type="spellEnd"/>
              <w:r w:rsidRPr="00691C10">
                <w:t xml:space="preserve"> cycle lengths are as specified in Section 10.5.5.32 of TS 24.008 [34].</w:t>
              </w:r>
            </w:ins>
          </w:p>
          <w:p w14:paraId="7A0AFC35" w14:textId="77777777" w:rsidR="005122B1" w:rsidRDefault="005122B1" w:rsidP="009113A6">
            <w:pPr>
              <w:pStyle w:val="TAN"/>
              <w:rPr>
                <w:ins w:id="729" w:author="Santhan T" w:date="2024-03-04T09:25:00Z"/>
              </w:rPr>
            </w:pPr>
            <w:ins w:id="730" w:author="Santhan T" w:date="2024-03-04T09:25:00Z">
              <w:r w:rsidRPr="00691C10">
                <w:t xml:space="preserve">NOTE </w:t>
              </w:r>
              <w:r>
                <w:t>5</w:t>
              </w:r>
              <w:r w:rsidRPr="00691C10">
                <w:t xml:space="preserve">: The </w:t>
              </w:r>
              <w:proofErr w:type="spellStart"/>
              <w:r w:rsidRPr="00691C10">
                <w:t>eDRX_I</w:t>
              </w:r>
              <w:r>
                <w:t>NACITVE</w:t>
              </w:r>
              <w:proofErr w:type="spellEnd"/>
              <w:r w:rsidRPr="00691C10">
                <w:t xml:space="preserve"> cycle lengths are </w:t>
              </w:r>
              <w:r w:rsidRPr="00F10B4F">
                <w:t>ran-</w:t>
              </w:r>
              <w:r>
                <w:t>Extended</w:t>
              </w:r>
              <w:r w:rsidRPr="00F10B4F">
                <w:t>PagingCycle-r1</w:t>
              </w:r>
              <w:r>
                <w:t xml:space="preserve">8 </w:t>
              </w:r>
              <w:r w:rsidRPr="00691C10">
                <w:t xml:space="preserve">as specified in </w:t>
              </w:r>
              <w:r>
                <w:t>[2]</w:t>
              </w:r>
            </w:ins>
          </w:p>
          <w:p w14:paraId="127A6E40" w14:textId="77777777" w:rsidR="005122B1" w:rsidRDefault="005122B1" w:rsidP="009113A6">
            <w:pPr>
              <w:pStyle w:val="TAN"/>
              <w:rPr>
                <w:ins w:id="731" w:author="Santhan T" w:date="2024-03-04T09:25:00Z"/>
                <w:iCs/>
                <w:szCs w:val="18"/>
              </w:rPr>
            </w:pPr>
            <w:ins w:id="732" w:author="Santhan T" w:date="2024-03-04T09:25:00Z">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w:ins>
            <m:oMath>
              <m:d>
                <m:dPr>
                  <m:begChr m:val="⌈"/>
                  <m:endChr m:val="⌉"/>
                  <m:ctrlPr>
                    <w:ins w:id="733" w:author="Santhan T" w:date="2024-03-04T09:25:00Z">
                      <w:rPr>
                        <w:rFonts w:ascii="Cambria Math" w:hAnsi="Cambria Math"/>
                        <w:iCs/>
                        <w:szCs w:val="18"/>
                      </w:rPr>
                    </w:ins>
                  </m:ctrlPr>
                </m:dPr>
                <m:e>
                  <m:f>
                    <m:fPr>
                      <m:ctrlPr>
                        <w:ins w:id="734" w:author="Santhan T" w:date="2024-03-04T09:25:00Z">
                          <w:rPr>
                            <w:rFonts w:ascii="Cambria Math" w:hAnsi="Cambria Math"/>
                            <w:iCs/>
                            <w:szCs w:val="18"/>
                          </w:rPr>
                        </w:ins>
                      </m:ctrlPr>
                    </m:fPr>
                    <m:num>
                      <m:r>
                        <w:ins w:id="735" w:author="Santhan T" w:date="2024-03-04T09:25:00Z">
                          <m:rPr>
                            <m:sty m:val="p"/>
                          </m:rPr>
                          <w:rPr>
                            <w:rFonts w:ascii="Cambria Math" w:hAnsi="Cambria Math"/>
                            <w:szCs w:val="16"/>
                            <w:lang w:val="en-US"/>
                          </w:rPr>
                          <m:t>T</m:t>
                        </w:ins>
                      </m:r>
                      <m:r>
                        <w:ins w:id="736" w:author="Santhan T" w:date="2024-03-04T09:25:00Z">
                          <m:rPr>
                            <m:sty m:val="p"/>
                          </m:rPr>
                          <w:rPr>
                            <w:rFonts w:ascii="Cambria Math" w:hAnsi="Cambria Math"/>
                            <w:szCs w:val="16"/>
                            <w:vertAlign w:val="subscript"/>
                            <w:lang w:val="en-US"/>
                          </w:rPr>
                          <m:t>evaluate,E-UTRAN</m:t>
                        </w:ins>
                      </m:r>
                      <m:r>
                        <w:ins w:id="737" w:author="Santhan T" w:date="2024-03-04T09:25:00Z">
                          <m:rPr>
                            <m:sty m:val="p"/>
                          </m:rPr>
                          <w:rPr>
                            <w:rFonts w:ascii="Cambria Math" w:hAnsi="Cambria Math"/>
                            <w:szCs w:val="18"/>
                          </w:rPr>
                          <m:t>*DRX_cycle</m:t>
                        </w:ins>
                      </m:r>
                    </m:num>
                    <m:den>
                      <m:r>
                        <w:ins w:id="738" w:author="Santhan T" w:date="2024-03-04T09:25:00Z">
                          <m:rPr>
                            <m:sty m:val="p"/>
                          </m:rPr>
                          <w:rPr>
                            <w:rFonts w:ascii="Cambria Math" w:hAnsi="Cambria Math"/>
                            <w:szCs w:val="18"/>
                          </w:rPr>
                          <m:t>1.28</m:t>
                        </w:ins>
                      </m:r>
                    </m:den>
                  </m:f>
                </m:e>
              </m:d>
              <m:r>
                <w:ins w:id="739" w:author="Santhan T" w:date="2024-03-04T09:25:00Z">
                  <m:rPr>
                    <m:sty m:val="p"/>
                  </m:rPr>
                  <w:rPr>
                    <w:rFonts w:ascii="Cambria Math" w:hAnsi="Cambria Math"/>
                    <w:szCs w:val="18"/>
                  </w:rPr>
                  <m:t>*1.28</m:t>
                </w:ins>
              </m:r>
            </m:oMath>
            <w:ins w:id="740" w:author="Santhan T" w:date="2024-03-04T09:25:00Z">
              <w:r w:rsidRPr="007D1E39">
                <w:rPr>
                  <w:iCs/>
                  <w:szCs w:val="18"/>
                </w:rPr>
                <w:t>.</w:t>
              </w:r>
            </w:ins>
          </w:p>
          <w:p w14:paraId="7DE43D6D" w14:textId="77777777" w:rsidR="005122B1" w:rsidRPr="00691C10" w:rsidRDefault="005122B1" w:rsidP="009113A6">
            <w:pPr>
              <w:pStyle w:val="TAN"/>
              <w:rPr>
                <w:ins w:id="741" w:author="Santhan T" w:date="2024-03-04T09:25:00Z"/>
              </w:rPr>
            </w:pPr>
            <w:ins w:id="742" w:author="Santhan T" w:date="2024-03-04T09:25:00Z">
              <w:r>
                <w:rPr>
                  <w:rFonts w:cs="Arial"/>
                  <w:iCs/>
                </w:rPr>
                <w:t xml:space="preserve">NOTE 7: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tbl>
    <w:p w14:paraId="2A807DE0" w14:textId="77777777" w:rsidR="005122B1" w:rsidRDefault="005122B1" w:rsidP="005122B1">
      <w:pPr>
        <w:rPr>
          <w:ins w:id="743" w:author="Santhan T" w:date="2024-03-04T09:25:00Z"/>
          <w:rFonts w:cs="v4.2.0"/>
        </w:rPr>
      </w:pPr>
    </w:p>
    <w:p w14:paraId="1E69C60E" w14:textId="77777777" w:rsidR="005122B1" w:rsidRPr="00A15C40" w:rsidRDefault="005122B1" w:rsidP="005122B1">
      <w:pPr>
        <w:rPr>
          <w:ins w:id="744" w:author="Santhan T" w:date="2024-03-04T09:25:00Z"/>
          <w:rFonts w:cs="v4.2.0"/>
        </w:rPr>
      </w:pPr>
      <w:ins w:id="745" w:author="Santhan T" w:date="2024-03-04T09:25:00Z">
        <w:r w:rsidRPr="00E23401">
          <w:rPr>
            <w:rFonts w:cs="v4.2.0"/>
          </w:rPr>
          <w:t xml:space="preserve">When the UE transitions between any two states when changing </w:t>
        </w:r>
        <w:proofErr w:type="spellStart"/>
        <w:r w:rsidRPr="00E23401">
          <w:rPr>
            <w:rFonts w:cs="v4.2.0"/>
          </w:rPr>
          <w:t>eDRX_IDLE</w:t>
        </w:r>
        <w:proofErr w:type="spellEnd"/>
        <w:r w:rsidRPr="00E23401">
          <w:rPr>
            <w:rFonts w:cs="v4.2.0"/>
          </w:rPr>
          <w:t xml:space="preserve"> cycle length, </w:t>
        </w:r>
        <w:proofErr w:type="spellStart"/>
        <w:r w:rsidRPr="00E23401">
          <w:rPr>
            <w:rFonts w:cs="v4.2.0"/>
          </w:rPr>
          <w:t>eDRX_INACTIVE</w:t>
        </w:r>
        <w:proofErr w:type="spellEnd"/>
        <w:r w:rsidRPr="00E23401">
          <w:rPr>
            <w:rFonts w:cs="v4.2.0"/>
          </w:rP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4D21C260" w14:textId="77777777" w:rsidR="005122B1" w:rsidRDefault="005122B1" w:rsidP="0087232C">
      <w:pPr>
        <w:rPr>
          <w:ins w:id="746" w:author="Santhan T" w:date="2024-03-04T09:25:00Z"/>
          <w:i/>
          <w:lang w:eastAsia="zh-CN"/>
        </w:rPr>
      </w:pPr>
    </w:p>
    <w:p w14:paraId="5008EA85" w14:textId="061E2298" w:rsidR="0087232C" w:rsidRPr="00B844D2" w:rsidRDefault="0087232C" w:rsidP="0087232C">
      <w:r w:rsidRPr="003A471A">
        <w:rPr>
          <w:rFonts w:hint="eastAsia"/>
          <w:i/>
          <w:lang w:eastAsia="zh-CN"/>
        </w:rPr>
        <w:t>E</w:t>
      </w:r>
      <w:r w:rsidRPr="003A471A">
        <w:rPr>
          <w:i/>
          <w:lang w:eastAsia="zh-CN"/>
        </w:rPr>
        <w:t xml:space="preserve">ditor’s Note: requirements with </w:t>
      </w:r>
      <w:r w:rsidRPr="003A471A">
        <w:rPr>
          <w:i/>
        </w:rPr>
        <w:t>relaxed measurement criterion can be further revisited.</w:t>
      </w:r>
    </w:p>
    <w:p w14:paraId="0119CE48" w14:textId="77777777" w:rsidR="0087232C" w:rsidRPr="009C5807" w:rsidRDefault="0087232C" w:rsidP="0087232C"/>
    <w:p w14:paraId="560B4B17" w14:textId="77777777" w:rsidR="0087232C" w:rsidRPr="009C5807" w:rsidRDefault="0087232C" w:rsidP="0087232C">
      <w:pPr>
        <w:pStyle w:val="Heading4"/>
      </w:pPr>
      <w:r w:rsidRPr="009C5807">
        <w:t>5.1.2.6</w:t>
      </w:r>
      <w:r w:rsidRPr="009C5807">
        <w:tab/>
        <w:t>Maximum interruption in paging reception</w:t>
      </w:r>
      <w:bookmarkEnd w:id="621"/>
    </w:p>
    <w:p w14:paraId="0A4C8E45" w14:textId="77777777" w:rsidR="0087232C" w:rsidRPr="009C5807" w:rsidRDefault="0087232C" w:rsidP="0087232C">
      <w:r w:rsidRPr="009C5807">
        <w:t>The requirements in clause 4.2.2.6 shall apply.</w:t>
      </w:r>
    </w:p>
    <w:p w14:paraId="35FAB500" w14:textId="77777777" w:rsidR="0087232C" w:rsidRPr="009C5807" w:rsidRDefault="0087232C" w:rsidP="0087232C">
      <w:pPr>
        <w:pStyle w:val="Heading4"/>
      </w:pPr>
      <w:bookmarkStart w:id="747" w:name="_Toc5952552"/>
      <w:r w:rsidRPr="009C5807">
        <w:lastRenderedPageBreak/>
        <w:t>5.1.2.7</w:t>
      </w:r>
      <w:r w:rsidRPr="009C5807">
        <w:tab/>
        <w:t>General requirements</w:t>
      </w:r>
      <w:bookmarkEnd w:id="747"/>
    </w:p>
    <w:p w14:paraId="7AC5241F" w14:textId="77777777" w:rsidR="00325C75" w:rsidRDefault="00325C75" w:rsidP="00325C75">
      <w:pPr>
        <w:rPr>
          <w:ins w:id="748" w:author="Santhan T" w:date="2024-03-04T09:25:00Z"/>
          <w:rFonts w:cs="v4.2.0"/>
        </w:rPr>
      </w:pPr>
      <w:ins w:id="749" w:author="Santhan T" w:date="2024-03-04T09:25:00Z">
        <w:r>
          <w:rPr>
            <w:rFonts w:eastAsia="PMingLiU" w:hint="eastAsia"/>
            <w:lang w:eastAsia="zh-TW"/>
          </w:rPr>
          <w:t>W</w:t>
        </w:r>
        <w:r>
          <w:rPr>
            <w:rFonts w:eastAsia="PMingLiU"/>
            <w:lang w:eastAsia="zh-TW"/>
          </w:rPr>
          <w:t xml:space="preserve">hen </w:t>
        </w:r>
        <w:r>
          <w:rPr>
            <w:rFonts w:cs="v4.2.0"/>
          </w:rPr>
          <w:t xml:space="preserve">the </w:t>
        </w:r>
        <w:r w:rsidRPr="00C972E7">
          <w:rPr>
            <w:rFonts w:cs="v4.2.0"/>
          </w:rPr>
          <w:t xml:space="preserve">UE is not configured with </w:t>
        </w:r>
        <w:proofErr w:type="spellStart"/>
        <w:r w:rsidRPr="00C972E7">
          <w:rPr>
            <w:rFonts w:cs="v4.2.0"/>
          </w:rPr>
          <w:t>eDRX_I</w:t>
        </w:r>
        <w:r>
          <w:rPr>
            <w:rFonts w:cs="v4.2.0"/>
          </w:rPr>
          <w:t>NACTIVE</w:t>
        </w:r>
        <w:proofErr w:type="spellEnd"/>
        <w:r>
          <w:rPr>
            <w:rFonts w:cs="v4.2.0"/>
          </w:rPr>
          <w:t>:</w:t>
        </w:r>
      </w:ins>
    </w:p>
    <w:p w14:paraId="7807B424" w14:textId="77777777" w:rsidR="00325C75" w:rsidRPr="00707833" w:rsidRDefault="00325C75" w:rsidP="00325C75">
      <w:pPr>
        <w:ind w:left="568" w:hanging="284"/>
        <w:rPr>
          <w:ins w:id="750" w:author="Santhan T" w:date="2024-03-04T09:25:00Z"/>
        </w:rPr>
      </w:pPr>
      <w:ins w:id="751" w:author="Santhan T" w:date="2024-03-04T09:25:00Z">
        <w:r>
          <w:t>-</w:t>
        </w:r>
        <w:r>
          <w:tab/>
          <w:t>If UE is not configured to perform PRS measurement, or if UE is configured to perform PRS measurement and supports</w:t>
        </w:r>
        <w:r>
          <w:rPr>
            <w:i/>
          </w:rPr>
          <w:t xml:space="preserve"> parallelPRS-MeasRRC-Inactive-r17</w:t>
        </w:r>
        <w:r>
          <w:t>, the requirements in clause 4.2.2.7 shall apply.</w:t>
        </w:r>
      </w:ins>
    </w:p>
    <w:p w14:paraId="5A96C515" w14:textId="77777777" w:rsidR="00325C75" w:rsidRPr="00707833" w:rsidRDefault="00325C75" w:rsidP="00325C75">
      <w:pPr>
        <w:ind w:left="568" w:hanging="284"/>
        <w:rPr>
          <w:ins w:id="752" w:author="Santhan T" w:date="2024-03-04T09:25:00Z"/>
        </w:rPr>
      </w:pPr>
      <w:ins w:id="753" w:author="Santhan T" w:date="2024-03-04T09:25:00Z">
        <w:r>
          <w:t>-</w:t>
        </w:r>
        <w:r>
          <w:tab/>
          <w:t>If UE is configured to perform PRS measurement but does not support</w:t>
        </w:r>
        <w:r>
          <w:rPr>
            <w:i/>
          </w:rPr>
          <w:t xml:space="preserve"> parallelPRS-MeasRRC-Inactive-r17</w:t>
        </w:r>
        <w:r>
          <w:t xml:space="preserve">, the requirements in clause 4.2.2.7 shall apply with </w:t>
        </w:r>
        <w:proofErr w:type="spellStart"/>
        <w:r>
          <w:t>N</w:t>
        </w:r>
        <w:r>
          <w:rPr>
            <w:sz w:val="13"/>
            <w:szCs w:val="13"/>
          </w:rPr>
          <w:t>layers</w:t>
        </w:r>
        <w:proofErr w:type="spellEnd"/>
        <w:r>
          <w:rPr>
            <w:sz w:val="13"/>
            <w:szCs w:val="13"/>
          </w:rPr>
          <w:t xml:space="preserve"> </w:t>
        </w:r>
        <w:r>
          <w:rPr>
            <w:rFonts w:eastAsia="Malgun Gothic" w:cs="v4.2.0"/>
          </w:rPr>
          <w:t xml:space="preserve">being replaced with </w:t>
        </w:r>
        <w:proofErr w:type="spellStart"/>
        <w:r>
          <w:t>N</w:t>
        </w:r>
        <w:r>
          <w:rPr>
            <w:sz w:val="13"/>
            <w:szCs w:val="13"/>
          </w:rPr>
          <w:t>layers</w:t>
        </w:r>
        <w:proofErr w:type="spellEnd"/>
        <w:r>
          <w:rPr>
            <w:sz w:val="13"/>
            <w:szCs w:val="13"/>
          </w:rPr>
          <w:t xml:space="preserve"> </w:t>
        </w:r>
        <w:r>
          <w:t>+ 1.</w:t>
        </w:r>
      </w:ins>
    </w:p>
    <w:p w14:paraId="317EABA0" w14:textId="77777777" w:rsidR="00AD6002" w:rsidRDefault="00AD6002" w:rsidP="00AD6002">
      <w:pPr>
        <w:rPr>
          <w:ins w:id="754" w:author="Santhan T" w:date="2024-03-04T09:25:00Z"/>
        </w:rPr>
      </w:pPr>
      <w:ins w:id="755" w:author="Santhan T" w:date="2024-03-04T09:25:00Z">
        <w:r>
          <w:t xml:space="preserve">When the UE is configured with </w:t>
        </w:r>
        <w:proofErr w:type="spellStart"/>
        <w:r>
          <w:t>eDRX_INACTIVE</w:t>
        </w:r>
        <w:proofErr w:type="spellEnd"/>
        <w:r>
          <w:t xml:space="preserve">, the UE shall </w:t>
        </w:r>
        <w:r w:rsidRPr="009C5807">
          <w:t xml:space="preserve">search every layer of higher priority at least every </w:t>
        </w:r>
        <w:proofErr w:type="spellStart"/>
        <w:r w:rsidRPr="009C5807">
          <w:t>T</w:t>
        </w:r>
        <w:r w:rsidRPr="009C5807">
          <w:rPr>
            <w:vertAlign w:val="subscript"/>
          </w:rPr>
          <w:t>higher_priority_search</w:t>
        </w:r>
        <w:proofErr w:type="spellEnd"/>
        <w:r w:rsidRPr="009C5807">
          <w:t xml:space="preserve"> = </w:t>
        </w:r>
        <w:proofErr w:type="gramStart"/>
        <w:r>
          <w:t>max</w:t>
        </w:r>
        <w:r w:rsidRPr="009C5807">
          <w:t>(</w:t>
        </w:r>
        <w:proofErr w:type="gramEnd"/>
        <w:r w:rsidRPr="009C5807">
          <w:rPr>
            <w:lang w:eastAsia="zh-CN"/>
          </w:rPr>
          <w:t>60</w:t>
        </w:r>
        <w:r w:rsidRPr="00146AF9">
          <w:t xml:space="preserve">, </w:t>
        </w:r>
        <w:r>
          <w:t>[1]*</w:t>
        </w:r>
        <w:proofErr w:type="spellStart"/>
        <w:r w:rsidRPr="00043DFE">
          <w:rPr>
            <w:snapToGrid w:val="0"/>
          </w:rPr>
          <w:t>eDRX_I</w:t>
        </w:r>
        <w:r>
          <w:rPr>
            <w:snapToGrid w:val="0"/>
          </w:rPr>
          <w:t>NACTIV</w:t>
        </w:r>
        <w:r w:rsidRPr="00043DFE">
          <w:rPr>
            <w:snapToGrid w:val="0"/>
          </w:rPr>
          <w:t>E</w:t>
        </w:r>
        <w:proofErr w:type="spellEnd"/>
        <w:r w:rsidRPr="00043DFE">
          <w:rPr>
            <w:snapToGrid w:val="0"/>
          </w:rPr>
          <w:t xml:space="preserve"> cycle length</w:t>
        </w:r>
        <w:r w:rsidRPr="009C5807">
          <w:t>)</w:t>
        </w:r>
        <w:r w:rsidRPr="00CD7CA7">
          <w:t xml:space="preserve"> </w:t>
        </w:r>
        <w:r w:rsidRPr="009C5807">
          <w:t xml:space="preserve">* </w:t>
        </w:r>
        <w:proofErr w:type="spellStart"/>
        <w:r w:rsidRPr="009C5807">
          <w:t>N</w:t>
        </w:r>
        <w:r w:rsidRPr="009C5807">
          <w:rPr>
            <w:vertAlign w:val="subscript"/>
          </w:rPr>
          <w:t>layers</w:t>
        </w:r>
        <w:proofErr w:type="spellEnd"/>
        <w:r w:rsidRPr="009C5807">
          <w:t xml:space="preserve"> seconds</w:t>
        </w:r>
        <w:r>
          <w:t xml:space="preserve">; </w:t>
        </w:r>
        <w:r w:rsidRPr="009C5807">
          <w:t xml:space="preserve">where </w:t>
        </w: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r w:rsidRPr="009C5807">
          <w:t>.</w:t>
        </w:r>
      </w:ins>
    </w:p>
    <w:p w14:paraId="6DFE82DC" w14:textId="5939D92B" w:rsidR="0087232C" w:rsidDel="00AD6002" w:rsidRDefault="0087232C" w:rsidP="0087232C">
      <w:pPr>
        <w:rPr>
          <w:del w:id="756" w:author="Santhan T" w:date="2024-03-04T09:25:00Z"/>
        </w:rPr>
      </w:pPr>
      <w:del w:id="757" w:author="Santhan T" w:date="2024-03-04T09:25:00Z">
        <w:r w:rsidDel="00AD6002">
          <w:delText>If UE is not configured to perform PRS measurement, or if UE is configured to perform PRS measurement and supports</w:delText>
        </w:r>
        <w:r w:rsidRPr="00E661C7" w:rsidDel="00AD6002">
          <w:rPr>
            <w:i/>
          </w:rPr>
          <w:delText xml:space="preserve"> </w:delText>
        </w:r>
        <w:r w:rsidRPr="008A7648" w:rsidDel="00AD6002">
          <w:rPr>
            <w:i/>
          </w:rPr>
          <w:delText>parallelPRS-MeasRRC-Inactive-r17</w:delText>
        </w:r>
        <w:r w:rsidDel="00AD6002">
          <w:delText xml:space="preserve">, the </w:delText>
        </w:r>
        <w:r w:rsidRPr="009C5807" w:rsidDel="00AD6002">
          <w:delText>requirements in clause 4.2.2.7 shall apply.</w:delText>
        </w:r>
      </w:del>
    </w:p>
    <w:p w14:paraId="57EF2529" w14:textId="6E1EDFDA" w:rsidR="0087232C" w:rsidRPr="00E661C7" w:rsidDel="00AD6002" w:rsidRDefault="0087232C" w:rsidP="0087232C">
      <w:pPr>
        <w:rPr>
          <w:del w:id="758" w:author="Santhan T" w:date="2024-03-04T09:25:00Z"/>
        </w:rPr>
      </w:pPr>
      <w:del w:id="759" w:author="Santhan T" w:date="2024-03-04T09:25:00Z">
        <w:r w:rsidDel="00AD6002">
          <w:delText>If UE is configured to perform PRS measurement but does not support</w:delText>
        </w:r>
        <w:r w:rsidRPr="00E661C7" w:rsidDel="00AD6002">
          <w:rPr>
            <w:i/>
          </w:rPr>
          <w:delText xml:space="preserve"> </w:delText>
        </w:r>
        <w:r w:rsidRPr="008A7648" w:rsidDel="00AD6002">
          <w:rPr>
            <w:i/>
          </w:rPr>
          <w:delText>parallelPRS-MeasRRC-Inactive-r17</w:delText>
        </w:r>
        <w:r w:rsidDel="00AD6002">
          <w:delText xml:space="preserve">, the </w:delText>
        </w:r>
        <w:r w:rsidRPr="00ED2F00" w:rsidDel="00AD6002">
          <w:delText>requirements in clause 4.2.2.</w:delText>
        </w:r>
        <w:r w:rsidDel="00AD6002">
          <w:delText xml:space="preserve">7 </w:delText>
        </w:r>
        <w:r w:rsidRPr="00ED2F00" w:rsidDel="00AD6002">
          <w:delText xml:space="preserve">shall apply </w:delText>
        </w:r>
        <w:r w:rsidDel="00AD6002">
          <w:delText xml:space="preserve">with </w:delText>
        </w:r>
        <w:r w:rsidRPr="00BA74F9" w:rsidDel="00AD6002">
          <w:delText>N</w:delText>
        </w:r>
        <w:r w:rsidRPr="00BA74F9" w:rsidDel="00AD6002">
          <w:rPr>
            <w:sz w:val="13"/>
            <w:szCs w:val="13"/>
          </w:rPr>
          <w:delText xml:space="preserve">layers </w:delText>
        </w:r>
        <w:r w:rsidDel="00AD6002">
          <w:rPr>
            <w:rFonts w:eastAsia="Malgun Gothic" w:cs="v4.2.0"/>
          </w:rPr>
          <w:delText xml:space="preserve">being replaced with </w:delText>
        </w:r>
        <w:r w:rsidRPr="00BA74F9" w:rsidDel="00AD6002">
          <w:delText>N</w:delText>
        </w:r>
        <w:r w:rsidRPr="00BA74F9" w:rsidDel="00AD6002">
          <w:rPr>
            <w:sz w:val="13"/>
            <w:szCs w:val="13"/>
          </w:rPr>
          <w:delText xml:space="preserve">layers </w:delText>
        </w:r>
        <w:r w:rsidDel="00AD6002">
          <w:delText>+ 1</w:delText>
        </w:r>
        <w:r w:rsidDel="00AD6002">
          <w:rPr>
            <w:rFonts w:eastAsia="Malgun Gothic" w:cs="v4.2.0"/>
          </w:rPr>
          <w:delText>.</w:delText>
        </w:r>
      </w:del>
    </w:p>
    <w:p w14:paraId="7E2502F9" w14:textId="77777777" w:rsidR="00824EE0" w:rsidRDefault="00824EE0">
      <w:pPr>
        <w:rPr>
          <w:noProof/>
        </w:rPr>
      </w:pPr>
    </w:p>
    <w:p w14:paraId="1CC17950" w14:textId="16417A48" w:rsidR="00824EE0" w:rsidRPr="00217569" w:rsidRDefault="00824EE0" w:rsidP="00824EE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3E1544">
        <w:rPr>
          <w:rFonts w:ascii="Arial" w:hAnsi="Arial" w:cs="Arial"/>
          <w:noProof/>
          <w:color w:val="FF0000"/>
        </w:rPr>
        <w:t>1</w:t>
      </w:r>
    </w:p>
    <w:p w14:paraId="4C776DF0" w14:textId="77777777" w:rsidR="00824EE0" w:rsidRDefault="00824EE0">
      <w:pPr>
        <w:rPr>
          <w:noProof/>
        </w:rPr>
      </w:pPr>
    </w:p>
    <w:p w14:paraId="3ED02206" w14:textId="77777777" w:rsidR="00DF0650" w:rsidRDefault="00DF0650" w:rsidP="00DF0650">
      <w:pPr>
        <w:rPr>
          <w:noProof/>
        </w:rPr>
      </w:pPr>
    </w:p>
    <w:p w14:paraId="51B6281B" w14:textId="7163D5BB" w:rsidR="00DF0650" w:rsidRPr="00217569" w:rsidRDefault="00DF0650" w:rsidP="00DF065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7F9BB8E1" w14:textId="77777777" w:rsidR="00726E7B" w:rsidRDefault="00726E7B" w:rsidP="00726E7B">
      <w:pPr>
        <w:pStyle w:val="Heading4"/>
      </w:pPr>
      <w:r w:rsidRPr="000B38D1">
        <w:t>5.1B.2.2</w:t>
      </w:r>
      <w:r>
        <w:tab/>
      </w:r>
      <w:r w:rsidRPr="000B38D1">
        <w:t>Measurement and evaluation of serving cell</w:t>
      </w:r>
    </w:p>
    <w:p w14:paraId="141084B4" w14:textId="77777777" w:rsidR="00726E7B" w:rsidRDefault="00726E7B" w:rsidP="00726E7B">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t>
      </w:r>
    </w:p>
    <w:p w14:paraId="58BFB5B2" w14:textId="77777777" w:rsidR="00726E7B" w:rsidRPr="002A2B6C" w:rsidRDefault="00726E7B" w:rsidP="00726E7B">
      <w:pPr>
        <w:rPr>
          <w:rFonts w:cs="v4.2.0"/>
        </w:rPr>
      </w:pPr>
      <w:r w:rsidRPr="00C972E7">
        <w:rPr>
          <w:rFonts w:cs="v4.2.0"/>
        </w:rPr>
        <w:t xml:space="preserve">When UE is configured with </w:t>
      </w:r>
      <w:proofErr w:type="spellStart"/>
      <w:r w:rsidRPr="00C972E7">
        <w:rPr>
          <w:rFonts w:cs="v4.2.0"/>
        </w:rPr>
        <w:t>eDRX_IDLE</w:t>
      </w:r>
      <w:proofErr w:type="spellEnd"/>
      <w:r w:rsidRPr="00267DDC">
        <w:rPr>
          <w:rFonts w:cs="v4.2.0"/>
          <w:color w:val="0000FF"/>
        </w:rPr>
        <w:t xml:space="preserve"> </w:t>
      </w:r>
      <w:r w:rsidRPr="004E0648">
        <w:rPr>
          <w:rFonts w:cs="v4.2.0"/>
        </w:rPr>
        <w:t xml:space="preserve">and UE is not configured </w:t>
      </w:r>
      <w:r>
        <w:rPr>
          <w:rFonts w:cs="v4.2.0"/>
        </w:rPr>
        <w:t>with</w:t>
      </w:r>
      <w:r w:rsidRPr="004E0648">
        <w:rPr>
          <w:rFonts w:cs="v4.2.0"/>
        </w:rPr>
        <w:t xml:space="preserve"> </w:t>
      </w:r>
      <w:proofErr w:type="spellStart"/>
      <w:r w:rsidRPr="004E0648">
        <w:rPr>
          <w:rFonts w:cs="v4.2.0"/>
        </w:rPr>
        <w:t>eDRX</w:t>
      </w:r>
      <w:proofErr w:type="spellEnd"/>
      <w:r w:rsidRPr="004E0648">
        <w:rPr>
          <w:rFonts w:cs="v4.2.0"/>
        </w:rPr>
        <w:t xml:space="preserve"> by [</w:t>
      </w:r>
      <w:r w:rsidRPr="004E0648">
        <w:rPr>
          <w:rFonts w:cs="v4.2.0"/>
          <w:i/>
        </w:rPr>
        <w:t>ran-ExtendedPagingCycle-r18</w:t>
      </w:r>
      <w:r w:rsidRPr="004E0648">
        <w:rPr>
          <w:rFonts w:cs="v4.2.0"/>
        </w:rPr>
        <w:t xml:space="preserve">] </w:t>
      </w:r>
      <w:r>
        <w:rPr>
          <w:rFonts w:cs="v4.2.0"/>
        </w:rPr>
        <w:t>or</w:t>
      </w:r>
      <w:r w:rsidRPr="004E0648">
        <w:rPr>
          <w:rFonts w:cs="v4.2.0"/>
        </w:rPr>
        <w:t xml:space="preserve"> </w:t>
      </w:r>
      <w:r w:rsidRPr="004E0648">
        <w:rPr>
          <w:rFonts w:cs="v4.2.0"/>
          <w:i/>
        </w:rPr>
        <w:t>eDRX-AllowedInactive-r18</w:t>
      </w:r>
      <w:r w:rsidRPr="004E0648">
        <w:rPr>
          <w:rFonts w:cs="v4.2.0"/>
        </w:rPr>
        <w:t xml:space="preserve"> is </w:t>
      </w:r>
      <w:r>
        <w:rPr>
          <w:rFonts w:cs="v4.2.0"/>
        </w:rPr>
        <w:t xml:space="preserve">not </w:t>
      </w:r>
      <w:r w:rsidRPr="004E0648">
        <w:rPr>
          <w:rFonts w:cs="v4.2.0"/>
        </w:rPr>
        <w:t>signalled in SIB1</w:t>
      </w:r>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4DAA525E" w14:textId="77777777" w:rsidR="00726E7B" w:rsidRPr="002A2B6C" w:rsidRDefault="00726E7B" w:rsidP="00726E7B">
      <w:pPr>
        <w:pStyle w:val="B10"/>
      </w:pPr>
      <w:r w:rsidRPr="002A2B6C">
        <w:t>-</w:t>
      </w:r>
      <w:r w:rsidRPr="002A2B6C">
        <w:tab/>
        <w:t xml:space="preserve">T is </w:t>
      </w:r>
      <w:proofErr w:type="spellStart"/>
      <w:r w:rsidRPr="002A2B6C">
        <w:t>dertermined</w:t>
      </w:r>
      <w:proofErr w:type="spellEnd"/>
      <w:r w:rsidRPr="002A2B6C">
        <w:t xml:space="preserve"> according to clause 7.1 in [1],</w:t>
      </w:r>
    </w:p>
    <w:p w14:paraId="1A26BEC9" w14:textId="77777777" w:rsidR="00726E7B" w:rsidRDefault="00726E7B" w:rsidP="00726E7B">
      <w:pPr>
        <w:pStyle w:val="B10"/>
      </w:pPr>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p>
    <w:p w14:paraId="5B71E84E" w14:textId="77777777" w:rsidR="00726E7B" w:rsidRPr="002A2B6C" w:rsidRDefault="00726E7B" w:rsidP="00726E7B">
      <w:pPr>
        <w:rPr>
          <w:rFonts w:cs="v4.2.0"/>
        </w:rPr>
      </w:pPr>
      <w:r w:rsidRPr="00C972E7">
        <w:rPr>
          <w:rFonts w:cs="v4.2.0"/>
        </w:rPr>
        <w:t xml:space="preserve">When UE is configured with </w:t>
      </w:r>
      <w:proofErr w:type="spellStart"/>
      <w:r w:rsidRPr="00C972E7">
        <w:rPr>
          <w:rFonts w:cs="v4.2.0"/>
        </w:rPr>
        <w:t>eDRX_IDLE</w:t>
      </w:r>
      <w:proofErr w:type="spellEnd"/>
      <w:r w:rsidRPr="002639FD">
        <w:rPr>
          <w:rFonts w:cs="v4.2.0"/>
          <w:color w:val="0000FF"/>
        </w:rPr>
        <w:t xml:space="preserve"> </w:t>
      </w:r>
      <w:r w:rsidRPr="000E41EA">
        <w:rPr>
          <w:rFonts w:cs="v4.2.0"/>
        </w:rPr>
        <w:t xml:space="preserve">and </w:t>
      </w:r>
      <w:proofErr w:type="spellStart"/>
      <w:r w:rsidRPr="004E0648">
        <w:rPr>
          <w:rFonts w:cs="v4.2.0"/>
        </w:rPr>
        <w:t>eDRX</w:t>
      </w:r>
      <w:proofErr w:type="spellEnd"/>
      <w:r w:rsidRPr="004E0648">
        <w:rPr>
          <w:rFonts w:cs="v4.2.0"/>
        </w:rPr>
        <w:t xml:space="preserve">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proofErr w:type="spellStart"/>
      <w:r w:rsidRPr="000E41EA">
        <w:rPr>
          <w:rFonts w:cs="v4.2.0"/>
        </w:rPr>
        <w:t>eDRX</w:t>
      </w:r>
      <w:proofErr w:type="spellEnd"/>
      <w:r w:rsidRPr="000E41EA">
        <w:rPr>
          <w:rFonts w:cs="v4.2.0"/>
        </w:rPr>
        <w:t xml:space="preserve">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3BE9D685" w14:textId="77777777" w:rsidR="00726E7B" w:rsidRPr="002A2B6C" w:rsidRDefault="00726E7B" w:rsidP="00726E7B">
      <w:pPr>
        <w:pStyle w:val="B10"/>
      </w:pPr>
      <w:r w:rsidRPr="002A2B6C">
        <w:t>-</w:t>
      </w:r>
      <w:r w:rsidRPr="002A2B6C">
        <w:tab/>
        <w:t xml:space="preserve">T is </w:t>
      </w:r>
      <w:proofErr w:type="spellStart"/>
      <w:r w:rsidRPr="002A2B6C">
        <w:t>dertermined</w:t>
      </w:r>
      <w:proofErr w:type="spellEnd"/>
      <w:r w:rsidRPr="002A2B6C">
        <w:t xml:space="preserve"> according to clause 7.1 in [1],</w:t>
      </w:r>
    </w:p>
    <w:p w14:paraId="14D79286" w14:textId="77777777" w:rsidR="00726E7B" w:rsidRPr="00865AFC" w:rsidRDefault="00726E7B" w:rsidP="00726E7B">
      <w:pPr>
        <w:pStyle w:val="B10"/>
      </w:pPr>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p>
    <w:p w14:paraId="2D1CC8DE" w14:textId="77777777" w:rsidR="00726E7B" w:rsidRPr="002A2B6C" w:rsidRDefault="00726E7B" w:rsidP="00726E7B">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4452AA3D" w14:textId="77777777" w:rsidR="00726E7B" w:rsidRPr="00C972E7" w:rsidRDefault="00726E7B" w:rsidP="00726E7B">
      <w:pPr>
        <w:rPr>
          <w:rFonts w:cs="v4.2.0"/>
        </w:rPr>
      </w:pPr>
      <w:r w:rsidRPr="002A2B6C">
        <w:rPr>
          <w:rFonts w:cs="v4.2.0"/>
        </w:rPr>
        <w:t>If</w:t>
      </w:r>
      <w:r>
        <w:rPr>
          <w:rFonts w:cs="v4.2.0"/>
        </w:rPr>
        <w:t xml:space="preserve"> UE is not configured with </w:t>
      </w:r>
      <w:proofErr w:type="spellStart"/>
      <w:r w:rsidRPr="00413677">
        <w:rPr>
          <w:rFonts w:cs="v4.2.0"/>
        </w:rPr>
        <w:t>eDRX</w:t>
      </w:r>
      <w:proofErr w:type="spellEnd"/>
      <w:r w:rsidRPr="00413677">
        <w:rPr>
          <w:rFonts w:cs="v4.2.0"/>
        </w:rPr>
        <w:t xml:space="preserve"> by [</w:t>
      </w:r>
      <w:r w:rsidRPr="00413677">
        <w:rPr>
          <w:rFonts w:cs="v4.2.0"/>
          <w:i/>
        </w:rPr>
        <w:t>ran-ExtendedPagingCycle-r18</w:t>
      </w:r>
      <w:r w:rsidRPr="00413677">
        <w:rPr>
          <w:rFonts w:cs="v4.2.0"/>
        </w:rPr>
        <w:t xml:space="preserve">] </w:t>
      </w:r>
      <w:r>
        <w:rPr>
          <w:rFonts w:cs="v4.2.0"/>
        </w:rPr>
        <w:t>or</w:t>
      </w:r>
      <w:r w:rsidRPr="00413677">
        <w:rPr>
          <w:rFonts w:cs="v4.2.0"/>
        </w:rPr>
        <w:t xml:space="preserve"> </w:t>
      </w:r>
      <w:r w:rsidRPr="00413677">
        <w:rPr>
          <w:rFonts w:cs="v4.2.0"/>
          <w:i/>
        </w:rPr>
        <w:t>eDRX-AllowedInactive-r18</w:t>
      </w:r>
      <w:r w:rsidRPr="00413677">
        <w:rPr>
          <w:rFonts w:cs="v4.2.0"/>
        </w:rPr>
        <w:t xml:space="preserve"> is </w:t>
      </w:r>
      <w:r>
        <w:rPr>
          <w:rFonts w:cs="v4.2.0"/>
        </w:rPr>
        <w:t xml:space="preserve">not </w:t>
      </w:r>
      <w:r w:rsidRPr="00413677">
        <w:rPr>
          <w:rFonts w:cs="v4.2.0"/>
        </w:rPr>
        <w:t>signalled in SIB1</w:t>
      </w:r>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-1</w:t>
      </w:r>
      <w:r w:rsidRPr="00E151AE">
        <w:rPr>
          <w:rFonts w:cs="v4.2.0"/>
          <w:snapToGrid w:val="0"/>
        </w:rPr>
        <w:t>or</w:t>
      </w:r>
      <w:r w:rsidRPr="002A2B6C">
        <w:rPr>
          <w:rFonts w:cs="v4.2.0"/>
          <w:snapToGrid w:val="0"/>
        </w:rPr>
        <w:t xml:space="preserve"> </w:t>
      </w:r>
      <w:r w:rsidRPr="004B70FB">
        <w:rPr>
          <w:rFonts w:cs="v4.2.0"/>
          <w:snapToGrid w:val="0"/>
        </w:rPr>
        <w:t>and</w:t>
      </w:r>
      <w:r w:rsidRPr="002A2B6C">
        <w:rPr>
          <w:rFonts w:cs="v4.2.0"/>
          <w:snapToGrid w:val="0"/>
        </w:rPr>
        <w:t xml:space="preserve"> Table </w:t>
      </w:r>
      <w:r w:rsidRPr="002A2B6C">
        <w:t>5.1B.2.2</w:t>
      </w:r>
      <w:r w:rsidRPr="002A2B6C">
        <w:rPr>
          <w:rFonts w:cs="v4.2.0"/>
          <w:snapToGrid w:val="0"/>
        </w:rPr>
        <w:t>-2</w:t>
      </w:r>
      <w:r w:rsidRPr="002A2B6C">
        <w:rPr>
          <w:rFonts w:cs="v4.2.0"/>
        </w:rPr>
        <w:t xml:space="preserve"> 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3259CBD7" w14:textId="77777777" w:rsidR="00726E7B" w:rsidRDefault="00726E7B" w:rsidP="00726E7B">
      <w:pPr>
        <w:rPr>
          <w:rFonts w:cs="v4.2.0"/>
        </w:rPr>
      </w:pPr>
      <w:r w:rsidRPr="002A2B6C">
        <w:rPr>
          <w:rFonts w:cs="v4.2.0"/>
        </w:rPr>
        <w:t>If</w:t>
      </w:r>
      <w:r>
        <w:rPr>
          <w:rFonts w:cs="v4.2.0"/>
        </w:rPr>
        <w:t xml:space="preserve"> UE is configured with </w:t>
      </w:r>
      <w:proofErr w:type="spellStart"/>
      <w:r w:rsidRPr="00131D6B">
        <w:rPr>
          <w:rFonts w:cs="v4.2.0"/>
        </w:rPr>
        <w:t>eDRX</w:t>
      </w:r>
      <w:proofErr w:type="spellEnd"/>
      <w:r w:rsidRPr="00131D6B">
        <w:rPr>
          <w:rFonts w:cs="v4.2.0"/>
        </w:rPr>
        <w:t xml:space="preserve"> by [</w:t>
      </w:r>
      <w:r w:rsidRPr="00131D6B">
        <w:rPr>
          <w:rFonts w:cs="v4.2.0"/>
          <w:i/>
        </w:rPr>
        <w:t>ran-ExtendedPagingCycle-r18</w:t>
      </w:r>
      <w:r w:rsidRPr="00131D6B">
        <w:rPr>
          <w:rFonts w:cs="v4.2.0"/>
        </w:rPr>
        <w:t xml:space="preserve">] and </w:t>
      </w:r>
      <w:r w:rsidRPr="00131D6B">
        <w:rPr>
          <w:rFonts w:cs="v4.2.0"/>
          <w:i/>
        </w:rPr>
        <w:t>eDRX-AllowedInactive-r18</w:t>
      </w:r>
      <w:r w:rsidRPr="00131D6B">
        <w:rPr>
          <w:rFonts w:cs="v4.2.0"/>
        </w:rPr>
        <w:t xml:space="preserve"> is signalled in SIB1</w:t>
      </w:r>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w:t>
      </w:r>
      <w:r>
        <w:rPr>
          <w:rFonts w:cs="v4.2.0"/>
          <w:snapToGrid w:val="0"/>
        </w:rPr>
        <w:t>3 and</w:t>
      </w:r>
      <w:r w:rsidRPr="002A2B6C">
        <w:rPr>
          <w:rFonts w:cs="v4.2.0"/>
          <w:snapToGrid w:val="0"/>
        </w:rPr>
        <w:t xml:space="preserve"> Table </w:t>
      </w:r>
      <w:r w:rsidRPr="002A2B6C">
        <w:t>5.1B.2.2</w:t>
      </w:r>
      <w:r w:rsidRPr="002A2B6C">
        <w:rPr>
          <w:rFonts w:cs="v4.2.0"/>
          <w:snapToGrid w:val="0"/>
        </w:rPr>
        <w:t>-</w:t>
      </w:r>
      <w:r>
        <w:rPr>
          <w:rFonts w:cs="v4.2.0"/>
          <w:snapToGrid w:val="0"/>
        </w:rPr>
        <w:t>4</w:t>
      </w:r>
      <w:r w:rsidRPr="002A2B6C">
        <w:rPr>
          <w:rFonts w:cs="v4.2.0"/>
        </w:rPr>
        <w:t xml:space="preserve"> 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w:t>
      </w:r>
      <w:r>
        <w:rPr>
          <w:rFonts w:cs="v4.2.0"/>
        </w:rPr>
        <w:t xml:space="preserve"> within a single</w:t>
      </w:r>
      <w:r w:rsidRPr="004B70FB">
        <w:t xml:space="preserve"> </w:t>
      </w:r>
      <w:proofErr w:type="spellStart"/>
      <w:r w:rsidRPr="004B70FB">
        <w:rPr>
          <w:rFonts w:cs="v4.2.0"/>
        </w:rPr>
        <w:t>eDRX</w:t>
      </w:r>
      <w:proofErr w:type="spellEnd"/>
      <w:r w:rsidRPr="004B70FB">
        <w:rPr>
          <w:rFonts w:cs="v4.2.0"/>
        </w:rPr>
        <w:t xml:space="preserve"> INACTIVE</w:t>
      </w:r>
      <w:r>
        <w:rPr>
          <w:rFonts w:cs="v4.2.0"/>
        </w:rPr>
        <w:t xml:space="preserve"> PTW</w:t>
      </w:r>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39EDBD3D" w14:textId="77777777" w:rsidR="00726E7B" w:rsidRPr="00C972E7" w:rsidRDefault="00726E7B" w:rsidP="00726E7B">
      <w:pPr>
        <w:rPr>
          <w:rFonts w:cs="v4.2.0"/>
        </w:rPr>
      </w:pPr>
    </w:p>
    <w:p w14:paraId="7081A799" w14:textId="77777777" w:rsidR="00726E7B" w:rsidRPr="00C972E7" w:rsidRDefault="00726E7B" w:rsidP="00726E7B">
      <w:pPr>
        <w:pStyle w:val="TH"/>
        <w:rPr>
          <w:rFonts w:cs="v4.2.0"/>
        </w:rPr>
      </w:pPr>
      <w:r w:rsidRPr="00C972E7">
        <w:rPr>
          <w:rFonts w:cs="v4.2.0"/>
          <w:snapToGrid w:val="0"/>
        </w:rPr>
        <w:t xml:space="preserve">Table </w:t>
      </w:r>
      <w:r w:rsidRPr="00C972E7">
        <w:t>5.1B.2.2</w:t>
      </w:r>
      <w:r w:rsidRPr="00C972E7">
        <w:rPr>
          <w:rFonts w:cs="v4.2.0"/>
          <w:snapToGrid w:val="0"/>
        </w:rPr>
        <w:t xml:space="preserve">-1: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C972E7">
        <w:rPr>
          <w:rFonts w:cs="v4.2.0"/>
        </w:rPr>
        <w:t>eDRX_IDLE</w:t>
      </w:r>
      <w:proofErr w:type="spellEnd"/>
      <w:r w:rsidRPr="00C972E7">
        <w:rPr>
          <w:rFonts w:cs="v4.2.0"/>
        </w:rPr>
        <w:t xml:space="preserv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26E7B" w:rsidRPr="00C972E7" w14:paraId="07D80768" w14:textId="77777777" w:rsidTr="009113A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39077BA3" w14:textId="77777777" w:rsidR="00726E7B" w:rsidRPr="00C972E7" w:rsidRDefault="00726E7B" w:rsidP="009113A6">
            <w:pPr>
              <w:pStyle w:val="TAH"/>
              <w:rPr>
                <w:rFonts w:cs="v4.2.0"/>
              </w:rPr>
            </w:pPr>
            <w:proofErr w:type="spellStart"/>
            <w:r w:rsidRPr="00C972E7">
              <w:rPr>
                <w:rFonts w:cs="v4.2.0"/>
              </w:rPr>
              <w:t>eDRX_IDLE</w:t>
            </w:r>
            <w:proofErr w:type="spellEnd"/>
            <w:r w:rsidRPr="00C972E7">
              <w:rPr>
                <w:rFonts w:cs="v4.2.0"/>
              </w:rPr>
              <w:t xml:space="preserve"> cycle length [s]</w:t>
            </w:r>
          </w:p>
        </w:tc>
        <w:tc>
          <w:tcPr>
            <w:tcW w:w="1982" w:type="pct"/>
            <w:tcBorders>
              <w:top w:val="single" w:sz="4" w:space="0" w:color="auto"/>
              <w:left w:val="single" w:sz="4" w:space="0" w:color="auto"/>
              <w:bottom w:val="single" w:sz="4" w:space="0" w:color="auto"/>
              <w:right w:val="single" w:sz="4" w:space="0" w:color="auto"/>
            </w:tcBorders>
            <w:hideMark/>
          </w:tcPr>
          <w:p w14:paraId="6F1EFB25" w14:textId="77777777" w:rsidR="00726E7B" w:rsidRPr="00C972E7" w:rsidRDefault="00726E7B" w:rsidP="009113A6">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70" w:type="pct"/>
            <w:tcBorders>
              <w:top w:val="single" w:sz="4" w:space="0" w:color="auto"/>
              <w:left w:val="single" w:sz="4" w:space="0" w:color="auto"/>
              <w:bottom w:val="single" w:sz="4" w:space="0" w:color="auto"/>
              <w:right w:val="single" w:sz="4" w:space="0" w:color="auto"/>
            </w:tcBorders>
          </w:tcPr>
          <w:p w14:paraId="1295BFF7" w14:textId="77777777" w:rsidR="00726E7B" w:rsidRPr="00C972E7" w:rsidRDefault="00726E7B" w:rsidP="009113A6">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15F23495" w14:textId="77777777" w:rsidR="00726E7B" w:rsidRPr="00C972E7" w:rsidRDefault="00726E7B" w:rsidP="009113A6">
            <w:pPr>
              <w:pStyle w:val="TAH"/>
              <w:rPr>
                <w:rFonts w:cs="v4.2.0"/>
              </w:rPr>
            </w:pP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_RedCap</w:t>
            </w:r>
            <w:r w:rsidRPr="00C972E7">
              <w:rPr>
                <w:rFonts w:cs="v4.2.0"/>
              </w:rPr>
              <w:t xml:space="preserve"> [number of </w:t>
            </w:r>
            <w:proofErr w:type="gramStart"/>
            <w:r w:rsidRPr="00C972E7">
              <w:rPr>
                <w:rFonts w:cs="v4.2.0"/>
              </w:rPr>
              <w:t>T ]</w:t>
            </w:r>
            <w:proofErr w:type="gramEnd"/>
          </w:p>
        </w:tc>
      </w:tr>
      <w:tr w:rsidR="00726E7B" w:rsidRPr="00C972E7" w14:paraId="0892F099" w14:textId="77777777" w:rsidTr="009113A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05A0DB01" w14:textId="77777777" w:rsidR="00726E7B" w:rsidRPr="00C972E7" w:rsidRDefault="00726E7B" w:rsidP="009113A6">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06FE6E03" w14:textId="77777777" w:rsidR="00726E7B" w:rsidRPr="00C972E7" w:rsidRDefault="00726E7B" w:rsidP="009113A6">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69CF28DA" w14:textId="77777777" w:rsidR="00726E7B" w:rsidRPr="00C972E7" w:rsidRDefault="00726E7B" w:rsidP="009113A6">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w:t>
            </w:r>
            <w:proofErr w:type="gramStart"/>
            <w:r w:rsidRPr="00C972E7">
              <w:rPr>
                <w:lang w:eastAsia="zh-CN"/>
              </w:rPr>
              <w:t>configured</w:t>
            </w:r>
            <w:proofErr w:type="gramEnd"/>
          </w:p>
          <w:p w14:paraId="4B5F2323" w14:textId="77777777" w:rsidR="00726E7B" w:rsidRPr="00C972E7" w:rsidRDefault="00726E7B" w:rsidP="009113A6">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1BD3DDCB" w14:textId="77777777" w:rsidR="00726E7B" w:rsidRPr="00C972E7" w:rsidRDefault="00726E7B" w:rsidP="009113A6">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29F073B0" w14:textId="77777777" w:rsidR="00726E7B" w:rsidRPr="00C972E7" w:rsidRDefault="00726E7B" w:rsidP="009113A6">
            <w:pPr>
              <w:pStyle w:val="TAC"/>
              <w:rPr>
                <w:rFonts w:cs="Arial"/>
              </w:rPr>
            </w:pPr>
            <w:r w:rsidRPr="00C972E7">
              <w:rPr>
                <w:rFonts w:cs="Arial"/>
              </w:rPr>
              <w:t>4*M1</w:t>
            </w:r>
          </w:p>
        </w:tc>
      </w:tr>
      <w:tr w:rsidR="00726E7B" w:rsidRPr="00C972E7" w14:paraId="39FF5D72" w14:textId="77777777" w:rsidTr="009113A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824BFE7" w14:textId="77777777" w:rsidR="00726E7B" w:rsidRPr="00C972E7" w:rsidRDefault="00726E7B" w:rsidP="009113A6">
            <w:pPr>
              <w:spacing w:after="0"/>
              <w:rPr>
                <w:rFonts w:ascii="Arial" w:hAnsi="Arial" w:cs="Arial"/>
                <w:sz w:val="18"/>
              </w:rPr>
            </w:pPr>
          </w:p>
        </w:tc>
        <w:tc>
          <w:tcPr>
            <w:tcW w:w="1982" w:type="pct"/>
            <w:vMerge/>
            <w:tcBorders>
              <w:left w:val="single" w:sz="4" w:space="0" w:color="auto"/>
              <w:right w:val="single" w:sz="4" w:space="0" w:color="auto"/>
            </w:tcBorders>
            <w:hideMark/>
          </w:tcPr>
          <w:p w14:paraId="04E2BBBE" w14:textId="77777777" w:rsidR="00726E7B" w:rsidRPr="00C972E7" w:rsidRDefault="00726E7B" w:rsidP="009113A6">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9490BB1" w14:textId="77777777" w:rsidR="00726E7B" w:rsidRPr="00C972E7" w:rsidRDefault="00726E7B" w:rsidP="009113A6">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52524A75" w14:textId="77777777" w:rsidR="00726E7B" w:rsidRPr="00C972E7" w:rsidRDefault="00726E7B" w:rsidP="009113A6">
            <w:pPr>
              <w:pStyle w:val="TAC"/>
              <w:rPr>
                <w:rFonts w:cs="Arial"/>
              </w:rPr>
            </w:pPr>
            <w:r w:rsidRPr="00C972E7">
              <w:rPr>
                <w:rFonts w:cs="Arial"/>
              </w:rPr>
              <w:t>4*M1</w:t>
            </w:r>
          </w:p>
        </w:tc>
      </w:tr>
      <w:tr w:rsidR="00726E7B" w:rsidRPr="00C972E7" w14:paraId="0E806822" w14:textId="77777777" w:rsidTr="009113A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4B0AA52" w14:textId="77777777" w:rsidR="00726E7B" w:rsidRPr="00C972E7" w:rsidRDefault="00726E7B" w:rsidP="009113A6">
            <w:pPr>
              <w:spacing w:after="0"/>
              <w:rPr>
                <w:rFonts w:ascii="Arial" w:hAnsi="Arial" w:cs="Arial"/>
                <w:sz w:val="18"/>
              </w:rPr>
            </w:pPr>
          </w:p>
        </w:tc>
        <w:tc>
          <w:tcPr>
            <w:tcW w:w="1982" w:type="pct"/>
            <w:vMerge/>
            <w:tcBorders>
              <w:left w:val="single" w:sz="4" w:space="0" w:color="auto"/>
              <w:right w:val="single" w:sz="4" w:space="0" w:color="auto"/>
            </w:tcBorders>
            <w:hideMark/>
          </w:tcPr>
          <w:p w14:paraId="5882BF57" w14:textId="77777777" w:rsidR="00726E7B" w:rsidRPr="00C972E7" w:rsidRDefault="00726E7B" w:rsidP="009113A6">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F3453F" w14:textId="77777777" w:rsidR="00726E7B" w:rsidRPr="00C972E7" w:rsidRDefault="00726E7B" w:rsidP="009113A6">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51B45728" w14:textId="77777777" w:rsidR="00726E7B" w:rsidRPr="00C972E7" w:rsidRDefault="00726E7B" w:rsidP="009113A6">
            <w:pPr>
              <w:pStyle w:val="TAC"/>
              <w:rPr>
                <w:rFonts w:cs="Arial"/>
              </w:rPr>
            </w:pPr>
            <w:r w:rsidRPr="00C972E7">
              <w:rPr>
                <w:rFonts w:cs="Arial"/>
              </w:rPr>
              <w:t>2</w:t>
            </w:r>
          </w:p>
        </w:tc>
      </w:tr>
      <w:tr w:rsidR="00726E7B" w:rsidRPr="00C972E7" w14:paraId="2AEDBDE1" w14:textId="77777777" w:rsidTr="009113A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F27A894" w14:textId="77777777" w:rsidR="00726E7B" w:rsidRPr="00C972E7" w:rsidRDefault="00726E7B" w:rsidP="009113A6">
            <w:pPr>
              <w:spacing w:after="0"/>
              <w:rPr>
                <w:rFonts w:ascii="Arial" w:hAnsi="Arial" w:cs="Arial"/>
                <w:sz w:val="18"/>
              </w:rPr>
            </w:pPr>
          </w:p>
        </w:tc>
        <w:tc>
          <w:tcPr>
            <w:tcW w:w="1982" w:type="pct"/>
            <w:vMerge/>
            <w:tcBorders>
              <w:left w:val="single" w:sz="4" w:space="0" w:color="auto"/>
              <w:right w:val="single" w:sz="4" w:space="0" w:color="auto"/>
            </w:tcBorders>
            <w:hideMark/>
          </w:tcPr>
          <w:p w14:paraId="5F7B39DD" w14:textId="77777777" w:rsidR="00726E7B" w:rsidRPr="00C972E7" w:rsidRDefault="00726E7B" w:rsidP="009113A6">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567B61E" w14:textId="77777777" w:rsidR="00726E7B" w:rsidRPr="00C972E7" w:rsidRDefault="00726E7B" w:rsidP="009113A6">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46C266C7" w14:textId="77777777" w:rsidR="00726E7B" w:rsidRPr="00C972E7" w:rsidRDefault="00726E7B" w:rsidP="009113A6">
            <w:pPr>
              <w:pStyle w:val="TAC"/>
              <w:rPr>
                <w:rFonts w:cs="Arial"/>
              </w:rPr>
            </w:pPr>
            <w:r w:rsidRPr="00C972E7">
              <w:rPr>
                <w:rFonts w:cs="Arial"/>
              </w:rPr>
              <w:t>2</w:t>
            </w:r>
          </w:p>
        </w:tc>
      </w:tr>
      <w:tr w:rsidR="00726E7B" w:rsidRPr="00C972E7" w14:paraId="677DB9B1" w14:textId="77777777" w:rsidTr="009113A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D9A358E" w14:textId="77777777" w:rsidR="00726E7B" w:rsidRPr="00C972E7" w:rsidRDefault="00726E7B" w:rsidP="009113A6">
            <w:pPr>
              <w:spacing w:after="0"/>
              <w:rPr>
                <w:rFonts w:ascii="Arial" w:hAnsi="Arial" w:cs="Arial"/>
                <w:sz w:val="18"/>
              </w:rPr>
            </w:pPr>
          </w:p>
        </w:tc>
        <w:tc>
          <w:tcPr>
            <w:tcW w:w="1982" w:type="pct"/>
            <w:vMerge/>
            <w:tcBorders>
              <w:left w:val="single" w:sz="4" w:space="0" w:color="auto"/>
              <w:right w:val="single" w:sz="4" w:space="0" w:color="auto"/>
            </w:tcBorders>
            <w:hideMark/>
          </w:tcPr>
          <w:p w14:paraId="20057A1B" w14:textId="77777777" w:rsidR="00726E7B" w:rsidRPr="00C972E7" w:rsidRDefault="00726E7B" w:rsidP="009113A6">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0D2A187B" w14:textId="77777777" w:rsidR="00726E7B" w:rsidRPr="00C972E7" w:rsidRDefault="00726E7B" w:rsidP="009113A6">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22F9E2C7" w14:textId="77777777" w:rsidR="00726E7B" w:rsidRPr="00C972E7" w:rsidRDefault="00726E7B" w:rsidP="009113A6">
            <w:pPr>
              <w:pStyle w:val="TAC"/>
              <w:rPr>
                <w:rFonts w:cs="Arial"/>
                <w:lang w:eastAsia="zh-CN"/>
              </w:rPr>
            </w:pPr>
            <w:r w:rsidRPr="00C972E7">
              <w:rPr>
                <w:rFonts w:cs="Arial"/>
                <w:lang w:eastAsia="zh-CN"/>
              </w:rPr>
              <w:t>2</w:t>
            </w:r>
          </w:p>
        </w:tc>
      </w:tr>
      <w:tr w:rsidR="00726E7B" w:rsidRPr="00C972E7" w14:paraId="651FB7C0" w14:textId="77777777" w:rsidTr="009113A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D49AD7D" w14:textId="77777777" w:rsidR="00726E7B" w:rsidRPr="00C972E7" w:rsidRDefault="00726E7B" w:rsidP="009113A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6E918DB7" w14:textId="77777777" w:rsidR="00726E7B" w:rsidRPr="00C972E7" w:rsidRDefault="00726E7B" w:rsidP="009113A6">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0F6A89A" w14:textId="77777777" w:rsidR="00726E7B" w:rsidRPr="00C972E7" w:rsidRDefault="00726E7B" w:rsidP="009113A6">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71AF1759" w14:textId="77777777" w:rsidR="00726E7B" w:rsidRPr="00C972E7" w:rsidRDefault="00726E7B" w:rsidP="009113A6">
            <w:pPr>
              <w:pStyle w:val="TAC"/>
              <w:rPr>
                <w:rFonts w:cs="Arial"/>
                <w:lang w:eastAsia="zh-CN"/>
              </w:rPr>
            </w:pPr>
            <w:r w:rsidRPr="00C972E7">
              <w:rPr>
                <w:rFonts w:cs="Arial"/>
                <w:lang w:eastAsia="zh-CN"/>
              </w:rPr>
              <w:t>2</w:t>
            </w:r>
          </w:p>
        </w:tc>
      </w:tr>
      <w:tr w:rsidR="00726E7B" w:rsidRPr="00C972E7" w14:paraId="40B48FE3" w14:textId="77777777" w:rsidTr="009113A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CD93BDC" w14:textId="77777777" w:rsidR="00726E7B" w:rsidRPr="00C972E7" w:rsidRDefault="00726E7B" w:rsidP="009113A6">
            <w:pPr>
              <w:pStyle w:val="TAN"/>
            </w:pPr>
            <w:r w:rsidRPr="00C972E7">
              <w:rPr>
                <w:snapToGrid w:val="0"/>
                <w:lang w:eastAsia="zh-CN"/>
              </w:rPr>
              <w:t xml:space="preserve">Note1: </w:t>
            </w:r>
            <w:r w:rsidRPr="00C972E7">
              <w:t xml:space="preserve">T is </w:t>
            </w:r>
            <w:proofErr w:type="spellStart"/>
            <w:r w:rsidRPr="00C972E7">
              <w:t>dertermined</w:t>
            </w:r>
            <w:proofErr w:type="spellEnd"/>
            <w:r w:rsidRPr="00C972E7">
              <w:t xml:space="preserve"> according to clause 7.1 in [1].</w:t>
            </w:r>
          </w:p>
          <w:p w14:paraId="04DA2B1C" w14:textId="77777777" w:rsidR="00726E7B" w:rsidRPr="00C972E7" w:rsidRDefault="00726E7B" w:rsidP="009113A6">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xml:space="preserve">) &gt; 20 </w:t>
            </w:r>
            <w:proofErr w:type="spellStart"/>
            <w:r w:rsidRPr="002A2B6C">
              <w:t>ms</w:t>
            </w:r>
            <w:proofErr w:type="spellEnd"/>
            <w:r w:rsidRPr="002A2B6C">
              <w:t xml:space="preserve">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6A00D293" w14:textId="77777777" w:rsidR="00726E7B" w:rsidRPr="00C972E7" w:rsidRDefault="00726E7B" w:rsidP="00726E7B"/>
    <w:p w14:paraId="3C9B4CCF" w14:textId="77777777" w:rsidR="00726E7B" w:rsidRPr="00C972E7" w:rsidRDefault="00726E7B" w:rsidP="00726E7B">
      <w:pPr>
        <w:pStyle w:val="TH"/>
        <w:rPr>
          <w:rFonts w:cs="v4.2.0"/>
        </w:rPr>
      </w:pPr>
      <w:r w:rsidRPr="00C972E7">
        <w:rPr>
          <w:rFonts w:cs="v4.2.0"/>
          <w:snapToGrid w:val="0"/>
        </w:rPr>
        <w:t xml:space="preserve">Table </w:t>
      </w:r>
      <w:r w:rsidRPr="00C972E7">
        <w:t>5.1B.2.2</w:t>
      </w:r>
      <w:r w:rsidRPr="00C972E7">
        <w:rPr>
          <w:rFonts w:cs="v4.2.0"/>
          <w:snapToGrid w:val="0"/>
        </w:rPr>
        <w:t xml:space="preserve">-2: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C972E7">
        <w:rPr>
          <w:rFonts w:cs="v4.2.0"/>
        </w:rPr>
        <w:t>eDRX_IDLE</w:t>
      </w:r>
      <w:proofErr w:type="spellEnd"/>
      <w:r w:rsidRPr="00C972E7">
        <w:rPr>
          <w:rFonts w:cs="v4.2.0"/>
        </w:rPr>
        <w:t xml:space="preserv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26E7B" w:rsidRPr="00C972E7" w14:paraId="6DA2E6A5" w14:textId="77777777" w:rsidTr="009113A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2CDE8142" w14:textId="77777777" w:rsidR="00726E7B" w:rsidRPr="00C972E7" w:rsidRDefault="00726E7B" w:rsidP="009113A6">
            <w:pPr>
              <w:pStyle w:val="TAH"/>
              <w:rPr>
                <w:rFonts w:cs="v4.2.0"/>
              </w:rPr>
            </w:pPr>
            <w:proofErr w:type="spellStart"/>
            <w:r w:rsidRPr="00C972E7">
              <w:rPr>
                <w:rFonts w:cs="v4.2.0"/>
              </w:rPr>
              <w:t>eDRX_IDLE</w:t>
            </w:r>
            <w:proofErr w:type="spellEnd"/>
            <w:r w:rsidRPr="00C972E7">
              <w:rPr>
                <w:rFonts w:cs="v4.2.0"/>
              </w:rPr>
              <w:t xml:space="preserve"> cycle length [s]</w:t>
            </w:r>
          </w:p>
        </w:tc>
        <w:tc>
          <w:tcPr>
            <w:tcW w:w="1462" w:type="pct"/>
            <w:tcBorders>
              <w:top w:val="single" w:sz="4" w:space="0" w:color="auto"/>
              <w:left w:val="single" w:sz="4" w:space="0" w:color="auto"/>
              <w:bottom w:val="single" w:sz="4" w:space="0" w:color="auto"/>
              <w:right w:val="single" w:sz="4" w:space="0" w:color="auto"/>
            </w:tcBorders>
            <w:hideMark/>
          </w:tcPr>
          <w:p w14:paraId="6F119591" w14:textId="77777777" w:rsidR="00726E7B" w:rsidRPr="00C972E7" w:rsidRDefault="00726E7B" w:rsidP="009113A6">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16" w:type="pct"/>
            <w:tcBorders>
              <w:top w:val="single" w:sz="4" w:space="0" w:color="auto"/>
              <w:left w:val="single" w:sz="4" w:space="0" w:color="auto"/>
              <w:bottom w:val="single" w:sz="4" w:space="0" w:color="auto"/>
              <w:right w:val="single" w:sz="4" w:space="0" w:color="auto"/>
            </w:tcBorders>
          </w:tcPr>
          <w:p w14:paraId="10A3DEA7" w14:textId="77777777" w:rsidR="00726E7B" w:rsidRPr="00C972E7" w:rsidRDefault="00726E7B" w:rsidP="009113A6">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79A1739F" w14:textId="77777777" w:rsidR="00726E7B" w:rsidRPr="00C972E7" w:rsidRDefault="00726E7B" w:rsidP="009113A6">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41DD9B7D" w14:textId="77777777" w:rsidR="00726E7B" w:rsidRPr="00C972E7" w:rsidRDefault="00726E7B" w:rsidP="009113A6">
            <w:pPr>
              <w:pStyle w:val="TAH"/>
              <w:rPr>
                <w:rFonts w:cs="Arial"/>
                <w:snapToGrid w:val="0"/>
              </w:rPr>
            </w:pPr>
            <w:proofErr w:type="spellStart"/>
            <w:r w:rsidRPr="00C972E7">
              <w:rPr>
                <w:rFonts w:cs="v4.2.0"/>
              </w:rPr>
              <w:t>N</w:t>
            </w:r>
            <w:r w:rsidRPr="00C972E7">
              <w:rPr>
                <w:rFonts w:cs="v4.2.0"/>
                <w:vertAlign w:val="subscript"/>
              </w:rPr>
              <w:t>serv_RedCap</w:t>
            </w:r>
            <w:proofErr w:type="spellEnd"/>
            <w:r w:rsidRPr="00C972E7">
              <w:rPr>
                <w:rFonts w:cs="v4.2.0"/>
                <w:vertAlign w:val="subscript"/>
              </w:rPr>
              <w:t xml:space="preserve"> </w:t>
            </w:r>
            <w:r w:rsidRPr="00C972E7">
              <w:rPr>
                <w:rFonts w:cs="v4.2.0"/>
              </w:rPr>
              <w:t>[number of T]</w:t>
            </w:r>
          </w:p>
        </w:tc>
      </w:tr>
      <w:tr w:rsidR="00726E7B" w:rsidRPr="00C972E7" w14:paraId="62A27881" w14:textId="77777777" w:rsidTr="009113A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1D7738C9" w14:textId="77777777" w:rsidR="00726E7B" w:rsidRPr="00C972E7" w:rsidRDefault="00726E7B" w:rsidP="009113A6">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01CA3FC7" w14:textId="77777777" w:rsidR="00726E7B" w:rsidRPr="00C972E7" w:rsidRDefault="00726E7B" w:rsidP="009113A6">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46FD7714" w14:textId="77777777" w:rsidR="00726E7B" w:rsidRPr="00C972E7" w:rsidRDefault="00726E7B" w:rsidP="009113A6">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w:t>
            </w:r>
            <w:proofErr w:type="gramStart"/>
            <w:r w:rsidRPr="00C972E7">
              <w:rPr>
                <w:lang w:eastAsia="zh-CN"/>
              </w:rPr>
              <w:t>configured</w:t>
            </w:r>
            <w:proofErr w:type="gramEnd"/>
          </w:p>
          <w:p w14:paraId="04CE268B" w14:textId="77777777" w:rsidR="00726E7B" w:rsidRPr="00C972E7" w:rsidRDefault="00726E7B" w:rsidP="009113A6">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3A958AB" w14:textId="77777777" w:rsidR="00726E7B" w:rsidRPr="00C972E7" w:rsidRDefault="00726E7B" w:rsidP="009113A6">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42BB7E79" w14:textId="77777777" w:rsidR="00726E7B" w:rsidRPr="00C972E7" w:rsidRDefault="00726E7B" w:rsidP="009113A6">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2DEFC698" w14:textId="77777777" w:rsidR="00726E7B" w:rsidRPr="00C972E7" w:rsidRDefault="00726E7B" w:rsidP="009113A6">
            <w:pPr>
              <w:pStyle w:val="TAC"/>
              <w:rPr>
                <w:rFonts w:cs="Arial"/>
                <w:snapToGrid w:val="0"/>
              </w:rPr>
            </w:pPr>
            <w:r w:rsidRPr="00C972E7">
              <w:rPr>
                <w:rFonts w:cs="Arial"/>
              </w:rPr>
              <w:t>4*</w:t>
            </w:r>
            <w:r w:rsidRPr="00C972E7">
              <w:t xml:space="preserve"> N1</w:t>
            </w:r>
          </w:p>
        </w:tc>
      </w:tr>
      <w:tr w:rsidR="00726E7B" w:rsidRPr="00C972E7" w14:paraId="715A01F5" w14:textId="77777777" w:rsidTr="009113A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DF5CB0D" w14:textId="77777777" w:rsidR="00726E7B" w:rsidRPr="00C972E7" w:rsidRDefault="00726E7B" w:rsidP="009113A6">
            <w:pPr>
              <w:spacing w:after="0"/>
              <w:rPr>
                <w:rFonts w:ascii="Arial" w:hAnsi="Arial" w:cs="Arial"/>
                <w:sz w:val="18"/>
              </w:rPr>
            </w:pPr>
          </w:p>
        </w:tc>
        <w:tc>
          <w:tcPr>
            <w:tcW w:w="1462" w:type="pct"/>
            <w:vMerge/>
            <w:tcBorders>
              <w:left w:val="single" w:sz="4" w:space="0" w:color="auto"/>
              <w:right w:val="single" w:sz="4" w:space="0" w:color="auto"/>
            </w:tcBorders>
          </w:tcPr>
          <w:p w14:paraId="297B7190" w14:textId="77777777" w:rsidR="00726E7B" w:rsidRPr="00C972E7" w:rsidRDefault="00726E7B" w:rsidP="009113A6">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FC071DB" w14:textId="77777777" w:rsidR="00726E7B" w:rsidRPr="00C972E7" w:rsidRDefault="00726E7B" w:rsidP="009113A6">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14DCE8E1" w14:textId="77777777" w:rsidR="00726E7B" w:rsidRPr="00C972E7" w:rsidRDefault="00726E7B" w:rsidP="009113A6">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79DEBF33" w14:textId="77777777" w:rsidR="00726E7B" w:rsidRPr="00C972E7" w:rsidRDefault="00726E7B" w:rsidP="009113A6">
            <w:pPr>
              <w:pStyle w:val="TAC"/>
              <w:rPr>
                <w:rFonts w:cs="Arial"/>
                <w:snapToGrid w:val="0"/>
              </w:rPr>
            </w:pPr>
            <w:r w:rsidRPr="00C972E7">
              <w:rPr>
                <w:rFonts w:cs="Arial"/>
              </w:rPr>
              <w:t>4*</w:t>
            </w:r>
            <w:r w:rsidRPr="00C972E7">
              <w:t xml:space="preserve"> N1</w:t>
            </w:r>
          </w:p>
        </w:tc>
      </w:tr>
      <w:tr w:rsidR="00726E7B" w:rsidRPr="00C972E7" w14:paraId="7E3C4ACB" w14:textId="77777777" w:rsidTr="009113A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50A0CB7" w14:textId="77777777" w:rsidR="00726E7B" w:rsidRPr="00C972E7" w:rsidRDefault="00726E7B" w:rsidP="009113A6">
            <w:pPr>
              <w:spacing w:after="0"/>
              <w:rPr>
                <w:rFonts w:ascii="Arial" w:hAnsi="Arial" w:cs="Arial"/>
                <w:sz w:val="18"/>
              </w:rPr>
            </w:pPr>
          </w:p>
        </w:tc>
        <w:tc>
          <w:tcPr>
            <w:tcW w:w="1462" w:type="pct"/>
            <w:vMerge/>
            <w:tcBorders>
              <w:left w:val="single" w:sz="4" w:space="0" w:color="auto"/>
              <w:right w:val="single" w:sz="4" w:space="0" w:color="auto"/>
            </w:tcBorders>
          </w:tcPr>
          <w:p w14:paraId="0D9693F0" w14:textId="77777777" w:rsidR="00726E7B" w:rsidRPr="00C972E7" w:rsidRDefault="00726E7B" w:rsidP="009113A6">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4B60E4A" w14:textId="77777777" w:rsidR="00726E7B" w:rsidRPr="00C972E7" w:rsidRDefault="00726E7B" w:rsidP="009113A6">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374F1E40" w14:textId="77777777" w:rsidR="00726E7B" w:rsidRPr="00C972E7" w:rsidRDefault="00726E7B" w:rsidP="009113A6">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71485045" w14:textId="77777777" w:rsidR="00726E7B" w:rsidRPr="00C972E7" w:rsidRDefault="00726E7B" w:rsidP="009113A6">
            <w:pPr>
              <w:pStyle w:val="TAC"/>
              <w:rPr>
                <w:rFonts w:cs="Arial"/>
                <w:snapToGrid w:val="0"/>
              </w:rPr>
            </w:pPr>
            <w:r w:rsidRPr="00C972E7">
              <w:rPr>
                <w:rFonts w:cs="Arial"/>
              </w:rPr>
              <w:t>2*</w:t>
            </w:r>
            <w:r w:rsidRPr="00C972E7">
              <w:t xml:space="preserve"> N1</w:t>
            </w:r>
          </w:p>
        </w:tc>
      </w:tr>
      <w:tr w:rsidR="00726E7B" w:rsidRPr="00C972E7" w14:paraId="52B40D91" w14:textId="77777777" w:rsidTr="009113A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A0E44F4" w14:textId="77777777" w:rsidR="00726E7B" w:rsidRPr="00C972E7" w:rsidRDefault="00726E7B" w:rsidP="009113A6">
            <w:pPr>
              <w:spacing w:after="0"/>
              <w:rPr>
                <w:rFonts w:ascii="Arial" w:hAnsi="Arial" w:cs="Arial"/>
                <w:sz w:val="18"/>
              </w:rPr>
            </w:pPr>
          </w:p>
        </w:tc>
        <w:tc>
          <w:tcPr>
            <w:tcW w:w="1462" w:type="pct"/>
            <w:vMerge/>
            <w:tcBorders>
              <w:left w:val="single" w:sz="4" w:space="0" w:color="auto"/>
              <w:right w:val="single" w:sz="4" w:space="0" w:color="auto"/>
            </w:tcBorders>
          </w:tcPr>
          <w:p w14:paraId="4078448B" w14:textId="77777777" w:rsidR="00726E7B" w:rsidRPr="00C972E7" w:rsidRDefault="00726E7B" w:rsidP="009113A6">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EA64A8" w14:textId="77777777" w:rsidR="00726E7B" w:rsidRPr="00C972E7" w:rsidRDefault="00726E7B" w:rsidP="009113A6">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1B246AE8" w14:textId="77777777" w:rsidR="00726E7B" w:rsidRPr="00C972E7" w:rsidRDefault="00726E7B" w:rsidP="009113A6">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5F261302" w14:textId="77777777" w:rsidR="00726E7B" w:rsidRPr="00C972E7" w:rsidRDefault="00726E7B" w:rsidP="009113A6">
            <w:pPr>
              <w:pStyle w:val="TAC"/>
              <w:rPr>
                <w:rFonts w:cs="Arial"/>
                <w:b/>
                <w:snapToGrid w:val="0"/>
              </w:rPr>
            </w:pPr>
            <w:r w:rsidRPr="00C972E7">
              <w:rPr>
                <w:rFonts w:cs="Arial"/>
              </w:rPr>
              <w:t>2*</w:t>
            </w:r>
            <w:r w:rsidRPr="00C972E7">
              <w:t xml:space="preserve"> N1</w:t>
            </w:r>
          </w:p>
        </w:tc>
      </w:tr>
      <w:tr w:rsidR="00726E7B" w:rsidRPr="00C972E7" w14:paraId="22C32B68" w14:textId="77777777" w:rsidTr="009113A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794559" w14:textId="77777777" w:rsidR="00726E7B" w:rsidRPr="00C972E7" w:rsidRDefault="00726E7B" w:rsidP="009113A6">
            <w:pPr>
              <w:spacing w:after="0"/>
              <w:rPr>
                <w:rFonts w:ascii="Arial" w:hAnsi="Arial" w:cs="Arial"/>
                <w:sz w:val="18"/>
              </w:rPr>
            </w:pPr>
          </w:p>
        </w:tc>
        <w:tc>
          <w:tcPr>
            <w:tcW w:w="1462" w:type="pct"/>
            <w:vMerge/>
            <w:tcBorders>
              <w:left w:val="single" w:sz="4" w:space="0" w:color="auto"/>
              <w:right w:val="single" w:sz="4" w:space="0" w:color="auto"/>
            </w:tcBorders>
          </w:tcPr>
          <w:p w14:paraId="276640B9" w14:textId="77777777" w:rsidR="00726E7B" w:rsidRPr="00C972E7" w:rsidRDefault="00726E7B" w:rsidP="009113A6">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18CDC76F" w14:textId="77777777" w:rsidR="00726E7B" w:rsidRPr="00C972E7" w:rsidRDefault="00726E7B" w:rsidP="009113A6">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2968B914" w14:textId="77777777" w:rsidR="00726E7B" w:rsidRPr="00C972E7" w:rsidRDefault="00726E7B" w:rsidP="009113A6">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191003E" w14:textId="77777777" w:rsidR="00726E7B" w:rsidRPr="00C972E7" w:rsidRDefault="00726E7B" w:rsidP="009113A6">
            <w:pPr>
              <w:pStyle w:val="TAC"/>
              <w:rPr>
                <w:rFonts w:cs="Arial"/>
                <w:lang w:eastAsia="zh-CN"/>
              </w:rPr>
            </w:pPr>
            <w:r w:rsidRPr="00C972E7">
              <w:rPr>
                <w:rFonts w:cs="Arial"/>
                <w:lang w:eastAsia="zh-CN"/>
              </w:rPr>
              <w:t>2</w:t>
            </w:r>
            <w:r w:rsidRPr="00C972E7">
              <w:rPr>
                <w:rFonts w:cs="Arial"/>
              </w:rPr>
              <w:t>*</w:t>
            </w:r>
            <w:r w:rsidRPr="00C972E7">
              <w:t xml:space="preserve"> N1</w:t>
            </w:r>
          </w:p>
        </w:tc>
      </w:tr>
      <w:tr w:rsidR="00726E7B" w:rsidRPr="00C972E7" w14:paraId="505CCAD9" w14:textId="77777777" w:rsidTr="009113A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465094D" w14:textId="77777777" w:rsidR="00726E7B" w:rsidRPr="00C972E7" w:rsidRDefault="00726E7B" w:rsidP="009113A6">
            <w:pPr>
              <w:spacing w:after="0"/>
              <w:rPr>
                <w:rFonts w:ascii="Arial" w:hAnsi="Arial" w:cs="Arial"/>
                <w:sz w:val="18"/>
              </w:rPr>
            </w:pPr>
          </w:p>
        </w:tc>
        <w:tc>
          <w:tcPr>
            <w:tcW w:w="1462" w:type="pct"/>
            <w:vMerge/>
            <w:tcBorders>
              <w:left w:val="single" w:sz="4" w:space="0" w:color="auto"/>
              <w:right w:val="single" w:sz="4" w:space="0" w:color="auto"/>
            </w:tcBorders>
          </w:tcPr>
          <w:p w14:paraId="2322A49E" w14:textId="77777777" w:rsidR="00726E7B" w:rsidRPr="00C972E7" w:rsidRDefault="00726E7B" w:rsidP="009113A6">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3120C7B" w14:textId="77777777" w:rsidR="00726E7B" w:rsidRPr="00C972E7" w:rsidRDefault="00726E7B" w:rsidP="009113A6">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66757E4F" w14:textId="77777777" w:rsidR="00726E7B" w:rsidRPr="00C972E7" w:rsidRDefault="00726E7B" w:rsidP="009113A6">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447B7C4F" w14:textId="77777777" w:rsidR="00726E7B" w:rsidRPr="00C972E7" w:rsidRDefault="00726E7B" w:rsidP="009113A6">
            <w:pPr>
              <w:pStyle w:val="TAC"/>
              <w:rPr>
                <w:rFonts w:cs="Arial"/>
                <w:b/>
                <w:lang w:eastAsia="zh-CN"/>
              </w:rPr>
            </w:pPr>
            <w:r w:rsidRPr="00C972E7">
              <w:rPr>
                <w:rFonts w:cs="Arial"/>
                <w:lang w:eastAsia="zh-CN"/>
              </w:rPr>
              <w:t>2</w:t>
            </w:r>
            <w:r w:rsidRPr="00C972E7">
              <w:rPr>
                <w:rFonts w:cs="Arial"/>
              </w:rPr>
              <w:t>*</w:t>
            </w:r>
            <w:r w:rsidRPr="00C972E7">
              <w:t xml:space="preserve"> N1</w:t>
            </w:r>
          </w:p>
        </w:tc>
      </w:tr>
      <w:tr w:rsidR="00726E7B" w:rsidRPr="00C972E7" w14:paraId="09557859" w14:textId="77777777" w:rsidTr="009113A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12DED31B" w14:textId="77777777" w:rsidR="00726E7B" w:rsidRPr="00C972E7" w:rsidRDefault="00726E7B" w:rsidP="009113A6">
            <w:pPr>
              <w:pStyle w:val="TAC"/>
              <w:jc w:val="left"/>
              <w:rPr>
                <w:rFonts w:cs="v4.2.0"/>
              </w:rPr>
            </w:pPr>
            <w:r w:rsidRPr="00C972E7">
              <w:rPr>
                <w:snapToGrid w:val="0"/>
                <w:lang w:eastAsia="zh-CN"/>
              </w:rPr>
              <w:t xml:space="preserve">Note1: </w:t>
            </w:r>
            <w:r w:rsidRPr="00C972E7">
              <w:rPr>
                <w:rFonts w:cs="v4.2.0"/>
              </w:rPr>
              <w:t xml:space="preserve">T is </w:t>
            </w:r>
            <w:proofErr w:type="spellStart"/>
            <w:r w:rsidRPr="00C972E7">
              <w:rPr>
                <w:rFonts w:cs="v4.2.0"/>
              </w:rPr>
              <w:t>dertermined</w:t>
            </w:r>
            <w:proofErr w:type="spellEnd"/>
            <w:r w:rsidRPr="00C972E7">
              <w:rPr>
                <w:rFonts w:cs="v4.2.0"/>
              </w:rPr>
              <w:t xml:space="preserve"> according to clause 7.1 in [1].</w:t>
            </w:r>
          </w:p>
        </w:tc>
      </w:tr>
    </w:tbl>
    <w:p w14:paraId="2EF69106" w14:textId="77777777" w:rsidR="00726E7B" w:rsidRDefault="00726E7B" w:rsidP="00726E7B"/>
    <w:p w14:paraId="442670D7" w14:textId="77777777" w:rsidR="00726E7B" w:rsidRPr="00C972E7" w:rsidRDefault="00726E7B" w:rsidP="00726E7B">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3</w:t>
      </w:r>
      <w:r w:rsidRPr="00C972E7">
        <w:rPr>
          <w:rFonts w:cs="v4.2.0"/>
          <w:snapToGrid w:val="0"/>
        </w:rPr>
        <w:t xml:space="preserve">: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w:t>
      </w:r>
      <w:r w:rsidRPr="00C972E7">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4"/>
        <w:gridCol w:w="1061"/>
        <w:gridCol w:w="2271"/>
        <w:gridCol w:w="1786"/>
      </w:tblGrid>
      <w:tr w:rsidR="001A1D56" w:rsidRPr="00E32238" w14:paraId="30E8C55B" w14:textId="77777777" w:rsidTr="001A1D56">
        <w:trPr>
          <w:cantSplit/>
          <w:jc w:val="center"/>
        </w:trPr>
        <w:tc>
          <w:tcPr>
            <w:tcW w:w="2264" w:type="pct"/>
            <w:shd w:val="clear" w:color="auto" w:fill="auto"/>
          </w:tcPr>
          <w:p w14:paraId="3378D076" w14:textId="77777777" w:rsidR="001A1D56" w:rsidRPr="00E32238" w:rsidRDefault="001A1D56" w:rsidP="009113A6">
            <w:pPr>
              <w:pStyle w:val="TAH"/>
              <w:rPr>
                <w:rFonts w:cs="v4.2.0"/>
              </w:rPr>
            </w:pPr>
            <w:proofErr w:type="spellStart"/>
            <w:r w:rsidRPr="00C972E7">
              <w:rPr>
                <w:rFonts w:cs="v4.2.0"/>
              </w:rPr>
              <w:t>eDRX_IDLE</w:t>
            </w:r>
            <w:proofErr w:type="spellEnd"/>
            <w:r w:rsidRPr="00C972E7">
              <w:rPr>
                <w:rFonts w:cs="v4.2.0"/>
              </w:rPr>
              <w:t xml:space="preserve"> cycle </w:t>
            </w:r>
            <w:r>
              <w:rPr>
                <w:rFonts w:cs="v4.2.0"/>
              </w:rPr>
              <w:t xml:space="preserve">and </w:t>
            </w:r>
            <w:proofErr w:type="spellStart"/>
            <w:r w:rsidRPr="00C972E7">
              <w:rPr>
                <w:rFonts w:cs="v4.2.0"/>
              </w:rPr>
              <w:t>eDRX</w:t>
            </w:r>
            <w:proofErr w:type="spellEnd"/>
            <w:r w:rsidRPr="00C972E7">
              <w:rPr>
                <w:rFonts w:cs="v4.2.0"/>
              </w:rPr>
              <w:t xml:space="preserve"> INACTIVE </w:t>
            </w:r>
            <w:r>
              <w:rPr>
                <w:rFonts w:cs="v4.2.0"/>
              </w:rPr>
              <w:t xml:space="preserve">cycle </w:t>
            </w:r>
            <w:r w:rsidRPr="00C972E7">
              <w:rPr>
                <w:rFonts w:cs="v4.2.0"/>
              </w:rPr>
              <w:t>length [s]</w:t>
            </w:r>
          </w:p>
          <w:p w14:paraId="1E3EEF3A" w14:textId="0F2C59AC" w:rsidR="001A1D56" w:rsidRPr="00E32238" w:rsidRDefault="001A1D56" w:rsidP="009113A6">
            <w:pPr>
              <w:pStyle w:val="TAH"/>
              <w:rPr>
                <w:rFonts w:cs="v4.2.0"/>
              </w:rPr>
            </w:pPr>
            <w:del w:id="760" w:author="Santhan T" w:date="2024-03-04T10:45:00Z">
              <w:r w:rsidRPr="00C972E7" w:rsidDel="001A1D56">
                <w:rPr>
                  <w:rFonts w:cs="v4.2.0"/>
                </w:rPr>
                <w:delText>eDRX INACTIVE cycle length</w:delText>
              </w:r>
              <w:r w:rsidDel="001A1D56">
                <w:rPr>
                  <w:rFonts w:cs="v4.2.0"/>
                </w:rPr>
                <w:delText xml:space="preserve"> </w:delText>
              </w:r>
              <w:r w:rsidRPr="00C972E7" w:rsidDel="001A1D56">
                <w:rPr>
                  <w:rFonts w:cs="v4.2.0"/>
                </w:rPr>
                <w:delText>[s]</w:delText>
              </w:r>
            </w:del>
          </w:p>
        </w:tc>
        <w:tc>
          <w:tcPr>
            <w:tcW w:w="567" w:type="pct"/>
          </w:tcPr>
          <w:p w14:paraId="6F6C3F09" w14:textId="77777777" w:rsidR="001A1D56" w:rsidRPr="00E32238" w:rsidRDefault="001A1D56" w:rsidP="009113A6">
            <w:pPr>
              <w:pStyle w:val="TAH"/>
              <w:rPr>
                <w:rFonts w:cs="v4.2.0"/>
              </w:rPr>
            </w:pPr>
            <w:r w:rsidRPr="000E41EA">
              <w:rPr>
                <w:rFonts w:cs="v4.2.0"/>
              </w:rPr>
              <w:t>T</w:t>
            </w:r>
            <w:r>
              <w:rPr>
                <w:rFonts w:cs="v4.2.0"/>
              </w:rPr>
              <w:t xml:space="preserve"> </w:t>
            </w:r>
            <w:r w:rsidRPr="00E32238">
              <w:rPr>
                <w:rFonts w:cs="v4.2.0"/>
              </w:rPr>
              <w:t>[s]</w:t>
            </w:r>
          </w:p>
        </w:tc>
        <w:tc>
          <w:tcPr>
            <w:tcW w:w="1214" w:type="pct"/>
          </w:tcPr>
          <w:p w14:paraId="26BB3A9A" w14:textId="77777777" w:rsidR="001A1D56" w:rsidRPr="00E32238" w:rsidRDefault="001A1D56" w:rsidP="009113A6">
            <w:pPr>
              <w:pStyle w:val="TAH"/>
              <w:rPr>
                <w:rFonts w:cs="v4.2.0"/>
              </w:rPr>
            </w:pPr>
            <w:proofErr w:type="spellStart"/>
            <w:r w:rsidRPr="000E41EA">
              <w:rPr>
                <w:rFonts w:cs="v4.2.0"/>
              </w:rPr>
              <w:t>eDRX</w:t>
            </w:r>
            <w:proofErr w:type="spellEnd"/>
            <w:r w:rsidRPr="000E41EA">
              <w:rPr>
                <w:rFonts w:cs="v4.2.0"/>
              </w:rPr>
              <w:t xml:space="preserve">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955" w:type="pct"/>
          </w:tcPr>
          <w:p w14:paraId="77C3E302" w14:textId="77777777" w:rsidR="001A1D56" w:rsidRPr="00E32238" w:rsidRDefault="001A1D56" w:rsidP="009113A6">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1A1D56" w:rsidRPr="00E32238" w14:paraId="5C169676" w14:textId="77777777" w:rsidTr="006E2A94">
        <w:trPr>
          <w:cantSplit/>
          <w:jc w:val="center"/>
        </w:trPr>
        <w:tc>
          <w:tcPr>
            <w:tcW w:w="2264" w:type="pct"/>
            <w:vMerge w:val="restart"/>
            <w:shd w:val="clear" w:color="auto" w:fill="auto"/>
          </w:tcPr>
          <w:p w14:paraId="1C0DAA1B" w14:textId="77777777" w:rsidR="001A1D56" w:rsidRPr="00051CDE" w:rsidRDefault="001A1D56" w:rsidP="009113A6">
            <w:pPr>
              <w:pStyle w:val="TAC"/>
              <w:rPr>
                <w:rFonts w:cs="Arial"/>
              </w:rPr>
            </w:pPr>
          </w:p>
          <w:p w14:paraId="53439DC2" w14:textId="77777777" w:rsidR="001A1D56" w:rsidRDefault="001A1D56" w:rsidP="009113A6">
            <w:pPr>
              <w:pStyle w:val="TAC"/>
              <w:rPr>
                <w:ins w:id="761" w:author="Santhan T" w:date="2024-03-04T10:17:00Z"/>
                <w:rFonts w:eastAsia="Yu Mincho" w:cs="Arial"/>
              </w:rPr>
            </w:pPr>
            <w:r w:rsidRPr="00051CDE">
              <w:rPr>
                <w:rFonts w:cs="Arial"/>
              </w:rPr>
              <w:t xml:space="preserve">20.48 ≤ </w:t>
            </w:r>
            <w:proofErr w:type="spellStart"/>
            <w:r w:rsidRPr="00051CDE">
              <w:rPr>
                <w:rFonts w:cs="Arial"/>
              </w:rPr>
              <w:t>eDRX_IDLE</w:t>
            </w:r>
            <w:proofErr w:type="spellEnd"/>
            <w:r w:rsidRPr="00051CDE">
              <w:rPr>
                <w:rFonts w:cs="Arial"/>
              </w:rPr>
              <w:t xml:space="preserve"> cycle length ≤</w:t>
            </w:r>
            <w:r w:rsidRPr="00051CDE">
              <w:rPr>
                <w:rFonts w:eastAsia="Yu Mincho" w:cs="Arial"/>
              </w:rPr>
              <w:t>10485.76</w:t>
            </w:r>
          </w:p>
          <w:p w14:paraId="3FD4EA84" w14:textId="77777777" w:rsidR="001A1D56" w:rsidRPr="00051CDE" w:rsidRDefault="001A1D56" w:rsidP="009113A6">
            <w:pPr>
              <w:pStyle w:val="TAC"/>
              <w:rPr>
                <w:rFonts w:cs="Arial"/>
              </w:rPr>
            </w:pPr>
            <w:ins w:id="762" w:author="Santhan T" w:date="2024-03-04T10:17:00Z">
              <w:r>
                <w:rPr>
                  <w:rFonts w:cs="Arial"/>
                </w:rPr>
                <w:t xml:space="preserve">20.48 ≤ </w:t>
              </w:r>
              <w:proofErr w:type="spellStart"/>
              <w:r>
                <w:rPr>
                  <w:rFonts w:cs="Arial"/>
                </w:rPr>
                <w:t>eDRX</w:t>
              </w:r>
              <w:proofErr w:type="spellEnd"/>
              <w:r>
                <w:rPr>
                  <w:rFonts w:cs="Arial"/>
                </w:rPr>
                <w:t>_</w:t>
              </w:r>
              <w:r>
                <w:rPr>
                  <w:rFonts w:asciiTheme="minorHAnsi" w:eastAsiaTheme="minorEastAsia" w:hAnsiTheme="minorHAnsi" w:cs="v4.2.0"/>
                  <w:sz w:val="22"/>
                  <w:szCs w:val="22"/>
                  <w:lang w:eastAsia="zh-CN"/>
                </w:rPr>
                <w:t xml:space="preserve"> </w:t>
              </w:r>
              <w:r>
                <w:rPr>
                  <w:rFonts w:cs="Arial"/>
                </w:rPr>
                <w:t>INACTIVE cycle length ≤</w:t>
              </w:r>
              <w:r>
                <w:rPr>
                  <w:rFonts w:eastAsia="Yu Mincho" w:cs="Arial"/>
                </w:rPr>
                <w:t>10485.76</w:t>
              </w:r>
            </w:ins>
          </w:p>
          <w:p w14:paraId="642BC708" w14:textId="13F1D715" w:rsidR="001A1D56" w:rsidRPr="00CA7017" w:rsidRDefault="001A1D56" w:rsidP="009113A6">
            <w:pPr>
              <w:pStyle w:val="TAC"/>
              <w:rPr>
                <w:rFonts w:cs="Arial"/>
              </w:rPr>
            </w:pPr>
            <w:del w:id="763" w:author="Santhan T" w:date="2024-03-04T10:45:00Z">
              <w:r w:rsidDel="001A1D56">
                <w:rPr>
                  <w:rFonts w:cs="Arial"/>
                </w:rPr>
                <w:delText>20.48</w:delText>
              </w:r>
              <w:r w:rsidRPr="00CA7017" w:rsidDel="001A1D56">
                <w:rPr>
                  <w:rFonts w:cs="Arial"/>
                </w:rPr>
                <w:delText xml:space="preserve"> </w:delText>
              </w:r>
              <w:r w:rsidDel="001A1D56">
                <w:rPr>
                  <w:rFonts w:cs="Arial"/>
                </w:rPr>
                <w:delText>≤</w:delText>
              </w:r>
              <w:r w:rsidRPr="00CA7017" w:rsidDel="001A1D56">
                <w:rPr>
                  <w:rFonts w:cs="Arial"/>
                </w:rPr>
                <w:delText xml:space="preserve"> eDRX_</w:delText>
              </w:r>
              <w:r w:rsidRPr="00E82417" w:rsidDel="001A1D56">
                <w:rPr>
                  <w:rFonts w:asciiTheme="minorHAnsi" w:eastAsiaTheme="minorEastAsia" w:hAnsiTheme="minorHAnsi" w:cs="v4.2.0"/>
                  <w:sz w:val="22"/>
                  <w:szCs w:val="22"/>
                  <w:lang w:eastAsia="zh-CN"/>
                </w:rPr>
                <w:delText xml:space="preserve"> </w:delText>
              </w:r>
              <w:r w:rsidRPr="00E82417" w:rsidDel="001A1D56">
                <w:rPr>
                  <w:rFonts w:cs="Arial"/>
                </w:rPr>
                <w:delText xml:space="preserve">INACTIVE </w:delText>
              </w:r>
              <w:r w:rsidRPr="00CA7017" w:rsidDel="001A1D56">
                <w:rPr>
                  <w:rFonts w:cs="Arial"/>
                </w:rPr>
                <w:delText>cycle length ≤</w:delText>
              </w:r>
              <w:r w:rsidRPr="00FA54D7" w:rsidDel="001A1D56">
                <w:rPr>
                  <w:rFonts w:eastAsia="Yu Mincho" w:cs="Arial"/>
                </w:rPr>
                <w:delText>10485.76</w:delText>
              </w:r>
            </w:del>
          </w:p>
        </w:tc>
        <w:tc>
          <w:tcPr>
            <w:tcW w:w="567" w:type="pct"/>
          </w:tcPr>
          <w:p w14:paraId="7E7F6228" w14:textId="77777777" w:rsidR="001A1D56" w:rsidRPr="00CA7017" w:rsidRDefault="001A1D56" w:rsidP="009113A6">
            <w:pPr>
              <w:pStyle w:val="TAC"/>
              <w:rPr>
                <w:rFonts w:cs="Arial"/>
              </w:rPr>
            </w:pPr>
            <w:r w:rsidRPr="00CA7017">
              <w:rPr>
                <w:rFonts w:cs="Arial"/>
              </w:rPr>
              <w:t>0.32</w:t>
            </w:r>
          </w:p>
        </w:tc>
        <w:tc>
          <w:tcPr>
            <w:tcW w:w="1214" w:type="pct"/>
          </w:tcPr>
          <w:p w14:paraId="77E59A14" w14:textId="77777777" w:rsidR="001A1D56" w:rsidRPr="00CA7017" w:rsidRDefault="001A1D56" w:rsidP="009113A6">
            <w:pPr>
              <w:pStyle w:val="TAC"/>
              <w:rPr>
                <w:rFonts w:cs="Arial"/>
                <w:snapToGrid w:val="0"/>
              </w:rPr>
            </w:pPr>
            <w:r w:rsidRPr="00CA7017">
              <w:rPr>
                <w:rFonts w:cs="Arial"/>
                <w:snapToGrid w:val="0"/>
              </w:rPr>
              <w:t>≥</w:t>
            </w:r>
            <w:r>
              <w:rPr>
                <w:rFonts w:cs="Arial"/>
                <w:snapToGrid w:val="0"/>
              </w:rPr>
              <w:t xml:space="preserve"> </w:t>
            </w:r>
            <w:r w:rsidRPr="00CA7017">
              <w:rPr>
                <w:rFonts w:cs="Arial"/>
                <w:snapToGrid w:val="0"/>
              </w:rPr>
              <w:t>1</w:t>
            </w:r>
            <w:r w:rsidRPr="00CA7017">
              <w:rPr>
                <w:rFonts w:cs="Arial" w:hint="eastAsia"/>
                <w:snapToGrid w:val="0"/>
                <w:lang w:eastAsia="zh-CN"/>
              </w:rPr>
              <w:t>.28 (1)</w:t>
            </w:r>
          </w:p>
        </w:tc>
        <w:tc>
          <w:tcPr>
            <w:tcW w:w="955" w:type="pct"/>
          </w:tcPr>
          <w:p w14:paraId="3E54F3B7" w14:textId="77777777" w:rsidR="001A1D56" w:rsidRPr="00CA7017" w:rsidRDefault="001A1D56" w:rsidP="009113A6">
            <w:pPr>
              <w:pStyle w:val="TAC"/>
              <w:rPr>
                <w:rFonts w:cs="Arial"/>
                <w:snapToGrid w:val="0"/>
              </w:rPr>
            </w:pPr>
            <w:r>
              <w:rPr>
                <w:rFonts w:cs="Arial"/>
                <w:snapToGrid w:val="0"/>
              </w:rPr>
              <w:t>M1*2</w:t>
            </w:r>
          </w:p>
        </w:tc>
      </w:tr>
      <w:tr w:rsidR="001A1D56" w:rsidRPr="00E32238" w14:paraId="68570818" w14:textId="77777777" w:rsidTr="001A1D56">
        <w:trPr>
          <w:cantSplit/>
          <w:jc w:val="center"/>
        </w:trPr>
        <w:tc>
          <w:tcPr>
            <w:tcW w:w="2264" w:type="pct"/>
            <w:vMerge/>
            <w:shd w:val="clear" w:color="auto" w:fill="auto"/>
          </w:tcPr>
          <w:p w14:paraId="619B82EA" w14:textId="77777777" w:rsidR="001A1D56" w:rsidRPr="00CA7017" w:rsidRDefault="001A1D56" w:rsidP="009113A6">
            <w:pPr>
              <w:pStyle w:val="TAC"/>
              <w:rPr>
                <w:rFonts w:cs="Arial"/>
              </w:rPr>
            </w:pPr>
          </w:p>
        </w:tc>
        <w:tc>
          <w:tcPr>
            <w:tcW w:w="567" w:type="pct"/>
          </w:tcPr>
          <w:p w14:paraId="25FA46F1" w14:textId="77777777" w:rsidR="001A1D56" w:rsidRPr="00CA7017" w:rsidRDefault="001A1D56" w:rsidP="009113A6">
            <w:pPr>
              <w:pStyle w:val="TAC"/>
              <w:rPr>
                <w:rFonts w:cs="Arial"/>
              </w:rPr>
            </w:pPr>
            <w:r w:rsidRPr="00CA7017">
              <w:rPr>
                <w:rFonts w:cs="Arial"/>
              </w:rPr>
              <w:t>0.64</w:t>
            </w:r>
          </w:p>
        </w:tc>
        <w:tc>
          <w:tcPr>
            <w:tcW w:w="1214" w:type="pct"/>
          </w:tcPr>
          <w:p w14:paraId="0D804FAA" w14:textId="77777777" w:rsidR="001A1D56" w:rsidRPr="00CA7017" w:rsidRDefault="001A1D56" w:rsidP="009113A6">
            <w:pPr>
              <w:pStyle w:val="TAC"/>
              <w:rPr>
                <w:rFonts w:cs="Arial"/>
                <w:snapToGrid w:val="0"/>
              </w:rPr>
            </w:pPr>
            <w:r w:rsidRPr="000A79A0">
              <w:rPr>
                <w:rFonts w:cs="Arial"/>
                <w:snapToGrid w:val="0"/>
              </w:rPr>
              <w:t xml:space="preserve">≥ 1.28 (1) (M1=1) or </w:t>
            </w:r>
            <w:r>
              <w:rPr>
                <w:rFonts w:cs="Arial"/>
                <w:snapToGrid w:val="0"/>
              </w:rPr>
              <w:br/>
            </w:r>
            <w:r w:rsidRPr="000A79A0">
              <w:rPr>
                <w:rFonts w:cs="Arial"/>
                <w:snapToGrid w:val="0"/>
              </w:rPr>
              <w:t>≥ 2.56 (2) (M1=2)</w:t>
            </w:r>
          </w:p>
        </w:tc>
        <w:tc>
          <w:tcPr>
            <w:tcW w:w="955" w:type="pct"/>
          </w:tcPr>
          <w:p w14:paraId="0E7CE482" w14:textId="77777777" w:rsidR="001A1D56" w:rsidRPr="00CA7017" w:rsidRDefault="001A1D56" w:rsidP="009113A6">
            <w:pPr>
              <w:pStyle w:val="TAC"/>
              <w:rPr>
                <w:rFonts w:cs="Arial"/>
                <w:snapToGrid w:val="0"/>
              </w:rPr>
            </w:pPr>
            <w:r>
              <w:rPr>
                <w:rFonts w:cs="Arial"/>
                <w:snapToGrid w:val="0"/>
              </w:rPr>
              <w:t>M1*</w:t>
            </w:r>
            <w:r w:rsidRPr="00CA7017">
              <w:rPr>
                <w:rFonts w:cs="Arial"/>
                <w:snapToGrid w:val="0"/>
              </w:rPr>
              <w:t>2</w:t>
            </w:r>
          </w:p>
        </w:tc>
      </w:tr>
      <w:tr w:rsidR="001A1D56" w:rsidRPr="00E32238" w14:paraId="072AE727" w14:textId="77777777" w:rsidTr="001A1D56">
        <w:trPr>
          <w:cantSplit/>
          <w:jc w:val="center"/>
        </w:trPr>
        <w:tc>
          <w:tcPr>
            <w:tcW w:w="2264" w:type="pct"/>
            <w:vMerge/>
            <w:shd w:val="clear" w:color="auto" w:fill="auto"/>
          </w:tcPr>
          <w:p w14:paraId="0B3E5855" w14:textId="77777777" w:rsidR="001A1D56" w:rsidRPr="00CA7017" w:rsidRDefault="001A1D56" w:rsidP="009113A6">
            <w:pPr>
              <w:pStyle w:val="TAC"/>
              <w:rPr>
                <w:rFonts w:cs="Arial"/>
              </w:rPr>
            </w:pPr>
          </w:p>
        </w:tc>
        <w:tc>
          <w:tcPr>
            <w:tcW w:w="567" w:type="pct"/>
          </w:tcPr>
          <w:p w14:paraId="71CF77CA" w14:textId="77777777" w:rsidR="001A1D56" w:rsidRPr="00CA7017" w:rsidRDefault="001A1D56" w:rsidP="009113A6">
            <w:pPr>
              <w:pStyle w:val="TAC"/>
              <w:rPr>
                <w:rFonts w:cs="Arial"/>
              </w:rPr>
            </w:pPr>
            <w:r w:rsidRPr="00CA7017">
              <w:rPr>
                <w:rFonts w:cs="Arial"/>
              </w:rPr>
              <w:t>1.28</w:t>
            </w:r>
          </w:p>
        </w:tc>
        <w:tc>
          <w:tcPr>
            <w:tcW w:w="1214" w:type="pct"/>
          </w:tcPr>
          <w:p w14:paraId="3F336217" w14:textId="77777777" w:rsidR="001A1D56" w:rsidRPr="00CA7017" w:rsidRDefault="001A1D56" w:rsidP="009113A6">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955" w:type="pct"/>
          </w:tcPr>
          <w:p w14:paraId="3146E0CD" w14:textId="77777777" w:rsidR="001A1D56" w:rsidRPr="00CA7017" w:rsidRDefault="001A1D56" w:rsidP="009113A6">
            <w:pPr>
              <w:pStyle w:val="TAC"/>
              <w:rPr>
                <w:rFonts w:cs="Arial"/>
                <w:snapToGrid w:val="0"/>
              </w:rPr>
            </w:pPr>
            <w:r w:rsidRPr="00CA7017">
              <w:rPr>
                <w:rFonts w:cs="Arial"/>
              </w:rPr>
              <w:t>2</w:t>
            </w:r>
          </w:p>
        </w:tc>
      </w:tr>
      <w:tr w:rsidR="001A1D56" w:rsidRPr="00E32238" w14:paraId="4461DB0B" w14:textId="77777777" w:rsidTr="001A1D56">
        <w:trPr>
          <w:cantSplit/>
          <w:jc w:val="center"/>
        </w:trPr>
        <w:tc>
          <w:tcPr>
            <w:tcW w:w="2264" w:type="pct"/>
            <w:vMerge/>
            <w:shd w:val="clear" w:color="auto" w:fill="auto"/>
          </w:tcPr>
          <w:p w14:paraId="56263BFA" w14:textId="77777777" w:rsidR="001A1D56" w:rsidRPr="00CA7017" w:rsidRDefault="001A1D56" w:rsidP="009113A6">
            <w:pPr>
              <w:pStyle w:val="TAC"/>
              <w:rPr>
                <w:rFonts w:cs="Arial"/>
              </w:rPr>
            </w:pPr>
          </w:p>
        </w:tc>
        <w:tc>
          <w:tcPr>
            <w:tcW w:w="567" w:type="pct"/>
          </w:tcPr>
          <w:p w14:paraId="13D7C8F4" w14:textId="77777777" w:rsidR="001A1D56" w:rsidRPr="00CA7017" w:rsidRDefault="001A1D56" w:rsidP="009113A6">
            <w:pPr>
              <w:pStyle w:val="TAC"/>
              <w:rPr>
                <w:rFonts w:cs="Arial"/>
              </w:rPr>
            </w:pPr>
            <w:r w:rsidRPr="00CA7017">
              <w:rPr>
                <w:rFonts w:cs="Arial"/>
              </w:rPr>
              <w:t>2.56</w:t>
            </w:r>
          </w:p>
        </w:tc>
        <w:tc>
          <w:tcPr>
            <w:tcW w:w="1214" w:type="pct"/>
          </w:tcPr>
          <w:p w14:paraId="5844F807" w14:textId="77777777" w:rsidR="001A1D56" w:rsidRPr="00CA7017" w:rsidRDefault="001A1D56" w:rsidP="009113A6">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955" w:type="pct"/>
          </w:tcPr>
          <w:p w14:paraId="68EC1801" w14:textId="77777777" w:rsidR="001A1D56" w:rsidRPr="00CA7017" w:rsidRDefault="001A1D56" w:rsidP="009113A6">
            <w:pPr>
              <w:pStyle w:val="TAC"/>
              <w:rPr>
                <w:rFonts w:cs="Arial"/>
                <w:snapToGrid w:val="0"/>
              </w:rPr>
            </w:pPr>
            <w:r w:rsidRPr="00CA7017">
              <w:rPr>
                <w:rFonts w:cs="Arial"/>
              </w:rPr>
              <w:t>2</w:t>
            </w:r>
          </w:p>
        </w:tc>
      </w:tr>
      <w:tr w:rsidR="00726E7B" w:rsidRPr="00E32238" w14:paraId="112A424E" w14:textId="77777777" w:rsidTr="009113A6">
        <w:trPr>
          <w:cantSplit/>
          <w:jc w:val="center"/>
        </w:trPr>
        <w:tc>
          <w:tcPr>
            <w:tcW w:w="5000" w:type="pct"/>
            <w:gridSpan w:val="4"/>
          </w:tcPr>
          <w:p w14:paraId="791D186C" w14:textId="77777777" w:rsidR="00726E7B" w:rsidRDefault="00726E7B" w:rsidP="009113A6">
            <w:pPr>
              <w:pStyle w:val="TAN"/>
            </w:pPr>
            <w:r w:rsidRPr="00051CDE">
              <w:t xml:space="preserve">NOTE </w:t>
            </w:r>
            <w:r>
              <w:t>1: RAN DRX cycle in this table is UE specific DRX value configured by RRC specified in [1].</w:t>
            </w:r>
          </w:p>
          <w:p w14:paraId="6C3EE8DC" w14:textId="77777777" w:rsidR="00726E7B" w:rsidRDefault="00726E7B" w:rsidP="009113A6">
            <w:pPr>
              <w:pStyle w:val="TAN"/>
              <w:rPr>
                <w:snapToGrid w:val="0"/>
                <w:lang w:eastAsia="zh-CN"/>
              </w:rPr>
            </w:pPr>
            <w:r w:rsidRPr="00051CDE">
              <w:t xml:space="preserve">NOTE </w:t>
            </w:r>
            <w:r>
              <w:t xml:space="preserve">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4478230D" w14:textId="77777777" w:rsidR="00726E7B" w:rsidRDefault="00726E7B" w:rsidP="009113A6">
            <w:pPr>
              <w:pStyle w:val="TAN"/>
              <w:rPr>
                <w:lang w:eastAsia="zh-CN"/>
              </w:rPr>
            </w:pPr>
            <w:r w:rsidRPr="00051CDE">
              <w:t xml:space="preserve">NOTE </w:t>
            </w:r>
            <w:r>
              <w:t>3:</w:t>
            </w:r>
            <w:r>
              <w:rPr>
                <w:lang w:eastAsia="zh-CN"/>
              </w:rPr>
              <w:t xml:space="preserve"> </w:t>
            </w:r>
            <w:proofErr w:type="spellStart"/>
            <w:r>
              <w:rPr>
                <w:lang w:eastAsia="zh-CN"/>
              </w:rPr>
              <w:t>eDRX</w:t>
            </w:r>
            <w:proofErr w:type="spellEnd"/>
            <w:r>
              <w:rPr>
                <w:lang w:eastAsia="zh-CN"/>
              </w:rPr>
              <w:t xml:space="preserve"> INACTIVE PTW in this table is RAN configured PTW.</w:t>
            </w:r>
          </w:p>
          <w:p w14:paraId="4FE58F8D" w14:textId="5E7BD14C" w:rsidR="00726E7B" w:rsidRPr="00051CDE" w:rsidRDefault="00726E7B" w:rsidP="009113A6">
            <w:pPr>
              <w:pStyle w:val="TAN"/>
            </w:pPr>
            <w:r w:rsidRPr="00051CDE">
              <w:t xml:space="preserve">NOTE </w:t>
            </w:r>
            <w:r>
              <w:t>4</w:t>
            </w:r>
            <w:r w:rsidRPr="00051CDE">
              <w:rPr>
                <w:snapToGrid w:val="0"/>
                <w:lang w:eastAsia="zh-CN"/>
              </w:rPr>
              <w:t xml:space="preserve">: </w:t>
            </w:r>
            <w:proofErr w:type="spellStart"/>
            <w:r w:rsidRPr="00051CDE">
              <w:rPr>
                <w:snapToGrid w:val="0"/>
                <w:lang w:eastAsia="zh-CN"/>
              </w:rPr>
              <w:t>N</w:t>
            </w:r>
            <w:r w:rsidRPr="00051CDE">
              <w:rPr>
                <w:snapToGrid w:val="0"/>
                <w:vertAlign w:val="subscript"/>
                <w:lang w:eastAsia="zh-CN"/>
              </w:rPr>
              <w:t>serv_RedCap</w:t>
            </w:r>
            <w:proofErr w:type="spellEnd"/>
            <w:r w:rsidRPr="00051CDE">
              <w:rPr>
                <w:snapToGrid w:val="0"/>
                <w:lang w:eastAsia="zh-CN"/>
              </w:rPr>
              <w:t xml:space="preserve"> </w:t>
            </w:r>
            <w:r w:rsidRPr="00051CDE">
              <w:t>requirements are</w:t>
            </w:r>
            <w:r>
              <w:t xml:space="preserve"> only</w:t>
            </w:r>
            <w:r w:rsidRPr="00051CDE">
              <w:t xml:space="preserve"> defined within </w:t>
            </w:r>
            <w:ins w:id="764" w:author="Santhan T" w:date="2024-03-04T10:45:00Z">
              <w:r w:rsidR="00263DC6">
                <w:t xml:space="preserve">a single </w:t>
              </w:r>
            </w:ins>
            <w:proofErr w:type="spellStart"/>
            <w:r w:rsidRPr="002803C1">
              <w:t>eDRX</w:t>
            </w:r>
            <w:proofErr w:type="spellEnd"/>
            <w:r w:rsidRPr="002803C1">
              <w:t xml:space="preserve"> INACTIVE </w:t>
            </w:r>
            <w:r w:rsidRPr="00051CDE">
              <w:t>PTW duration.</w:t>
            </w:r>
          </w:p>
          <w:p w14:paraId="34C0E84B" w14:textId="77777777" w:rsidR="00726E7B" w:rsidRPr="00051CDE" w:rsidRDefault="00726E7B" w:rsidP="009113A6">
            <w:pPr>
              <w:pStyle w:val="TAN"/>
            </w:pPr>
            <w:r w:rsidRPr="00051CDE">
              <w:t xml:space="preserve">NOTE </w:t>
            </w:r>
            <w:r>
              <w:t>5</w:t>
            </w:r>
            <w:r w:rsidRPr="00051CDE">
              <w:rPr>
                <w:snapToGrid w:val="0"/>
                <w:lang w:eastAsia="zh-CN"/>
              </w:rPr>
              <w:t xml:space="preserve">: </w:t>
            </w:r>
            <w:r w:rsidRPr="00051CDE">
              <w:t>T is determined according to clause 7.1 in [1].</w:t>
            </w:r>
          </w:p>
          <w:p w14:paraId="679C5771" w14:textId="77777777" w:rsidR="00726E7B" w:rsidRPr="00051CDE" w:rsidRDefault="00726E7B" w:rsidP="009113A6">
            <w:pPr>
              <w:pStyle w:val="TAN"/>
            </w:pPr>
            <w:r w:rsidRPr="00051CDE">
              <w:t xml:space="preserve">NOTE </w:t>
            </w:r>
            <w:r>
              <w:t>6</w:t>
            </w:r>
            <w:r w:rsidRPr="00051CDE">
              <w:t xml:space="preserve">: The </w:t>
            </w:r>
            <w:proofErr w:type="spellStart"/>
            <w:r w:rsidRPr="00051CDE">
              <w:t>eDRX_INACTIVE</w:t>
            </w:r>
            <w:proofErr w:type="spellEnd"/>
            <w:r w:rsidRPr="00051CDE">
              <w:t xml:space="preserve"> cycle lengths are as specified in Section 10.5.5.32 of TS 24.008 [34].</w:t>
            </w:r>
          </w:p>
          <w:p w14:paraId="73D36DDA" w14:textId="77777777" w:rsidR="00726E7B" w:rsidRPr="00051CDE" w:rsidRDefault="00726E7B" w:rsidP="009113A6">
            <w:pPr>
              <w:pStyle w:val="TAN"/>
              <w:rPr>
                <w:iCs/>
              </w:rPr>
            </w:pPr>
            <w:r w:rsidRPr="00051CDE">
              <w:t xml:space="preserve">NOTE </w:t>
            </w:r>
            <w:r>
              <w:t>7</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tc>
      </w:tr>
    </w:tbl>
    <w:p w14:paraId="1D3E526D" w14:textId="77777777" w:rsidR="00726E7B" w:rsidRDefault="00726E7B" w:rsidP="00726E7B"/>
    <w:p w14:paraId="7AECD9E3" w14:textId="77777777" w:rsidR="00726E7B" w:rsidRPr="00C972E7" w:rsidRDefault="00726E7B" w:rsidP="00726E7B">
      <w:pPr>
        <w:pStyle w:val="TH"/>
        <w:rPr>
          <w:rFonts w:cs="v4.2.0"/>
        </w:rPr>
      </w:pPr>
      <w:r w:rsidRPr="00C972E7">
        <w:rPr>
          <w:rFonts w:cs="v4.2.0"/>
          <w:snapToGrid w:val="0"/>
        </w:rPr>
        <w:lastRenderedPageBreak/>
        <w:t xml:space="preserve">Table </w:t>
      </w:r>
      <w:r w:rsidRPr="00C972E7">
        <w:t>5.1B.2.2</w:t>
      </w:r>
      <w:r w:rsidRPr="00C972E7">
        <w:rPr>
          <w:rFonts w:cs="v4.2.0"/>
          <w:snapToGrid w:val="0"/>
        </w:rPr>
        <w:t>-</w:t>
      </w:r>
      <w:r>
        <w:rPr>
          <w:rFonts w:cs="v4.2.0"/>
          <w:snapToGrid w:val="0"/>
        </w:rPr>
        <w:t>4</w:t>
      </w:r>
      <w:r w:rsidRPr="00C972E7">
        <w:rPr>
          <w:rFonts w:cs="v4.2.0"/>
          <w:snapToGrid w:val="0"/>
        </w:rPr>
        <w:t xml:space="preserve">: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w:t>
      </w:r>
      <w:r w:rsidRPr="00C972E7">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8"/>
        <w:gridCol w:w="990"/>
        <w:gridCol w:w="2552"/>
        <w:gridCol w:w="1415"/>
        <w:gridCol w:w="2694"/>
      </w:tblGrid>
      <w:tr w:rsidR="00726E7B" w:rsidRPr="00E32238" w14:paraId="2F9F8ABB" w14:textId="77777777" w:rsidTr="009113A6">
        <w:trPr>
          <w:cantSplit/>
          <w:jc w:val="center"/>
        </w:trPr>
        <w:tc>
          <w:tcPr>
            <w:tcW w:w="1027" w:type="pct"/>
            <w:shd w:val="clear" w:color="auto" w:fill="auto"/>
          </w:tcPr>
          <w:p w14:paraId="6B6FE5CE" w14:textId="77777777" w:rsidR="00726E7B" w:rsidRPr="00E32238" w:rsidRDefault="00726E7B" w:rsidP="009113A6">
            <w:pPr>
              <w:pStyle w:val="TAH"/>
              <w:rPr>
                <w:rFonts w:cs="v4.2.0"/>
              </w:rPr>
            </w:pPr>
            <w:proofErr w:type="spellStart"/>
            <w:r w:rsidRPr="00C972E7">
              <w:rPr>
                <w:rFonts w:cs="v4.2.0"/>
              </w:rPr>
              <w:t>eDRX_IDLE</w:t>
            </w:r>
            <w:proofErr w:type="spellEnd"/>
            <w:r w:rsidRPr="00C972E7">
              <w:rPr>
                <w:rFonts w:cs="v4.2.0"/>
              </w:rPr>
              <w:t xml:space="preserve"> cycle </w:t>
            </w:r>
            <w:r>
              <w:rPr>
                <w:rFonts w:cs="v4.2.0"/>
              </w:rPr>
              <w:t xml:space="preserve">and </w:t>
            </w:r>
            <w:proofErr w:type="spellStart"/>
            <w:r w:rsidRPr="00C972E7">
              <w:rPr>
                <w:rFonts w:cs="v4.2.0"/>
              </w:rPr>
              <w:t>eDRX</w:t>
            </w:r>
            <w:proofErr w:type="spellEnd"/>
            <w:r w:rsidRPr="00C972E7">
              <w:rPr>
                <w:rFonts w:cs="v4.2.0"/>
              </w:rPr>
              <w:t xml:space="preserve"> INACTIVE cycle length [s]</w:t>
            </w:r>
          </w:p>
        </w:tc>
        <w:tc>
          <w:tcPr>
            <w:tcW w:w="514" w:type="pct"/>
          </w:tcPr>
          <w:p w14:paraId="3ECFF1EB" w14:textId="77777777" w:rsidR="00726E7B" w:rsidRPr="00E32238" w:rsidRDefault="00726E7B" w:rsidP="009113A6">
            <w:pPr>
              <w:pStyle w:val="TAH"/>
              <w:rPr>
                <w:rFonts w:cs="v4.2.0"/>
              </w:rPr>
            </w:pPr>
            <w:r w:rsidRPr="000E41EA">
              <w:rPr>
                <w:rFonts w:cs="v4.2.0"/>
              </w:rPr>
              <w:t>T</w:t>
            </w:r>
            <w:r>
              <w:rPr>
                <w:rFonts w:cs="v4.2.0"/>
              </w:rPr>
              <w:t xml:space="preserve"> </w:t>
            </w:r>
            <w:r w:rsidRPr="00E32238">
              <w:rPr>
                <w:rFonts w:cs="v4.2.0"/>
              </w:rPr>
              <w:t>[s]</w:t>
            </w:r>
          </w:p>
        </w:tc>
        <w:tc>
          <w:tcPr>
            <w:tcW w:w="1325" w:type="pct"/>
          </w:tcPr>
          <w:p w14:paraId="4A80955E" w14:textId="77777777" w:rsidR="00726E7B" w:rsidRPr="00E32238" w:rsidRDefault="00726E7B" w:rsidP="009113A6">
            <w:pPr>
              <w:pStyle w:val="TAH"/>
              <w:rPr>
                <w:rFonts w:cs="v4.2.0"/>
              </w:rPr>
            </w:pPr>
            <w:proofErr w:type="spellStart"/>
            <w:r w:rsidRPr="000E41EA">
              <w:rPr>
                <w:rFonts w:cs="v4.2.0"/>
              </w:rPr>
              <w:t>eDRX</w:t>
            </w:r>
            <w:proofErr w:type="spellEnd"/>
            <w:r w:rsidRPr="000E41EA">
              <w:rPr>
                <w:rFonts w:cs="v4.2.0"/>
              </w:rPr>
              <w:t xml:space="preserve">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35" w:type="pct"/>
          </w:tcPr>
          <w:p w14:paraId="41EF1E8D" w14:textId="77777777" w:rsidR="00726E7B" w:rsidRPr="00E32238" w:rsidRDefault="00726E7B" w:rsidP="009113A6">
            <w:pPr>
              <w:pStyle w:val="TAH"/>
              <w:rPr>
                <w:rFonts w:cs="v4.2.0"/>
              </w:rPr>
            </w:pPr>
            <w:r w:rsidRPr="00C972E7">
              <w:t>Scaling Factor (N1)</w:t>
            </w:r>
          </w:p>
        </w:tc>
        <w:tc>
          <w:tcPr>
            <w:tcW w:w="1399" w:type="pct"/>
          </w:tcPr>
          <w:p w14:paraId="0D73D42D" w14:textId="77777777" w:rsidR="00726E7B" w:rsidRPr="00E32238" w:rsidRDefault="00726E7B" w:rsidP="009113A6">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726E7B" w:rsidRPr="00E32238" w14:paraId="56833E0A" w14:textId="77777777" w:rsidTr="009113A6">
        <w:trPr>
          <w:cantSplit/>
          <w:jc w:val="center"/>
        </w:trPr>
        <w:tc>
          <w:tcPr>
            <w:tcW w:w="1027" w:type="pct"/>
            <w:tcBorders>
              <w:bottom w:val="nil"/>
            </w:tcBorders>
            <w:shd w:val="clear" w:color="auto" w:fill="auto"/>
          </w:tcPr>
          <w:p w14:paraId="1699ED3F" w14:textId="77777777" w:rsidR="00726E7B" w:rsidRPr="00051CDE" w:rsidRDefault="00726E7B" w:rsidP="009113A6">
            <w:pPr>
              <w:pStyle w:val="TAC"/>
              <w:rPr>
                <w:rFonts w:cs="Arial"/>
              </w:rPr>
            </w:pPr>
          </w:p>
          <w:p w14:paraId="713EC997" w14:textId="77777777" w:rsidR="00726E7B" w:rsidRDefault="00726E7B" w:rsidP="009113A6">
            <w:pPr>
              <w:pStyle w:val="TAC"/>
              <w:rPr>
                <w:ins w:id="765" w:author="Santhan T" w:date="2024-03-04T10:46:00Z"/>
                <w:rFonts w:eastAsia="Yu Mincho" w:cs="Arial"/>
              </w:rPr>
            </w:pPr>
            <w:r w:rsidRPr="00051CDE">
              <w:rPr>
                <w:rFonts w:cs="Arial"/>
              </w:rPr>
              <w:t xml:space="preserve">20.48 ≤ </w:t>
            </w:r>
            <w:proofErr w:type="spellStart"/>
            <w:r w:rsidRPr="00051CDE">
              <w:rPr>
                <w:rFonts w:cs="Arial"/>
              </w:rPr>
              <w:t>eDRX_IDLE</w:t>
            </w:r>
            <w:proofErr w:type="spellEnd"/>
            <w:r w:rsidRPr="00051CDE">
              <w:rPr>
                <w:rFonts w:cs="Arial"/>
              </w:rPr>
              <w:t xml:space="preserve"> cycle length ≤</w:t>
            </w:r>
            <w:r w:rsidRPr="00051CDE">
              <w:rPr>
                <w:rFonts w:eastAsia="Yu Mincho" w:cs="Arial"/>
              </w:rPr>
              <w:t>10485.76</w:t>
            </w:r>
          </w:p>
          <w:p w14:paraId="2A2F3E0A" w14:textId="31E9EADF" w:rsidR="00A8140D" w:rsidRPr="00051CDE" w:rsidRDefault="00A8140D" w:rsidP="009113A6">
            <w:pPr>
              <w:pStyle w:val="TAC"/>
              <w:rPr>
                <w:rFonts w:cs="Arial"/>
              </w:rPr>
            </w:pPr>
            <w:ins w:id="766" w:author="Santhan T" w:date="2024-03-04T10:46:00Z">
              <w:r>
                <w:rPr>
                  <w:rFonts w:cs="Arial"/>
                </w:rPr>
                <w:t xml:space="preserve">20.48 ≤ </w:t>
              </w:r>
              <w:proofErr w:type="spellStart"/>
              <w:r>
                <w:rPr>
                  <w:rFonts w:cs="Arial"/>
                </w:rPr>
                <w:t>eDRX</w:t>
              </w:r>
              <w:proofErr w:type="spellEnd"/>
              <w:r>
                <w:rPr>
                  <w:rFonts w:cs="Arial"/>
                </w:rPr>
                <w:t>_</w:t>
              </w:r>
              <w:r>
                <w:rPr>
                  <w:rFonts w:asciiTheme="minorHAnsi" w:eastAsiaTheme="minorEastAsia" w:hAnsiTheme="minorHAnsi" w:cs="v4.2.0"/>
                  <w:sz w:val="22"/>
                  <w:szCs w:val="22"/>
                  <w:lang w:eastAsia="zh-CN"/>
                </w:rPr>
                <w:t xml:space="preserve"> </w:t>
              </w:r>
              <w:r>
                <w:rPr>
                  <w:rFonts w:cs="Arial"/>
                </w:rPr>
                <w:t>INACTIVE cycle length ≤</w:t>
              </w:r>
              <w:r>
                <w:rPr>
                  <w:rFonts w:eastAsia="Yu Mincho" w:cs="Arial"/>
                </w:rPr>
                <w:t>10485.76</w:t>
              </w:r>
            </w:ins>
          </w:p>
        </w:tc>
        <w:tc>
          <w:tcPr>
            <w:tcW w:w="514" w:type="pct"/>
          </w:tcPr>
          <w:p w14:paraId="716BC94A" w14:textId="77777777" w:rsidR="00726E7B" w:rsidRPr="00CA7017" w:rsidRDefault="00726E7B" w:rsidP="009113A6">
            <w:pPr>
              <w:pStyle w:val="TAC"/>
              <w:rPr>
                <w:rFonts w:cs="Arial"/>
              </w:rPr>
            </w:pPr>
            <w:r w:rsidRPr="00CA7017">
              <w:rPr>
                <w:rFonts w:cs="Arial"/>
              </w:rPr>
              <w:t>0.32</w:t>
            </w:r>
          </w:p>
        </w:tc>
        <w:tc>
          <w:tcPr>
            <w:tcW w:w="1325" w:type="pct"/>
          </w:tcPr>
          <w:p w14:paraId="4F161CE9" w14:textId="77777777" w:rsidR="00726E7B" w:rsidRPr="00CA7017" w:rsidRDefault="00726E7B" w:rsidP="009113A6">
            <w:pPr>
              <w:pStyle w:val="TAC"/>
              <w:rPr>
                <w:rFonts w:cs="Arial"/>
                <w:snapToGrid w:val="0"/>
              </w:rPr>
            </w:pPr>
            <w:r>
              <w:rPr>
                <w:rFonts w:cs="Arial"/>
                <w:snapToGrid w:val="0"/>
                <w:lang w:eastAsia="ko-KR"/>
              </w:rPr>
              <w:t>≥5.12 (4)</w:t>
            </w:r>
          </w:p>
        </w:tc>
        <w:tc>
          <w:tcPr>
            <w:tcW w:w="735" w:type="pct"/>
          </w:tcPr>
          <w:p w14:paraId="1E5FE865" w14:textId="77777777" w:rsidR="00726E7B" w:rsidRDefault="00726E7B" w:rsidP="009113A6">
            <w:pPr>
              <w:pStyle w:val="TAC"/>
              <w:rPr>
                <w:rFonts w:cs="Arial"/>
                <w:snapToGrid w:val="0"/>
              </w:rPr>
            </w:pPr>
            <w:r w:rsidRPr="00C972E7">
              <w:rPr>
                <w:rFonts w:cs="Arial" w:hint="eastAsia"/>
                <w:lang w:eastAsia="zh-CN"/>
              </w:rPr>
              <w:t>8</w:t>
            </w:r>
          </w:p>
        </w:tc>
        <w:tc>
          <w:tcPr>
            <w:tcW w:w="1399" w:type="pct"/>
          </w:tcPr>
          <w:p w14:paraId="606324AF" w14:textId="77777777" w:rsidR="00726E7B" w:rsidRPr="00CA7017" w:rsidRDefault="00726E7B" w:rsidP="009113A6">
            <w:pPr>
              <w:pStyle w:val="TAC"/>
              <w:rPr>
                <w:rFonts w:cs="Arial"/>
                <w:snapToGrid w:val="0"/>
              </w:rPr>
            </w:pPr>
            <w:r w:rsidRPr="009C5807">
              <w:rPr>
                <w:rFonts w:cs="Arial"/>
                <w:sz w:val="16"/>
                <w:lang w:eastAsia="zh-CN"/>
              </w:rPr>
              <w:t>N1*</w:t>
            </w:r>
            <w:r>
              <w:rPr>
                <w:rFonts w:cs="Arial"/>
                <w:snapToGrid w:val="0"/>
              </w:rPr>
              <w:t>2</w:t>
            </w:r>
          </w:p>
        </w:tc>
      </w:tr>
      <w:tr w:rsidR="00726E7B" w:rsidRPr="00E32238" w14:paraId="5334B03E" w14:textId="77777777" w:rsidTr="009113A6">
        <w:trPr>
          <w:cantSplit/>
          <w:jc w:val="center"/>
        </w:trPr>
        <w:tc>
          <w:tcPr>
            <w:tcW w:w="1027" w:type="pct"/>
            <w:tcBorders>
              <w:top w:val="nil"/>
              <w:bottom w:val="nil"/>
            </w:tcBorders>
            <w:shd w:val="clear" w:color="auto" w:fill="auto"/>
          </w:tcPr>
          <w:p w14:paraId="03EFF821" w14:textId="77777777" w:rsidR="00726E7B" w:rsidRPr="00CA7017" w:rsidRDefault="00726E7B" w:rsidP="009113A6">
            <w:pPr>
              <w:pStyle w:val="TAC"/>
              <w:rPr>
                <w:rFonts w:cs="Arial"/>
              </w:rPr>
            </w:pPr>
          </w:p>
        </w:tc>
        <w:tc>
          <w:tcPr>
            <w:tcW w:w="514" w:type="pct"/>
          </w:tcPr>
          <w:p w14:paraId="280EAC15" w14:textId="77777777" w:rsidR="00726E7B" w:rsidRPr="00CA7017" w:rsidRDefault="00726E7B" w:rsidP="009113A6">
            <w:pPr>
              <w:pStyle w:val="TAC"/>
              <w:rPr>
                <w:rFonts w:cs="Arial"/>
              </w:rPr>
            </w:pPr>
            <w:r w:rsidRPr="00CA7017">
              <w:rPr>
                <w:rFonts w:cs="Arial"/>
              </w:rPr>
              <w:t>0.64</w:t>
            </w:r>
          </w:p>
        </w:tc>
        <w:tc>
          <w:tcPr>
            <w:tcW w:w="1325" w:type="pct"/>
          </w:tcPr>
          <w:p w14:paraId="55EC6DE8" w14:textId="77777777" w:rsidR="00726E7B" w:rsidRPr="00CA7017" w:rsidRDefault="00726E7B" w:rsidP="009113A6">
            <w:pPr>
              <w:pStyle w:val="TAC"/>
              <w:rPr>
                <w:rFonts w:cs="Arial"/>
                <w:snapToGrid w:val="0"/>
              </w:rPr>
            </w:pPr>
            <w:r>
              <w:rPr>
                <w:rFonts w:cs="Arial"/>
                <w:snapToGrid w:val="0"/>
                <w:lang w:eastAsia="ko-KR"/>
              </w:rPr>
              <w:t>≥6.4 (5)</w:t>
            </w:r>
          </w:p>
        </w:tc>
        <w:tc>
          <w:tcPr>
            <w:tcW w:w="735" w:type="pct"/>
          </w:tcPr>
          <w:p w14:paraId="6A4133AC" w14:textId="77777777" w:rsidR="00726E7B" w:rsidRDefault="00726E7B" w:rsidP="009113A6">
            <w:pPr>
              <w:pStyle w:val="TAC"/>
              <w:rPr>
                <w:rFonts w:cs="Arial"/>
                <w:snapToGrid w:val="0"/>
              </w:rPr>
            </w:pPr>
            <w:r w:rsidRPr="00C972E7">
              <w:rPr>
                <w:rFonts w:cs="Arial" w:hint="eastAsia"/>
                <w:lang w:eastAsia="zh-CN"/>
              </w:rPr>
              <w:t>5</w:t>
            </w:r>
          </w:p>
        </w:tc>
        <w:tc>
          <w:tcPr>
            <w:tcW w:w="1399" w:type="pct"/>
          </w:tcPr>
          <w:p w14:paraId="626837E1" w14:textId="77777777" w:rsidR="00726E7B" w:rsidRPr="00CA7017" w:rsidRDefault="00726E7B" w:rsidP="009113A6">
            <w:pPr>
              <w:pStyle w:val="TAC"/>
              <w:rPr>
                <w:rFonts w:cs="Arial"/>
                <w:snapToGrid w:val="0"/>
              </w:rPr>
            </w:pPr>
            <w:r w:rsidRPr="009C5807">
              <w:rPr>
                <w:rFonts w:cs="Arial"/>
                <w:sz w:val="16"/>
                <w:lang w:eastAsia="zh-CN"/>
              </w:rPr>
              <w:t>N1*</w:t>
            </w:r>
            <w:r w:rsidRPr="00CA7017">
              <w:rPr>
                <w:rFonts w:cs="Arial"/>
                <w:snapToGrid w:val="0"/>
              </w:rPr>
              <w:t>2</w:t>
            </w:r>
          </w:p>
        </w:tc>
      </w:tr>
      <w:tr w:rsidR="00726E7B" w:rsidRPr="00E32238" w14:paraId="51A92C17" w14:textId="77777777" w:rsidTr="009113A6">
        <w:trPr>
          <w:cantSplit/>
          <w:jc w:val="center"/>
        </w:trPr>
        <w:tc>
          <w:tcPr>
            <w:tcW w:w="1027" w:type="pct"/>
            <w:tcBorders>
              <w:top w:val="nil"/>
              <w:bottom w:val="nil"/>
            </w:tcBorders>
            <w:shd w:val="clear" w:color="auto" w:fill="auto"/>
          </w:tcPr>
          <w:p w14:paraId="275A1DE1" w14:textId="77777777" w:rsidR="00726E7B" w:rsidRPr="00CA7017" w:rsidRDefault="00726E7B" w:rsidP="009113A6">
            <w:pPr>
              <w:pStyle w:val="TAC"/>
              <w:rPr>
                <w:rFonts w:cs="Arial"/>
              </w:rPr>
            </w:pPr>
          </w:p>
        </w:tc>
        <w:tc>
          <w:tcPr>
            <w:tcW w:w="514" w:type="pct"/>
          </w:tcPr>
          <w:p w14:paraId="47391508" w14:textId="77777777" w:rsidR="00726E7B" w:rsidRPr="00CA7017" w:rsidRDefault="00726E7B" w:rsidP="009113A6">
            <w:pPr>
              <w:pStyle w:val="TAC"/>
              <w:rPr>
                <w:rFonts w:cs="Arial"/>
              </w:rPr>
            </w:pPr>
            <w:r w:rsidRPr="00CA7017">
              <w:rPr>
                <w:rFonts w:cs="Arial"/>
              </w:rPr>
              <w:t>1.28</w:t>
            </w:r>
          </w:p>
        </w:tc>
        <w:tc>
          <w:tcPr>
            <w:tcW w:w="1325" w:type="pct"/>
          </w:tcPr>
          <w:p w14:paraId="73E8BB01" w14:textId="77777777" w:rsidR="00726E7B" w:rsidRPr="00CA7017" w:rsidRDefault="00726E7B" w:rsidP="009113A6">
            <w:pPr>
              <w:pStyle w:val="TAC"/>
              <w:rPr>
                <w:rFonts w:cs="Arial"/>
                <w:snapToGrid w:val="0"/>
              </w:rPr>
            </w:pPr>
            <w:r>
              <w:rPr>
                <w:rFonts w:cs="Arial"/>
                <w:snapToGrid w:val="0"/>
                <w:lang w:eastAsia="ko-KR"/>
              </w:rPr>
              <w:t>≥10.24 (8)</w:t>
            </w:r>
          </w:p>
        </w:tc>
        <w:tc>
          <w:tcPr>
            <w:tcW w:w="735" w:type="pct"/>
          </w:tcPr>
          <w:p w14:paraId="425B132B" w14:textId="77777777" w:rsidR="00726E7B" w:rsidRPr="00CA7017" w:rsidRDefault="00726E7B" w:rsidP="009113A6">
            <w:pPr>
              <w:pStyle w:val="TAC"/>
              <w:rPr>
                <w:rFonts w:cs="Arial"/>
              </w:rPr>
            </w:pPr>
            <w:r w:rsidRPr="00C972E7">
              <w:rPr>
                <w:rFonts w:cs="Arial" w:hint="eastAsia"/>
                <w:lang w:eastAsia="zh-CN"/>
              </w:rPr>
              <w:t>4</w:t>
            </w:r>
          </w:p>
        </w:tc>
        <w:tc>
          <w:tcPr>
            <w:tcW w:w="1399" w:type="pct"/>
          </w:tcPr>
          <w:p w14:paraId="3AFB3190" w14:textId="77777777" w:rsidR="00726E7B" w:rsidRPr="00CA7017" w:rsidRDefault="00726E7B" w:rsidP="009113A6">
            <w:pPr>
              <w:pStyle w:val="TAC"/>
              <w:rPr>
                <w:rFonts w:cs="Arial"/>
                <w:snapToGrid w:val="0"/>
              </w:rPr>
            </w:pPr>
            <w:r w:rsidRPr="009C5807">
              <w:rPr>
                <w:rFonts w:cs="Arial"/>
                <w:sz w:val="16"/>
                <w:lang w:eastAsia="zh-CN"/>
              </w:rPr>
              <w:t>N1*</w:t>
            </w:r>
            <w:r w:rsidRPr="00CA7017">
              <w:rPr>
                <w:rFonts w:cs="Arial"/>
              </w:rPr>
              <w:t>2</w:t>
            </w:r>
          </w:p>
        </w:tc>
      </w:tr>
      <w:tr w:rsidR="00726E7B" w:rsidRPr="00E32238" w14:paraId="5161A002" w14:textId="77777777" w:rsidTr="009113A6">
        <w:trPr>
          <w:cantSplit/>
          <w:jc w:val="center"/>
        </w:trPr>
        <w:tc>
          <w:tcPr>
            <w:tcW w:w="1027" w:type="pct"/>
            <w:tcBorders>
              <w:top w:val="nil"/>
            </w:tcBorders>
            <w:shd w:val="clear" w:color="auto" w:fill="auto"/>
          </w:tcPr>
          <w:p w14:paraId="620D52D5" w14:textId="77777777" w:rsidR="00726E7B" w:rsidRPr="00CA7017" w:rsidRDefault="00726E7B" w:rsidP="009113A6">
            <w:pPr>
              <w:pStyle w:val="TAC"/>
              <w:rPr>
                <w:rFonts w:cs="Arial"/>
              </w:rPr>
            </w:pPr>
          </w:p>
        </w:tc>
        <w:tc>
          <w:tcPr>
            <w:tcW w:w="514" w:type="pct"/>
          </w:tcPr>
          <w:p w14:paraId="342FA579" w14:textId="77777777" w:rsidR="00726E7B" w:rsidRPr="00CA7017" w:rsidRDefault="00726E7B" w:rsidP="009113A6">
            <w:pPr>
              <w:pStyle w:val="TAC"/>
              <w:rPr>
                <w:rFonts w:cs="Arial"/>
              </w:rPr>
            </w:pPr>
            <w:r w:rsidRPr="00CA7017">
              <w:rPr>
                <w:rFonts w:cs="Arial"/>
              </w:rPr>
              <w:t>2.56</w:t>
            </w:r>
          </w:p>
        </w:tc>
        <w:tc>
          <w:tcPr>
            <w:tcW w:w="1325" w:type="pct"/>
          </w:tcPr>
          <w:p w14:paraId="22EBE29C" w14:textId="77777777" w:rsidR="00726E7B" w:rsidRPr="00CA7017" w:rsidRDefault="00726E7B" w:rsidP="009113A6">
            <w:pPr>
              <w:pStyle w:val="TAC"/>
              <w:rPr>
                <w:rFonts w:cs="Arial"/>
                <w:snapToGrid w:val="0"/>
              </w:rPr>
            </w:pPr>
            <w:r>
              <w:rPr>
                <w:rFonts w:cs="Arial"/>
                <w:snapToGrid w:val="0"/>
                <w:lang w:eastAsia="ko-KR"/>
              </w:rPr>
              <w:t>≥15.36 (12)</w:t>
            </w:r>
          </w:p>
        </w:tc>
        <w:tc>
          <w:tcPr>
            <w:tcW w:w="735" w:type="pct"/>
          </w:tcPr>
          <w:p w14:paraId="4E61315E" w14:textId="77777777" w:rsidR="00726E7B" w:rsidRPr="00CA7017" w:rsidRDefault="00726E7B" w:rsidP="009113A6">
            <w:pPr>
              <w:pStyle w:val="TAC"/>
              <w:rPr>
                <w:rFonts w:cs="Arial"/>
              </w:rPr>
            </w:pPr>
            <w:r w:rsidRPr="00C972E7">
              <w:rPr>
                <w:rFonts w:cs="Arial" w:hint="eastAsia"/>
                <w:lang w:eastAsia="zh-CN"/>
              </w:rPr>
              <w:t>3</w:t>
            </w:r>
          </w:p>
        </w:tc>
        <w:tc>
          <w:tcPr>
            <w:tcW w:w="1399" w:type="pct"/>
          </w:tcPr>
          <w:p w14:paraId="01AFD3EB" w14:textId="77777777" w:rsidR="00726E7B" w:rsidRPr="00CA7017" w:rsidRDefault="00726E7B" w:rsidP="009113A6">
            <w:pPr>
              <w:pStyle w:val="TAC"/>
              <w:rPr>
                <w:rFonts w:cs="Arial"/>
                <w:snapToGrid w:val="0"/>
              </w:rPr>
            </w:pPr>
            <w:r w:rsidRPr="009C5807">
              <w:rPr>
                <w:rFonts w:cs="Arial"/>
                <w:sz w:val="16"/>
                <w:lang w:eastAsia="zh-CN"/>
              </w:rPr>
              <w:t>N1*</w:t>
            </w:r>
            <w:r w:rsidRPr="00CA7017">
              <w:rPr>
                <w:rFonts w:cs="Arial"/>
              </w:rPr>
              <w:t>2</w:t>
            </w:r>
          </w:p>
        </w:tc>
      </w:tr>
      <w:tr w:rsidR="00726E7B" w:rsidRPr="00E32238" w14:paraId="0D9A8C3C" w14:textId="77777777" w:rsidTr="009113A6">
        <w:trPr>
          <w:cantSplit/>
          <w:jc w:val="center"/>
        </w:trPr>
        <w:tc>
          <w:tcPr>
            <w:tcW w:w="5000" w:type="pct"/>
            <w:gridSpan w:val="5"/>
          </w:tcPr>
          <w:p w14:paraId="29444B11" w14:textId="77777777" w:rsidR="00726E7B" w:rsidRPr="00396510" w:rsidRDefault="00726E7B" w:rsidP="009113A6">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3C008997" w14:textId="77777777" w:rsidR="00726E7B" w:rsidRDefault="00726E7B" w:rsidP="009113A6">
            <w:pPr>
              <w:pStyle w:val="TAN"/>
            </w:pPr>
            <w:r w:rsidRPr="00051CDE">
              <w:t xml:space="preserve">NOTE </w:t>
            </w:r>
            <w:r>
              <w:t>2: RAN DRX cycle in this table is UE specific DRX value configured by RRC specified in [1].</w:t>
            </w:r>
          </w:p>
          <w:p w14:paraId="7BAB4B74" w14:textId="77777777" w:rsidR="00726E7B" w:rsidRDefault="00726E7B" w:rsidP="009113A6">
            <w:pPr>
              <w:pStyle w:val="TAN"/>
              <w:rPr>
                <w:snapToGrid w:val="0"/>
                <w:lang w:eastAsia="zh-CN"/>
              </w:rPr>
            </w:pPr>
            <w:r w:rsidRPr="00051CDE">
              <w:t xml:space="preserve">NOTE </w:t>
            </w:r>
            <w:r>
              <w:t xml:space="preserve">3: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757AAD07" w14:textId="77777777" w:rsidR="00726E7B" w:rsidRDefault="00726E7B" w:rsidP="009113A6">
            <w:pPr>
              <w:pStyle w:val="TAN"/>
              <w:rPr>
                <w:lang w:eastAsia="zh-CN"/>
              </w:rPr>
            </w:pPr>
            <w:r w:rsidRPr="00051CDE">
              <w:t xml:space="preserve">NOTE </w:t>
            </w:r>
            <w:r>
              <w:t>4:</w:t>
            </w:r>
            <w:r>
              <w:rPr>
                <w:lang w:eastAsia="zh-CN"/>
              </w:rPr>
              <w:t xml:space="preserve"> </w:t>
            </w:r>
            <w:proofErr w:type="spellStart"/>
            <w:r>
              <w:rPr>
                <w:lang w:eastAsia="zh-CN"/>
              </w:rPr>
              <w:t>eDRX</w:t>
            </w:r>
            <w:proofErr w:type="spellEnd"/>
            <w:r>
              <w:rPr>
                <w:lang w:eastAsia="zh-CN"/>
              </w:rPr>
              <w:t xml:space="preserve"> INACTIVE PTW in this table is RAN configured PTW.</w:t>
            </w:r>
          </w:p>
          <w:p w14:paraId="7E4CEA8A" w14:textId="2D0CD456" w:rsidR="00726E7B" w:rsidRPr="00051CDE" w:rsidRDefault="00726E7B" w:rsidP="009113A6">
            <w:pPr>
              <w:pStyle w:val="TAN"/>
            </w:pPr>
            <w:r w:rsidRPr="00051CDE">
              <w:t xml:space="preserve">NOTE </w:t>
            </w:r>
            <w:r>
              <w:t>5</w:t>
            </w:r>
            <w:r w:rsidRPr="00051CDE">
              <w:rPr>
                <w:snapToGrid w:val="0"/>
                <w:lang w:eastAsia="zh-CN"/>
              </w:rPr>
              <w:t xml:space="preserve">: </w:t>
            </w:r>
            <w:proofErr w:type="spellStart"/>
            <w:r w:rsidRPr="00051CDE">
              <w:rPr>
                <w:snapToGrid w:val="0"/>
                <w:lang w:eastAsia="zh-CN"/>
              </w:rPr>
              <w:t>N</w:t>
            </w:r>
            <w:r w:rsidRPr="00051CDE">
              <w:rPr>
                <w:snapToGrid w:val="0"/>
                <w:vertAlign w:val="subscript"/>
                <w:lang w:eastAsia="zh-CN"/>
              </w:rPr>
              <w:t>serv_RedCap</w:t>
            </w:r>
            <w:proofErr w:type="spellEnd"/>
            <w:r w:rsidRPr="00051CDE">
              <w:rPr>
                <w:snapToGrid w:val="0"/>
                <w:lang w:eastAsia="zh-CN"/>
              </w:rPr>
              <w:t xml:space="preserve"> </w:t>
            </w:r>
            <w:r w:rsidRPr="00051CDE">
              <w:t xml:space="preserve">requirements are </w:t>
            </w:r>
            <w:r>
              <w:t xml:space="preserve">only </w:t>
            </w:r>
            <w:r w:rsidRPr="00051CDE">
              <w:t xml:space="preserve">defined within </w:t>
            </w:r>
            <w:ins w:id="767" w:author="Santhan T" w:date="2024-03-04T10:46:00Z">
              <w:r w:rsidR="00A8140D">
                <w:t xml:space="preserve">a single </w:t>
              </w:r>
            </w:ins>
            <w:proofErr w:type="spellStart"/>
            <w:r w:rsidRPr="001B1B75">
              <w:t>eDRX</w:t>
            </w:r>
            <w:proofErr w:type="spellEnd"/>
            <w:r w:rsidRPr="001B1B75">
              <w:t xml:space="preserve"> INACTIVE </w:t>
            </w:r>
            <w:r w:rsidRPr="00051CDE">
              <w:t>PTW duration.</w:t>
            </w:r>
          </w:p>
          <w:p w14:paraId="67CE99DB" w14:textId="77777777" w:rsidR="00726E7B" w:rsidRPr="00051CDE" w:rsidRDefault="00726E7B" w:rsidP="009113A6">
            <w:pPr>
              <w:pStyle w:val="TAN"/>
            </w:pPr>
            <w:r w:rsidRPr="00051CDE">
              <w:t xml:space="preserve">NOTE </w:t>
            </w:r>
            <w:r>
              <w:t>6</w:t>
            </w:r>
            <w:r w:rsidRPr="00051CDE">
              <w:rPr>
                <w:snapToGrid w:val="0"/>
                <w:lang w:eastAsia="zh-CN"/>
              </w:rPr>
              <w:t xml:space="preserve">: </w:t>
            </w:r>
            <w:r w:rsidRPr="00051CDE">
              <w:t>T is determined according to clause 7.1 in [1].</w:t>
            </w:r>
          </w:p>
          <w:p w14:paraId="7BF14BC9" w14:textId="77777777" w:rsidR="00726E7B" w:rsidRPr="00051CDE" w:rsidRDefault="00726E7B" w:rsidP="009113A6">
            <w:pPr>
              <w:pStyle w:val="TAN"/>
            </w:pPr>
            <w:r w:rsidRPr="00051CDE">
              <w:t xml:space="preserve">NOTE </w:t>
            </w:r>
            <w:r>
              <w:t>7</w:t>
            </w:r>
            <w:r w:rsidRPr="00051CDE">
              <w:t xml:space="preserve">: The </w:t>
            </w:r>
            <w:proofErr w:type="spellStart"/>
            <w:r w:rsidRPr="00051CDE">
              <w:t>eDRX_INACTIVE</w:t>
            </w:r>
            <w:proofErr w:type="spellEnd"/>
            <w:r w:rsidRPr="00051CDE">
              <w:t xml:space="preserve"> cycle lengths are as specified in Section 10.5.5.32 of TS 24.008 [34].</w:t>
            </w:r>
          </w:p>
          <w:p w14:paraId="72F54711" w14:textId="77777777" w:rsidR="00726E7B" w:rsidRDefault="00726E7B" w:rsidP="009113A6">
            <w:pPr>
              <w:pStyle w:val="TAN"/>
              <w:rPr>
                <w:iCs/>
              </w:rPr>
            </w:pPr>
            <w:r w:rsidRPr="00051CDE">
              <w:t xml:space="preserve">NOTE </w:t>
            </w:r>
            <w:r>
              <w:t>8</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p w14:paraId="46B44A7E" w14:textId="77777777" w:rsidR="00726E7B" w:rsidRPr="00051CDE" w:rsidRDefault="00726E7B" w:rsidP="009113A6">
            <w:pPr>
              <w:pStyle w:val="TAN"/>
              <w:rPr>
                <w:iCs/>
              </w:rPr>
            </w:pPr>
            <w:r>
              <w:rPr>
                <w:rFonts w:cs="Arial"/>
                <w:iCs/>
              </w:rPr>
              <w:t xml:space="preserve">NOTE 9: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7D027FB5" w14:textId="77777777" w:rsidR="00726E7B" w:rsidRDefault="00726E7B" w:rsidP="00726E7B"/>
    <w:p w14:paraId="63EA3F82" w14:textId="77777777" w:rsidR="00726E7B" w:rsidRDefault="00726E7B" w:rsidP="00726E7B">
      <w:r>
        <w:rPr>
          <w:lang w:eastAsia="zh-CN"/>
        </w:rPr>
        <w:t xml:space="preserve">If </w:t>
      </w:r>
      <w:r>
        <w:rPr>
          <w:rFonts w:cs="v4.2.0"/>
        </w:rPr>
        <w:t xml:space="preserve">UE is not configured with </w:t>
      </w:r>
      <w:proofErr w:type="spellStart"/>
      <w:r>
        <w:rPr>
          <w:rFonts w:cs="v4.2.0"/>
        </w:rPr>
        <w:t>eDRX_INACTIVE</w:t>
      </w:r>
      <w:proofErr w:type="spellEnd"/>
      <w:r>
        <w:rPr>
          <w:rFonts w:cs="v4.2.0"/>
        </w:rPr>
        <w:t xml:space="preserve"> </w:t>
      </w:r>
      <w:r w:rsidRPr="00D13B5F">
        <w:rPr>
          <w:rFonts w:cs="v4.2.0" w:hint="eastAsia"/>
        </w:rPr>
        <w:t>≥</w:t>
      </w:r>
      <w:r w:rsidRPr="00D13B5F">
        <w:rPr>
          <w:rFonts w:cs="v4.2.0" w:hint="eastAsia"/>
        </w:rPr>
        <w:t xml:space="preserve"> 20.48s</w:t>
      </w:r>
      <w:r>
        <w:rPr>
          <w:rFonts w:cs="v4.2.0"/>
        </w:rPr>
        <w:t>,</w:t>
      </w:r>
      <w:r w:rsidRPr="002A2B6C">
        <w:rPr>
          <w:rFonts w:hint="eastAsia"/>
          <w:lang w:eastAsia="zh-CN"/>
        </w:rPr>
        <w:t xml:space="preserve"> </w:t>
      </w:r>
      <w:r>
        <w:rPr>
          <w:lang w:eastAsia="zh-CN"/>
        </w:rPr>
        <w:t>w</w:t>
      </w:r>
      <w:r w:rsidRPr="002A2B6C">
        <w:rPr>
          <w:lang w:eastAsia="zh-CN"/>
        </w:rPr>
        <w:t xml:space="preserve">hen UE transitions from measurements within </w:t>
      </w:r>
      <w:proofErr w:type="spellStart"/>
      <w:r>
        <w:rPr>
          <w:lang w:eastAsia="zh-CN"/>
        </w:rPr>
        <w:t>eDRX_IDLE</w:t>
      </w:r>
      <w:proofErr w:type="spellEnd"/>
      <w:r>
        <w:rPr>
          <w:lang w:eastAsia="zh-CN"/>
        </w:rPr>
        <w:t xml:space="preserve"> </w:t>
      </w:r>
      <w:r w:rsidRPr="002A2B6C">
        <w:rPr>
          <w:lang w:eastAsia="zh-CN"/>
        </w:rPr>
        <w:t xml:space="preserve">PTW and to measurements outside </w:t>
      </w:r>
      <w:proofErr w:type="spellStart"/>
      <w:r>
        <w:rPr>
          <w:lang w:eastAsia="zh-CN"/>
        </w:rPr>
        <w:t>eDRX_IDLE</w:t>
      </w:r>
      <w:proofErr w:type="spellEnd"/>
      <w:r>
        <w:rPr>
          <w:lang w:eastAsia="zh-CN"/>
        </w:rPr>
        <w:t xml:space="preserve"> </w:t>
      </w:r>
      <w:r w:rsidRPr="002A2B6C">
        <w:rPr>
          <w:lang w:eastAsia="zh-CN"/>
        </w:rPr>
        <w:t xml:space="preserve">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2C9348B4" w14:textId="77777777" w:rsidR="00726E7B" w:rsidRDefault="00726E7B" w:rsidP="00726E7B">
      <w:pPr>
        <w:rPr>
          <w:rFonts w:cs="v4.2.0"/>
        </w:rPr>
      </w:pPr>
      <w:bookmarkStart w:id="768" w:name="_Hlk145692198"/>
      <w:r>
        <w:t>W</w:t>
      </w:r>
      <w:r w:rsidRPr="00CA2A1E">
        <w:t xml:space="preserve">hen the UE transitions between any two states when changing </w:t>
      </w:r>
      <w:proofErr w:type="spellStart"/>
      <w:r w:rsidRPr="00CA2A1E">
        <w:t>eDRX_IDLE</w:t>
      </w:r>
      <w:proofErr w:type="spellEnd"/>
      <w:r w:rsidRPr="00CA2A1E">
        <w:t xml:space="preserve"> cycle length, </w:t>
      </w:r>
      <w:proofErr w:type="spellStart"/>
      <w:r w:rsidRPr="00CA2A1E">
        <w:t>eDRX_INACTIVE</w:t>
      </w:r>
      <w:proofErr w:type="spellEnd"/>
      <w:r w:rsidRPr="00CA2A1E">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r w:rsidRPr="00043DFE">
        <w:t>.</w:t>
      </w:r>
      <w:bookmarkEnd w:id="768"/>
    </w:p>
    <w:p w14:paraId="2958D924" w14:textId="77777777" w:rsidR="00726E7B" w:rsidRDefault="00726E7B" w:rsidP="00726E7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t>
      </w:r>
      <w:proofErr w:type="gramStart"/>
      <w:r>
        <w:t>where</w:t>
      </w:r>
      <w:proofErr w:type="gramEnd"/>
      <w:r>
        <w:t xml:space="preserve"> </w:t>
      </w:r>
    </w:p>
    <w:p w14:paraId="508EF2F3" w14:textId="77777777" w:rsidR="00726E7B" w:rsidRPr="00104C6F" w:rsidRDefault="00726E7B" w:rsidP="00726E7B">
      <w:pPr>
        <w:pStyle w:val="B10"/>
      </w:pPr>
      <w:r w:rsidRPr="00104C6F">
        <w:t>-</w:t>
      </w:r>
      <w:r w:rsidRPr="00104C6F">
        <w:tab/>
        <w:t xml:space="preserve">T’= 10 s, if the UE is not configured with </w:t>
      </w:r>
      <w:proofErr w:type="spellStart"/>
      <w:r w:rsidRPr="00104C6F">
        <w:t>eDRX_inactive</w:t>
      </w:r>
      <w:proofErr w:type="spellEnd"/>
      <w:r w:rsidRPr="00104C6F">
        <w:t xml:space="preserve"> cycle, or</w:t>
      </w:r>
    </w:p>
    <w:p w14:paraId="170B28F3" w14:textId="77777777" w:rsidR="00726E7B" w:rsidRPr="00104C6F" w:rsidRDefault="00726E7B" w:rsidP="00726E7B">
      <w:pPr>
        <w:pStyle w:val="B10"/>
        <w:rPr>
          <w:lang w:eastAsia="zh-CN"/>
        </w:rPr>
      </w:pPr>
      <w:r w:rsidRPr="00104C6F">
        <w:t>-</w:t>
      </w:r>
      <w:r w:rsidRPr="00104C6F">
        <w:tab/>
        <w:t xml:space="preserve">T’= </w:t>
      </w:r>
      <w:r w:rsidRPr="00104C6F">
        <w:rPr>
          <w:lang w:eastAsia="zh-CN"/>
        </w:rPr>
        <w:t xml:space="preserve">MAX (10 s, one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FR1, or</w:t>
      </w:r>
    </w:p>
    <w:p w14:paraId="222EAF7F" w14:textId="77777777" w:rsidR="00726E7B" w:rsidRDefault="00726E7B" w:rsidP="00726E7B">
      <w:pPr>
        <w:pStyle w:val="B10"/>
        <w:rPr>
          <w:lang w:eastAsia="zh-CN"/>
        </w:rPr>
      </w:pPr>
      <w:r w:rsidRPr="00104C6F">
        <w:t>-</w:t>
      </w:r>
      <w:r w:rsidRPr="00104C6F">
        <w:tab/>
        <w:t xml:space="preserve">T’= </w:t>
      </w:r>
      <w:r w:rsidRPr="00104C6F">
        <w:rPr>
          <w:lang w:eastAsia="zh-CN"/>
        </w:rPr>
        <w:t xml:space="preserve">MAX (10 s, N1*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FR2.</w:t>
      </w:r>
    </w:p>
    <w:p w14:paraId="740F5DF8" w14:textId="77777777" w:rsidR="00726E7B" w:rsidRPr="000B38D1" w:rsidRDefault="00726E7B" w:rsidP="00726E7B"/>
    <w:p w14:paraId="0C94F433" w14:textId="77777777" w:rsidR="00726E7B" w:rsidRDefault="00726E7B" w:rsidP="00726E7B">
      <w:pPr>
        <w:pStyle w:val="Heading4"/>
      </w:pPr>
      <w:r w:rsidRPr="000B38D1">
        <w:t>5.1B.2.3</w:t>
      </w:r>
      <w:r>
        <w:tab/>
      </w:r>
      <w:r w:rsidRPr="000B38D1">
        <w:t>Measurements of intra-frequency NR cells</w:t>
      </w:r>
    </w:p>
    <w:p w14:paraId="4968FACE" w14:textId="3C07BEE6" w:rsidR="00726E7B" w:rsidRPr="008F460E" w:rsidRDefault="00726E7B" w:rsidP="00726E7B">
      <w:pPr>
        <w:rPr>
          <w:rFonts w:cs="v4.2.0"/>
        </w:rPr>
      </w:pPr>
      <w:r w:rsidRPr="00A11697">
        <w:t xml:space="preserve">The requirements in clause </w:t>
      </w:r>
      <w:r w:rsidRPr="00A11697">
        <w:rPr>
          <w:lang w:val="en-US"/>
        </w:rPr>
        <w:t>4.2.2.3</w:t>
      </w:r>
      <w:r w:rsidRPr="00A11697">
        <w:t xml:space="preserve"> shall apply</w:t>
      </w:r>
      <w:r w:rsidRPr="00A11697">
        <w:rPr>
          <w:rFonts w:cs="v4.2.0"/>
        </w:rPr>
        <w:t xml:space="preserve"> </w:t>
      </w:r>
      <w:r w:rsidRPr="008F460E">
        <w:rPr>
          <w:rFonts w:cs="v4.2.0"/>
        </w:rPr>
        <w:t xml:space="preserve">when UE is not configured with </w:t>
      </w:r>
      <w:proofErr w:type="spellStart"/>
      <w:r w:rsidRPr="008F460E">
        <w:rPr>
          <w:rFonts w:cs="v4.2.0"/>
        </w:rPr>
        <w:t>eDRX_IDLE</w:t>
      </w:r>
      <w:proofErr w:type="spellEnd"/>
      <w:r w:rsidRPr="008F460E">
        <w:rPr>
          <w:rFonts w:cs="v4.2.0"/>
        </w:rPr>
        <w:t xml:space="preserve">. When UE is configured with </w:t>
      </w:r>
      <w:proofErr w:type="spellStart"/>
      <w:r w:rsidRPr="008F460E">
        <w:rPr>
          <w:rFonts w:cs="v4.2.0"/>
        </w:rPr>
        <w:t>eDRX_IDLE</w:t>
      </w:r>
      <w:proofErr w:type="spellEnd"/>
      <w:r w:rsidRPr="000813D2">
        <w:rPr>
          <w:rFonts w:cs="v4.2.0"/>
        </w:rPr>
        <w:t xml:space="preserve"> </w:t>
      </w:r>
      <w:r w:rsidRPr="000E41EA">
        <w:rPr>
          <w:rFonts w:cs="v4.2.0"/>
        </w:rPr>
        <w:t xml:space="preserve">and UE is not configured </w:t>
      </w:r>
      <w:r>
        <w:rPr>
          <w:rFonts w:cs="v4.2.0"/>
        </w:rPr>
        <w:t>with</w:t>
      </w:r>
      <w:r w:rsidRPr="000E41EA">
        <w:rPr>
          <w:rFonts w:cs="v4.2.0"/>
        </w:rPr>
        <w:t xml:space="preserve"> </w:t>
      </w:r>
      <w:proofErr w:type="spellStart"/>
      <w:r w:rsidRPr="000E41EA">
        <w:rPr>
          <w:rFonts w:cs="v4.2.0"/>
        </w:rPr>
        <w:t>eDRX</w:t>
      </w:r>
      <w:proofErr w:type="spellEnd"/>
      <w:r w:rsidRPr="000E41EA">
        <w:rPr>
          <w:rFonts w:cs="v4.2.0"/>
        </w:rPr>
        <w:t xml:space="preserve"> by [</w:t>
      </w:r>
      <w:r w:rsidRPr="000E41EA">
        <w:rPr>
          <w:rFonts w:cs="v4.2.0"/>
          <w:i/>
        </w:rPr>
        <w:t>ran-ExtendedPagingCycle-r18</w:t>
      </w:r>
      <w:r w:rsidRPr="000E41EA">
        <w:rPr>
          <w:rFonts w:cs="v4.2.0"/>
        </w:rPr>
        <w:t xml:space="preserve">] or </w:t>
      </w:r>
      <w:r w:rsidRPr="000E41EA">
        <w:rPr>
          <w:rFonts w:cs="v4.2.0"/>
          <w:i/>
        </w:rPr>
        <w:t>eDRX-AllowedInactive-r18</w:t>
      </w:r>
      <w:r w:rsidRPr="000E41EA">
        <w:rPr>
          <w:rFonts w:cs="v4.2.0"/>
        </w:rPr>
        <w:t xml:space="preserve"> is not signalled in SIB1</w:t>
      </w:r>
      <w:r w:rsidRPr="008F460E">
        <w:rPr>
          <w:rFonts w:cs="v4.2.0"/>
        </w:rPr>
        <w:t xml:space="preserve">,, the requirements defined in section </w:t>
      </w:r>
      <w:r w:rsidRPr="008F460E">
        <w:rPr>
          <w:lang w:val="en-US"/>
        </w:rPr>
        <w:t>4.2</w:t>
      </w:r>
      <w:ins w:id="769" w:author="Santhan T" w:date="2024-03-04T10:47:00Z">
        <w:r w:rsidR="00BB4A42">
          <w:rPr>
            <w:lang w:val="en-US"/>
          </w:rPr>
          <w:t>B</w:t>
        </w:r>
      </w:ins>
      <w:r w:rsidRPr="008F460E">
        <w:rPr>
          <w:lang w:val="en-US"/>
        </w:rPr>
        <w:t>.2.3</w:t>
      </w:r>
      <w:r w:rsidRPr="008F460E">
        <w:t xml:space="preserve"> </w:t>
      </w:r>
      <w:r w:rsidRPr="008F460E">
        <w:rPr>
          <w:rFonts w:cs="v4.2.0"/>
        </w:rPr>
        <w:t xml:space="preserve">shall apply with </w:t>
      </w:r>
      <w:proofErr w:type="spellStart"/>
      <w:r w:rsidRPr="008F460E">
        <w:t>T</w:t>
      </w:r>
      <w:r w:rsidRPr="008F460E">
        <w:rPr>
          <w:vertAlign w:val="subscript"/>
        </w:rPr>
        <w:t>detect,NR_</w:t>
      </w:r>
      <w:r w:rsidRPr="008F460E">
        <w:rPr>
          <w:rFonts w:cs="v4.2.0"/>
          <w:vertAlign w:val="subscript"/>
        </w:rPr>
        <w:t>Intra_RedCap</w:t>
      </w:r>
      <w:proofErr w:type="spellEnd"/>
      <w:r w:rsidRPr="008F460E">
        <w:rPr>
          <w:rFonts w:cs="v4.2.0"/>
          <w:vertAlign w:val="subscript"/>
        </w:rPr>
        <w:t>,</w:t>
      </w:r>
      <w:r w:rsidRPr="008F460E">
        <w:rPr>
          <w:rFonts w:cs="v4.2.0"/>
        </w:rPr>
        <w:t xml:space="preserve"> </w:t>
      </w:r>
      <w:proofErr w:type="spellStart"/>
      <w:r w:rsidRPr="008F460E">
        <w:t>T</w:t>
      </w:r>
      <w:r w:rsidRPr="008F460E">
        <w:rPr>
          <w:vertAlign w:val="subscript"/>
        </w:rPr>
        <w:t>measure,NR_</w:t>
      </w:r>
      <w:r w:rsidRPr="008F460E">
        <w:rPr>
          <w:rFonts w:cs="v4.2.0"/>
          <w:vertAlign w:val="subscript"/>
        </w:rPr>
        <w:t>Intra_RedCap</w:t>
      </w:r>
      <w:proofErr w:type="spellEnd"/>
      <w:r w:rsidRPr="008F460E">
        <w:rPr>
          <w:rFonts w:cs="v4.2.0"/>
        </w:rPr>
        <w:t xml:space="preserve"> and </w:t>
      </w:r>
      <w:proofErr w:type="spellStart"/>
      <w:r w:rsidRPr="008F460E">
        <w:t>T</w:t>
      </w:r>
      <w:r w:rsidRPr="008F460E">
        <w:rPr>
          <w:vertAlign w:val="subscript"/>
        </w:rPr>
        <w:t>evaluate,NR_</w:t>
      </w:r>
      <w:r w:rsidRPr="008F460E">
        <w:rPr>
          <w:rFonts w:cs="v4.2.0"/>
          <w:vertAlign w:val="subscript"/>
        </w:rPr>
        <w:t>Intra_RedCap</w:t>
      </w:r>
      <w:proofErr w:type="spellEnd"/>
      <w:r w:rsidRPr="008F460E">
        <w:rPr>
          <w:rFonts w:cs="v4.2.0"/>
        </w:rPr>
        <w:t xml:space="preserve"> defined in Table 5.1B.2.3-1 and Table 5.1B.2.3-2.</w:t>
      </w:r>
    </w:p>
    <w:p w14:paraId="5B6A861A" w14:textId="72CF8C41" w:rsidR="00726E7B" w:rsidRPr="00C972E7" w:rsidRDefault="00726E7B" w:rsidP="00726E7B">
      <w:pPr>
        <w:rPr>
          <w:rFonts w:cs="v4.2.0"/>
        </w:rPr>
      </w:pPr>
      <w:r w:rsidRPr="008F460E">
        <w:rPr>
          <w:rFonts w:cs="v4.2.0"/>
        </w:rPr>
        <w:t xml:space="preserve">When UE is configured </w:t>
      </w:r>
      <w:r>
        <w:rPr>
          <w:rFonts w:cs="v4.2.0"/>
        </w:rPr>
        <w:t>with</w:t>
      </w:r>
      <w:r w:rsidRPr="008F460E">
        <w:rPr>
          <w:rFonts w:cs="v4.2.0"/>
        </w:rPr>
        <w:t xml:space="preserve"> </w:t>
      </w:r>
      <w:proofErr w:type="spellStart"/>
      <w:r w:rsidRPr="008F460E">
        <w:rPr>
          <w:rFonts w:cs="v4.2.0"/>
        </w:rPr>
        <w:t>eDRX</w:t>
      </w:r>
      <w:proofErr w:type="spellEnd"/>
      <w:r w:rsidRPr="008F460E">
        <w:rPr>
          <w:rFonts w:cs="v4.2.0"/>
        </w:rPr>
        <w:t xml:space="preserve"> by [</w:t>
      </w:r>
      <w:r w:rsidRPr="008F460E">
        <w:rPr>
          <w:rFonts w:cs="v4.2.0"/>
          <w:i/>
        </w:rPr>
        <w:t>ran-ExtendedPagingCycle-r18</w:t>
      </w:r>
      <w:r w:rsidRPr="008F460E">
        <w:rPr>
          <w:rFonts w:cs="v4.2.0"/>
        </w:rPr>
        <w:t xml:space="preserve">] and </w:t>
      </w:r>
      <w:r w:rsidRPr="008F460E">
        <w:rPr>
          <w:rFonts w:cs="v4.2.0"/>
          <w:i/>
        </w:rPr>
        <w:t>eDRX-AllowedInactive-r18</w:t>
      </w:r>
      <w:r w:rsidRPr="008F460E">
        <w:rPr>
          <w:rFonts w:cs="v4.2.0"/>
        </w:rPr>
        <w:t xml:space="preserve"> is signalled in SIB1, the requirements defined in section </w:t>
      </w:r>
      <w:r w:rsidRPr="008F460E">
        <w:rPr>
          <w:lang w:val="en-US"/>
        </w:rPr>
        <w:t>4.2B.2.</w:t>
      </w:r>
      <w:del w:id="770" w:author="Santhan T" w:date="2024-03-04T10:47:00Z">
        <w:r w:rsidRPr="008F460E" w:rsidDel="00BB4A42">
          <w:rPr>
            <w:lang w:val="en-US"/>
          </w:rPr>
          <w:delText>5</w:delText>
        </w:r>
        <w:r w:rsidRPr="008F460E" w:rsidDel="00BB4A42">
          <w:delText xml:space="preserve"> </w:delText>
        </w:r>
      </w:del>
      <w:ins w:id="771" w:author="Santhan T" w:date="2024-03-04T10:47:00Z">
        <w:r w:rsidR="00BB4A42">
          <w:rPr>
            <w:lang w:val="en-US"/>
          </w:rPr>
          <w:t>3</w:t>
        </w:r>
        <w:r w:rsidR="00BB4A42" w:rsidRPr="008F460E">
          <w:t xml:space="preserve"> </w:t>
        </w:r>
      </w:ins>
      <w:r w:rsidRPr="008F460E">
        <w:rPr>
          <w:rFonts w:cs="v4.2.0"/>
        </w:rPr>
        <w:t xml:space="preserve">shall apply with </w:t>
      </w:r>
      <w:proofErr w:type="spellStart"/>
      <w:ins w:id="772" w:author="Santhan T" w:date="2024-03-04T10:47:00Z">
        <w:r w:rsidR="002A29B4">
          <w:t>T</w:t>
        </w:r>
        <w:r w:rsidR="002A29B4">
          <w:rPr>
            <w:vertAlign w:val="subscript"/>
          </w:rPr>
          <w:t>detect,NR_</w:t>
        </w:r>
        <w:r w:rsidR="002A29B4">
          <w:rPr>
            <w:rFonts w:cs="v4.2.0"/>
            <w:vertAlign w:val="subscript"/>
          </w:rPr>
          <w:t>Intra_RedCap</w:t>
        </w:r>
        <w:proofErr w:type="spellEnd"/>
        <w:r w:rsidR="002A29B4">
          <w:rPr>
            <w:rFonts w:cs="v4.2.0"/>
            <w:vertAlign w:val="subscript"/>
          </w:rPr>
          <w:t>,</w:t>
        </w:r>
        <w:r w:rsidR="002A29B4">
          <w:rPr>
            <w:rFonts w:cs="v4.2.0"/>
          </w:rPr>
          <w:t xml:space="preserve"> </w:t>
        </w:r>
        <w:proofErr w:type="spellStart"/>
        <w:r w:rsidR="002A29B4">
          <w:t>T</w:t>
        </w:r>
        <w:r w:rsidR="002A29B4">
          <w:rPr>
            <w:vertAlign w:val="subscript"/>
          </w:rPr>
          <w:t>measure,NR_</w:t>
        </w:r>
        <w:r w:rsidR="002A29B4">
          <w:rPr>
            <w:rFonts w:cs="v4.2.0"/>
            <w:vertAlign w:val="subscript"/>
          </w:rPr>
          <w:t>Intra_RedCap</w:t>
        </w:r>
        <w:proofErr w:type="spellEnd"/>
        <w:r w:rsidR="002A29B4">
          <w:rPr>
            <w:rFonts w:cs="v4.2.0"/>
          </w:rPr>
          <w:t xml:space="preserve"> and </w:t>
        </w:r>
        <w:proofErr w:type="spellStart"/>
        <w:r w:rsidR="002A29B4">
          <w:t>T</w:t>
        </w:r>
        <w:r w:rsidR="002A29B4">
          <w:rPr>
            <w:vertAlign w:val="subscript"/>
          </w:rPr>
          <w:t>evaluate,NR_</w:t>
        </w:r>
        <w:r w:rsidR="002A29B4">
          <w:rPr>
            <w:rFonts w:cs="v4.2.0"/>
            <w:vertAlign w:val="subscript"/>
          </w:rPr>
          <w:t>Intra_RedCap</w:t>
        </w:r>
      </w:ins>
      <w:proofErr w:type="spellEnd"/>
      <w:del w:id="773" w:author="Santhan T" w:date="2024-03-04T10:47:00Z">
        <w:r w:rsidRPr="008F460E" w:rsidDel="002A29B4">
          <w:delText>T</w:delText>
        </w:r>
        <w:r w:rsidRPr="008F460E" w:rsidDel="002A29B4">
          <w:rPr>
            <w:vertAlign w:val="subscript"/>
          </w:rPr>
          <w:delText>detect, EUTRAN</w:delText>
        </w:r>
        <w:r w:rsidRPr="008F460E" w:rsidDel="002A29B4">
          <w:rPr>
            <w:rFonts w:cs="v4.2.0"/>
            <w:vertAlign w:val="subscript"/>
          </w:rPr>
          <w:delText>_RedCap,</w:delText>
        </w:r>
        <w:r w:rsidRPr="008F460E" w:rsidDel="002A29B4">
          <w:rPr>
            <w:rFonts w:cs="v4.2.0"/>
          </w:rPr>
          <w:delText xml:space="preserve"> </w:delText>
        </w:r>
        <w:r w:rsidRPr="008F460E" w:rsidDel="002A29B4">
          <w:delText>T</w:delText>
        </w:r>
        <w:r w:rsidRPr="008F460E" w:rsidDel="002A29B4">
          <w:rPr>
            <w:vertAlign w:val="subscript"/>
          </w:rPr>
          <w:delText>measure, EUTRAN</w:delText>
        </w:r>
        <w:r w:rsidRPr="008F460E" w:rsidDel="002A29B4">
          <w:rPr>
            <w:rFonts w:cs="v4.2.0"/>
            <w:vertAlign w:val="subscript"/>
          </w:rPr>
          <w:delText xml:space="preserve"> _RedCap</w:delText>
        </w:r>
        <w:r w:rsidRPr="008F460E" w:rsidDel="002A29B4">
          <w:rPr>
            <w:rFonts w:cs="v4.2.0"/>
          </w:rPr>
          <w:delText xml:space="preserve"> and </w:delText>
        </w:r>
        <w:r w:rsidRPr="008F460E" w:rsidDel="002A29B4">
          <w:delText>T</w:delText>
        </w:r>
        <w:r w:rsidRPr="008F460E" w:rsidDel="002A29B4">
          <w:rPr>
            <w:vertAlign w:val="subscript"/>
          </w:rPr>
          <w:delText>evaluate, EUTRAN</w:delText>
        </w:r>
        <w:r w:rsidRPr="008F460E" w:rsidDel="002A29B4">
          <w:rPr>
            <w:rFonts w:cs="v4.2.0"/>
            <w:vertAlign w:val="subscript"/>
          </w:rPr>
          <w:delText xml:space="preserve"> _RedCap</w:delText>
        </w:r>
      </w:del>
      <w:r w:rsidRPr="008F460E">
        <w:rPr>
          <w:rFonts w:cs="v4.2.0"/>
        </w:rPr>
        <w:t xml:space="preserve"> defined in Table 5.1B.2.3-3 and Table 5.1B.2.3-4.</w:t>
      </w:r>
    </w:p>
    <w:p w14:paraId="20A78869" w14:textId="77777777" w:rsidR="00726E7B" w:rsidRPr="00C972E7" w:rsidRDefault="00726E7B" w:rsidP="00726E7B">
      <w:pPr>
        <w:pStyle w:val="TH"/>
      </w:pPr>
      <w:r w:rsidRPr="00C972E7">
        <w:rPr>
          <w:lang w:eastAsia="zh-CN"/>
        </w:rPr>
        <w:lastRenderedPageBreak/>
        <w:t xml:space="preserve">Table 5.1B.2.3-1: </w:t>
      </w:r>
      <w:proofErr w:type="spellStart"/>
      <w:proofErr w:type="gramStart"/>
      <w:r w:rsidRPr="00C97FA9">
        <w:rPr>
          <w:sz w:val="18"/>
        </w:rPr>
        <w:t>T</w:t>
      </w:r>
      <w:r w:rsidRPr="00C97FA9">
        <w:rPr>
          <w:sz w:val="18"/>
          <w:vertAlign w:val="subscript"/>
        </w:rPr>
        <w:t>detect,NR</w:t>
      </w:r>
      <w:proofErr w:type="gramEnd"/>
      <w:r w:rsidRPr="00C97FA9">
        <w:rPr>
          <w:sz w:val="18"/>
          <w:vertAlign w:val="subscript"/>
        </w:rPr>
        <w:t>_</w:t>
      </w:r>
      <w:r w:rsidRPr="00C97FA9">
        <w:rPr>
          <w:rFonts w:cs="v4.2.0"/>
          <w:sz w:val="18"/>
          <w:vertAlign w:val="subscript"/>
        </w:rPr>
        <w:t>Intra_RedCap</w:t>
      </w:r>
      <w:proofErr w:type="spellEnd"/>
      <w:r w:rsidRPr="00A11697">
        <w:rPr>
          <w:lang w:eastAsia="zh-CN"/>
        </w:rPr>
        <w:t xml:space="preserve">, </w:t>
      </w:r>
      <w:proofErr w:type="spellStart"/>
      <w:r w:rsidRPr="00C97FA9">
        <w:rPr>
          <w:sz w:val="18"/>
        </w:rPr>
        <w:t>T</w:t>
      </w:r>
      <w:r w:rsidRPr="00C97FA9">
        <w:rPr>
          <w:sz w:val="18"/>
          <w:vertAlign w:val="subscript"/>
        </w:rPr>
        <w:t>measure,NR_</w:t>
      </w:r>
      <w:r w:rsidRPr="00C97FA9">
        <w:rPr>
          <w:rFonts w:cs="v4.2.0"/>
          <w:sz w:val="18"/>
          <w:vertAlign w:val="subscript"/>
        </w:rPr>
        <w:t>Intra_RedCap</w:t>
      </w:r>
      <w:proofErr w:type="spellEnd"/>
      <w:r w:rsidRPr="00A11697" w:rsidDel="001C11DB">
        <w:rPr>
          <w:lang w:eastAsia="zh-CN"/>
        </w:rPr>
        <w:t xml:space="preserve"> </w:t>
      </w:r>
      <w:r w:rsidRPr="00A11697">
        <w:rPr>
          <w:lang w:eastAsia="zh-CN"/>
        </w:rPr>
        <w:t xml:space="preserve">and </w:t>
      </w:r>
      <w:proofErr w:type="spellStart"/>
      <w:r w:rsidRPr="00C97FA9">
        <w:rPr>
          <w:sz w:val="18"/>
        </w:rPr>
        <w:t>T</w:t>
      </w:r>
      <w:r w:rsidRPr="00C97FA9">
        <w:rPr>
          <w:sz w:val="18"/>
          <w:vertAlign w:val="subscript"/>
        </w:rPr>
        <w:t>evaluate,NR_</w:t>
      </w:r>
      <w:r w:rsidRPr="00C97FA9">
        <w:rPr>
          <w:rFonts w:cs="v4.2.0"/>
          <w:sz w:val="18"/>
          <w:vertAlign w:val="subscript"/>
        </w:rPr>
        <w:t>Intra_RedCap</w:t>
      </w:r>
      <w:proofErr w:type="spellEnd"/>
      <w:r w:rsidRPr="00A11697" w:rsidDel="001C11DB">
        <w:rPr>
          <w:lang w:eastAsia="zh-CN"/>
        </w:rPr>
        <w:t xml:space="preserve"> </w:t>
      </w:r>
      <w:r w:rsidRPr="00A11697">
        <w:rPr>
          <w:lang w:eastAsia="zh-CN"/>
        </w:rPr>
        <w:t xml:space="preserve">for Redcap UE configured with </w:t>
      </w:r>
      <w:proofErr w:type="spellStart"/>
      <w:r w:rsidRPr="00A11697">
        <w:rPr>
          <w:lang w:eastAsia="zh-CN"/>
        </w:rPr>
        <w:t>eDRX_IDLE</w:t>
      </w:r>
      <w:proofErr w:type="spellEnd"/>
      <w:r w:rsidRPr="00A11697">
        <w:rPr>
          <w:lang w:eastAsia="zh-CN"/>
        </w:rPr>
        <w:t xml:space="preserve"> </w:t>
      </w:r>
      <w:r w:rsidRPr="00C97FA9">
        <w:rPr>
          <w:lang w:eastAsia="zh-CN"/>
        </w:rPr>
        <w:t>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26E7B" w:rsidRPr="00C972E7" w14:paraId="3FCC6FF1" w14:textId="77777777" w:rsidTr="009113A6">
        <w:trPr>
          <w:cantSplit/>
          <w:trHeight w:val="310"/>
          <w:jc w:val="center"/>
        </w:trPr>
        <w:tc>
          <w:tcPr>
            <w:tcW w:w="880" w:type="pct"/>
            <w:vMerge w:val="restart"/>
            <w:tcBorders>
              <w:top w:val="single" w:sz="4" w:space="0" w:color="auto"/>
              <w:left w:val="single" w:sz="4" w:space="0" w:color="auto"/>
              <w:right w:val="single" w:sz="4" w:space="0" w:color="auto"/>
            </w:tcBorders>
          </w:tcPr>
          <w:p w14:paraId="5628EC60" w14:textId="77777777" w:rsidR="00726E7B" w:rsidRPr="00C972E7" w:rsidRDefault="00726E7B" w:rsidP="009113A6">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B00FC9B" w14:textId="77777777" w:rsidR="00726E7B" w:rsidRPr="00C972E7" w:rsidRDefault="00726E7B" w:rsidP="009113A6">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FE7CF6D" w14:textId="77777777" w:rsidR="00726E7B" w:rsidRPr="00C972E7" w:rsidRDefault="00726E7B" w:rsidP="009113A6">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B0D7206" w14:textId="77777777" w:rsidR="00726E7B" w:rsidRPr="00C972E7" w:rsidRDefault="00726E7B" w:rsidP="009113A6">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3DDC1989" w14:textId="77777777" w:rsidR="00726E7B" w:rsidRPr="00C972E7" w:rsidRDefault="00726E7B" w:rsidP="009113A6">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Intra_RedCap</w:t>
            </w:r>
            <w:proofErr w:type="spellEnd"/>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w:t>
            </w:r>
            <w:proofErr w:type="spellStart"/>
            <w:r w:rsidRPr="00C972E7">
              <w:rPr>
                <w:rFonts w:cs="v4.2.0"/>
              </w:rPr>
              <w:t>eDRX</w:t>
            </w:r>
            <w:proofErr w:type="spellEnd"/>
            <w:r w:rsidRPr="00C972E7">
              <w:t xml:space="preserve"> cycles)</w:t>
            </w:r>
          </w:p>
        </w:tc>
      </w:tr>
      <w:tr w:rsidR="00726E7B" w:rsidRPr="00C972E7" w14:paraId="2BFE8FCF" w14:textId="77777777" w:rsidTr="009113A6">
        <w:trPr>
          <w:cantSplit/>
          <w:trHeight w:val="310"/>
          <w:jc w:val="center"/>
        </w:trPr>
        <w:tc>
          <w:tcPr>
            <w:tcW w:w="880" w:type="pct"/>
            <w:vMerge/>
            <w:tcBorders>
              <w:left w:val="single" w:sz="4" w:space="0" w:color="auto"/>
              <w:bottom w:val="single" w:sz="4" w:space="0" w:color="auto"/>
              <w:right w:val="single" w:sz="4" w:space="0" w:color="auto"/>
            </w:tcBorders>
          </w:tcPr>
          <w:p w14:paraId="20EF3BDB" w14:textId="77777777" w:rsidR="00726E7B" w:rsidRPr="00C972E7" w:rsidRDefault="00726E7B" w:rsidP="009113A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4D80918" w14:textId="77777777" w:rsidR="00726E7B" w:rsidRPr="00C972E7" w:rsidRDefault="00726E7B" w:rsidP="009113A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EE18A9A" w14:textId="77777777" w:rsidR="00726E7B" w:rsidRPr="00C972E7" w:rsidRDefault="00726E7B" w:rsidP="009113A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6D8F0837" w14:textId="77777777" w:rsidR="00726E7B" w:rsidRPr="00C972E7" w:rsidRDefault="00726E7B" w:rsidP="009113A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33B10C1" w14:textId="77777777" w:rsidR="00726E7B" w:rsidRPr="00C972E7" w:rsidRDefault="00726E7B" w:rsidP="009113A6">
            <w:pPr>
              <w:pStyle w:val="TAH"/>
            </w:pPr>
          </w:p>
        </w:tc>
      </w:tr>
      <w:tr w:rsidR="00726E7B" w:rsidRPr="00C972E7" w14:paraId="091362BB" w14:textId="77777777" w:rsidTr="009113A6">
        <w:trPr>
          <w:cantSplit/>
          <w:jc w:val="center"/>
        </w:trPr>
        <w:tc>
          <w:tcPr>
            <w:tcW w:w="880" w:type="pct"/>
            <w:vMerge w:val="restart"/>
            <w:tcBorders>
              <w:top w:val="single" w:sz="4" w:space="0" w:color="auto"/>
              <w:left w:val="single" w:sz="4" w:space="0" w:color="auto"/>
              <w:right w:val="single" w:sz="4" w:space="0" w:color="auto"/>
            </w:tcBorders>
          </w:tcPr>
          <w:p w14:paraId="5FDFCDEA" w14:textId="77777777" w:rsidR="00726E7B" w:rsidRPr="00C972E7" w:rsidRDefault="00726E7B" w:rsidP="009113A6">
            <w:pPr>
              <w:pStyle w:val="TAC"/>
            </w:pPr>
            <w:r w:rsidRPr="00C972E7">
              <w:t>2.56 ≤</w:t>
            </w:r>
            <w:proofErr w:type="spellStart"/>
            <w:r w:rsidRPr="00C972E7">
              <w:t>eDRX_IDLE</w:t>
            </w:r>
            <w:proofErr w:type="spellEnd"/>
            <w:r w:rsidRPr="00C972E7">
              <w:t xml:space="preserve"> cycle length ≤ 10485.76</w:t>
            </w:r>
          </w:p>
          <w:p w14:paraId="27EB826B" w14:textId="77777777" w:rsidR="00726E7B" w:rsidRPr="00C972E7" w:rsidRDefault="00726E7B"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0F718BE" w14:textId="77777777" w:rsidR="00726E7B" w:rsidRPr="00C972E7" w:rsidRDefault="00726E7B" w:rsidP="009113A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27CEAA4" w14:textId="77777777" w:rsidR="00726E7B" w:rsidRPr="00C972E7" w:rsidRDefault="00726E7B" w:rsidP="009113A6">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3D428991" w14:textId="77777777" w:rsidR="00726E7B" w:rsidRPr="00C972E7" w:rsidRDefault="00726E7B" w:rsidP="009113A6">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3CA46069" w14:textId="77777777" w:rsidR="00726E7B" w:rsidRPr="00C972E7" w:rsidRDefault="00726E7B" w:rsidP="009113A6">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726E7B" w:rsidRPr="00C972E7" w14:paraId="6AB325E6" w14:textId="77777777" w:rsidTr="009113A6">
        <w:trPr>
          <w:cantSplit/>
          <w:jc w:val="center"/>
        </w:trPr>
        <w:tc>
          <w:tcPr>
            <w:tcW w:w="880" w:type="pct"/>
            <w:vMerge/>
            <w:tcBorders>
              <w:left w:val="single" w:sz="4" w:space="0" w:color="auto"/>
              <w:right w:val="single" w:sz="4" w:space="0" w:color="auto"/>
            </w:tcBorders>
          </w:tcPr>
          <w:p w14:paraId="47BF5775" w14:textId="77777777" w:rsidR="00726E7B" w:rsidRPr="00C972E7" w:rsidRDefault="00726E7B"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28AEDD6" w14:textId="77777777" w:rsidR="00726E7B" w:rsidRPr="00C972E7" w:rsidRDefault="00726E7B" w:rsidP="009113A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76D2E568" w14:textId="77777777" w:rsidR="00726E7B" w:rsidRPr="00C972E7" w:rsidRDefault="00726E7B" w:rsidP="009113A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3B7CF9A" w14:textId="77777777" w:rsidR="00726E7B" w:rsidRPr="00C972E7" w:rsidRDefault="00726E7B" w:rsidP="009113A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0DA41480" w14:textId="77777777" w:rsidR="00726E7B" w:rsidRPr="00C972E7" w:rsidRDefault="00726E7B" w:rsidP="009113A6">
            <w:pPr>
              <w:pStyle w:val="TAC"/>
            </w:pPr>
            <w:r w:rsidRPr="00C972E7">
              <w:t>5.12 (8)</w:t>
            </w:r>
          </w:p>
        </w:tc>
      </w:tr>
      <w:tr w:rsidR="00726E7B" w:rsidRPr="00C972E7" w14:paraId="1DFA1D95" w14:textId="77777777" w:rsidTr="009113A6">
        <w:trPr>
          <w:cantSplit/>
          <w:jc w:val="center"/>
        </w:trPr>
        <w:tc>
          <w:tcPr>
            <w:tcW w:w="880" w:type="pct"/>
            <w:vMerge/>
            <w:tcBorders>
              <w:left w:val="single" w:sz="4" w:space="0" w:color="auto"/>
              <w:right w:val="single" w:sz="4" w:space="0" w:color="auto"/>
            </w:tcBorders>
          </w:tcPr>
          <w:p w14:paraId="75C1D99E" w14:textId="77777777" w:rsidR="00726E7B" w:rsidRPr="00C972E7" w:rsidRDefault="00726E7B"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8C68646" w14:textId="77777777" w:rsidR="00726E7B" w:rsidRPr="00C972E7" w:rsidRDefault="00726E7B" w:rsidP="009113A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6319F947" w14:textId="77777777" w:rsidR="00726E7B" w:rsidRPr="00C972E7" w:rsidRDefault="00726E7B" w:rsidP="009113A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767D0E6D" w14:textId="77777777" w:rsidR="00726E7B" w:rsidRPr="00C972E7" w:rsidRDefault="00726E7B" w:rsidP="009113A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369F728B" w14:textId="77777777" w:rsidR="00726E7B" w:rsidRPr="00C972E7" w:rsidRDefault="00726E7B" w:rsidP="009113A6">
            <w:pPr>
              <w:pStyle w:val="TAC"/>
            </w:pPr>
            <w:r w:rsidRPr="00C972E7">
              <w:t>6.4 (5)</w:t>
            </w:r>
          </w:p>
        </w:tc>
      </w:tr>
      <w:tr w:rsidR="00726E7B" w:rsidRPr="00C972E7" w14:paraId="23179FAC" w14:textId="77777777" w:rsidTr="009113A6">
        <w:trPr>
          <w:cantSplit/>
          <w:jc w:val="center"/>
        </w:trPr>
        <w:tc>
          <w:tcPr>
            <w:tcW w:w="880" w:type="pct"/>
            <w:vMerge/>
            <w:tcBorders>
              <w:left w:val="single" w:sz="4" w:space="0" w:color="auto"/>
              <w:right w:val="single" w:sz="4" w:space="0" w:color="auto"/>
            </w:tcBorders>
          </w:tcPr>
          <w:p w14:paraId="1F4DA3DD" w14:textId="77777777" w:rsidR="00726E7B" w:rsidRPr="00C972E7" w:rsidRDefault="00726E7B"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0941ABF" w14:textId="77777777" w:rsidR="00726E7B" w:rsidRPr="00C972E7" w:rsidRDefault="00726E7B" w:rsidP="009113A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CD2D379" w14:textId="77777777" w:rsidR="00726E7B" w:rsidRPr="00C972E7" w:rsidRDefault="00726E7B" w:rsidP="009113A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F07AABD" w14:textId="77777777" w:rsidR="00726E7B" w:rsidRPr="00C972E7" w:rsidRDefault="00726E7B" w:rsidP="009113A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742DFB89" w14:textId="77777777" w:rsidR="00726E7B" w:rsidRPr="00C972E7" w:rsidRDefault="00726E7B" w:rsidP="009113A6">
            <w:pPr>
              <w:pStyle w:val="TAC"/>
            </w:pPr>
            <w:r w:rsidRPr="00C972E7">
              <w:t>7.68 (3)</w:t>
            </w:r>
          </w:p>
        </w:tc>
      </w:tr>
      <w:tr w:rsidR="00726E7B" w:rsidRPr="00C972E7" w14:paraId="52F5C69A" w14:textId="77777777" w:rsidTr="009113A6">
        <w:trPr>
          <w:cantSplit/>
          <w:jc w:val="center"/>
        </w:trPr>
        <w:tc>
          <w:tcPr>
            <w:tcW w:w="880" w:type="pct"/>
            <w:vMerge/>
            <w:tcBorders>
              <w:left w:val="single" w:sz="4" w:space="0" w:color="auto"/>
              <w:right w:val="single" w:sz="4" w:space="0" w:color="auto"/>
            </w:tcBorders>
          </w:tcPr>
          <w:p w14:paraId="5C554859" w14:textId="77777777" w:rsidR="00726E7B" w:rsidRPr="00C972E7" w:rsidRDefault="00726E7B" w:rsidP="009113A6">
            <w:pPr>
              <w:pStyle w:val="TAC"/>
            </w:pPr>
          </w:p>
        </w:tc>
        <w:tc>
          <w:tcPr>
            <w:tcW w:w="668" w:type="pct"/>
            <w:tcBorders>
              <w:top w:val="single" w:sz="4" w:space="0" w:color="auto"/>
              <w:left w:val="single" w:sz="4" w:space="0" w:color="auto"/>
              <w:bottom w:val="single" w:sz="4" w:space="0" w:color="auto"/>
              <w:right w:val="single" w:sz="4" w:space="0" w:color="auto"/>
            </w:tcBorders>
          </w:tcPr>
          <w:p w14:paraId="4EC56762" w14:textId="77777777" w:rsidR="00726E7B" w:rsidRPr="00C972E7" w:rsidRDefault="00726E7B" w:rsidP="009113A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061BE768" w14:textId="77777777" w:rsidR="00726E7B" w:rsidRPr="00C972E7" w:rsidRDefault="00726E7B" w:rsidP="009113A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7893B39" w14:textId="77777777" w:rsidR="00726E7B" w:rsidRPr="00C972E7" w:rsidRDefault="00726E7B" w:rsidP="009113A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6B1ED9E" w14:textId="77777777" w:rsidR="00726E7B" w:rsidRPr="00C972E7" w:rsidRDefault="00726E7B" w:rsidP="009113A6">
            <w:pPr>
              <w:pStyle w:val="TAC"/>
            </w:pPr>
            <w:r w:rsidRPr="00C972E7">
              <w:t>15.36 (3)</w:t>
            </w:r>
          </w:p>
        </w:tc>
      </w:tr>
      <w:tr w:rsidR="00726E7B" w:rsidRPr="00C972E7" w14:paraId="5D328D48" w14:textId="77777777" w:rsidTr="009113A6">
        <w:trPr>
          <w:cantSplit/>
          <w:jc w:val="center"/>
        </w:trPr>
        <w:tc>
          <w:tcPr>
            <w:tcW w:w="880" w:type="pct"/>
            <w:vMerge/>
            <w:tcBorders>
              <w:left w:val="single" w:sz="4" w:space="0" w:color="auto"/>
              <w:right w:val="single" w:sz="4" w:space="0" w:color="auto"/>
            </w:tcBorders>
          </w:tcPr>
          <w:p w14:paraId="39D0D39E" w14:textId="77777777" w:rsidR="00726E7B" w:rsidRPr="00C972E7" w:rsidRDefault="00726E7B" w:rsidP="009113A6">
            <w:pPr>
              <w:pStyle w:val="TAC"/>
            </w:pPr>
          </w:p>
        </w:tc>
        <w:tc>
          <w:tcPr>
            <w:tcW w:w="668" w:type="pct"/>
            <w:tcBorders>
              <w:top w:val="single" w:sz="4" w:space="0" w:color="auto"/>
              <w:left w:val="single" w:sz="4" w:space="0" w:color="auto"/>
              <w:bottom w:val="single" w:sz="4" w:space="0" w:color="auto"/>
              <w:right w:val="single" w:sz="4" w:space="0" w:color="auto"/>
            </w:tcBorders>
          </w:tcPr>
          <w:p w14:paraId="1B532DCA" w14:textId="77777777" w:rsidR="00726E7B" w:rsidRPr="00C972E7" w:rsidRDefault="00726E7B" w:rsidP="009113A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1106C9B" w14:textId="77777777" w:rsidR="00726E7B" w:rsidRPr="00C972E7" w:rsidRDefault="00726E7B" w:rsidP="009113A6">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4E23686D" w14:textId="77777777" w:rsidR="00726E7B" w:rsidRPr="00C972E7" w:rsidRDefault="00726E7B" w:rsidP="009113A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3F69E993" w14:textId="77777777" w:rsidR="00726E7B" w:rsidRPr="00C972E7" w:rsidRDefault="00726E7B" w:rsidP="009113A6">
            <w:pPr>
              <w:pStyle w:val="TAC"/>
            </w:pPr>
            <w:r w:rsidRPr="00C972E7">
              <w:t>30.72 (3)</w:t>
            </w:r>
          </w:p>
        </w:tc>
      </w:tr>
      <w:tr w:rsidR="00726E7B" w:rsidRPr="00C972E7" w14:paraId="2BB89B47" w14:textId="77777777" w:rsidTr="009113A6">
        <w:trPr>
          <w:cantSplit/>
          <w:jc w:val="center"/>
        </w:trPr>
        <w:tc>
          <w:tcPr>
            <w:tcW w:w="5000" w:type="pct"/>
            <w:gridSpan w:val="5"/>
            <w:tcBorders>
              <w:left w:val="single" w:sz="4" w:space="0" w:color="auto"/>
              <w:right w:val="single" w:sz="4" w:space="0" w:color="auto"/>
            </w:tcBorders>
          </w:tcPr>
          <w:p w14:paraId="7762FE09" w14:textId="77777777" w:rsidR="00726E7B" w:rsidRPr="00C972E7" w:rsidRDefault="00726E7B" w:rsidP="009113A6">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 xml:space="preserve">of measured intra-frequency cell &gt; 20 </w:t>
            </w:r>
            <w:proofErr w:type="spellStart"/>
            <w:r w:rsidRPr="00C972E7">
              <w:rPr>
                <w:snapToGrid w:val="0"/>
                <w:lang w:eastAsia="zh-CN"/>
              </w:rPr>
              <w:t>ms</w:t>
            </w:r>
            <w:proofErr w:type="spellEnd"/>
            <w:r w:rsidRPr="00C972E7">
              <w:rPr>
                <w:snapToGrid w:val="0"/>
                <w:lang w:eastAsia="zh-CN"/>
              </w:rPr>
              <w:t>; otherwise M2=1.</w:t>
            </w:r>
          </w:p>
        </w:tc>
      </w:tr>
    </w:tbl>
    <w:p w14:paraId="6429BDF2" w14:textId="77777777" w:rsidR="00726E7B" w:rsidRPr="00C972E7" w:rsidRDefault="00726E7B" w:rsidP="00726E7B">
      <w:pPr>
        <w:rPr>
          <w:rFonts w:cs="v4.2.0"/>
        </w:rPr>
      </w:pPr>
    </w:p>
    <w:p w14:paraId="3068CDDF" w14:textId="77777777" w:rsidR="00726E7B" w:rsidRPr="00C972E7" w:rsidRDefault="00726E7B" w:rsidP="00726E7B">
      <w:pPr>
        <w:pStyle w:val="TH"/>
      </w:pPr>
      <w:r w:rsidRPr="00C972E7">
        <w:rPr>
          <w:lang w:eastAsia="zh-CN"/>
        </w:rPr>
        <w:t xml:space="preserve">Table 5.1B.2.3-2: </w:t>
      </w:r>
      <w:proofErr w:type="spellStart"/>
      <w:proofErr w:type="gramStart"/>
      <w:r w:rsidRPr="00C97FA9">
        <w:rPr>
          <w:sz w:val="18"/>
        </w:rPr>
        <w:t>T</w:t>
      </w:r>
      <w:r w:rsidRPr="00C97FA9">
        <w:rPr>
          <w:sz w:val="18"/>
          <w:vertAlign w:val="subscript"/>
        </w:rPr>
        <w:t>detect,NR</w:t>
      </w:r>
      <w:proofErr w:type="gramEnd"/>
      <w:r w:rsidRPr="00C97FA9">
        <w:rPr>
          <w:sz w:val="18"/>
          <w:vertAlign w:val="subscript"/>
        </w:rPr>
        <w:t>_</w:t>
      </w:r>
      <w:r w:rsidRPr="00C97FA9">
        <w:rPr>
          <w:rFonts w:cs="v4.2.0"/>
          <w:sz w:val="18"/>
          <w:vertAlign w:val="subscript"/>
        </w:rPr>
        <w:t>Intra_RedCap</w:t>
      </w:r>
      <w:proofErr w:type="spellEnd"/>
      <w:r w:rsidRPr="00C97FA9">
        <w:rPr>
          <w:lang w:eastAsia="zh-CN"/>
        </w:rPr>
        <w:t xml:space="preserve">, </w:t>
      </w:r>
      <w:proofErr w:type="spellStart"/>
      <w:r w:rsidRPr="00C97FA9">
        <w:rPr>
          <w:sz w:val="18"/>
        </w:rPr>
        <w:t>T</w:t>
      </w:r>
      <w:r w:rsidRPr="00C97FA9">
        <w:rPr>
          <w:sz w:val="18"/>
          <w:vertAlign w:val="subscript"/>
        </w:rPr>
        <w:t>measure,NR_</w:t>
      </w:r>
      <w:r w:rsidRPr="00C97FA9">
        <w:rPr>
          <w:rFonts w:cs="v4.2.0"/>
          <w:sz w:val="18"/>
          <w:vertAlign w:val="subscript"/>
        </w:rPr>
        <w:t>Intra_RedCap</w:t>
      </w:r>
      <w:proofErr w:type="spellEnd"/>
      <w:r w:rsidRPr="00C97FA9" w:rsidDel="0014410D">
        <w:rPr>
          <w:lang w:eastAsia="zh-CN"/>
        </w:rPr>
        <w:t xml:space="preserve"> </w:t>
      </w:r>
      <w:r w:rsidRPr="00C97FA9">
        <w:rPr>
          <w:lang w:eastAsia="zh-CN"/>
        </w:rPr>
        <w:t xml:space="preserve">and </w:t>
      </w:r>
      <w:proofErr w:type="spellStart"/>
      <w:r w:rsidRPr="00C97FA9">
        <w:rPr>
          <w:sz w:val="18"/>
        </w:rPr>
        <w:t>T</w:t>
      </w:r>
      <w:r w:rsidRPr="00C97FA9">
        <w:rPr>
          <w:sz w:val="18"/>
          <w:vertAlign w:val="subscript"/>
        </w:rPr>
        <w:t>evaluate,NR_</w:t>
      </w:r>
      <w:r w:rsidRPr="00C97FA9">
        <w:rPr>
          <w:rFonts w:cs="v4.2.0"/>
          <w:sz w:val="18"/>
          <w:vertAlign w:val="subscript"/>
        </w:rPr>
        <w:t>Intra_RedCap</w:t>
      </w:r>
      <w:proofErr w:type="spellEnd"/>
      <w:r w:rsidRPr="00C97FA9" w:rsidDel="0014410D">
        <w:rPr>
          <w:lang w:eastAsia="zh-CN"/>
        </w:rPr>
        <w:t xml:space="preserve"> </w:t>
      </w:r>
      <w:r w:rsidRPr="00C97FA9">
        <w:rPr>
          <w:lang w:eastAsia="zh-CN"/>
        </w:rPr>
        <w:t xml:space="preserve">for Redcap UE configured with </w:t>
      </w:r>
      <w:proofErr w:type="spellStart"/>
      <w:r w:rsidRPr="00C97FA9">
        <w:rPr>
          <w:lang w:eastAsia="zh-CN"/>
        </w:rPr>
        <w:t>eDRX_IDLE</w:t>
      </w:r>
      <w:proofErr w:type="spellEnd"/>
      <w:r w:rsidRPr="00C97FA9">
        <w:rPr>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26E7B" w:rsidRPr="00C972E7" w14:paraId="4C2F35EF" w14:textId="77777777" w:rsidTr="009113A6">
        <w:trPr>
          <w:cantSplit/>
          <w:trHeight w:val="310"/>
          <w:jc w:val="center"/>
        </w:trPr>
        <w:tc>
          <w:tcPr>
            <w:tcW w:w="792" w:type="pct"/>
            <w:vMerge w:val="restart"/>
            <w:tcBorders>
              <w:top w:val="single" w:sz="4" w:space="0" w:color="auto"/>
              <w:left w:val="single" w:sz="4" w:space="0" w:color="auto"/>
              <w:right w:val="single" w:sz="4" w:space="0" w:color="auto"/>
            </w:tcBorders>
          </w:tcPr>
          <w:p w14:paraId="3FAEBF80" w14:textId="77777777" w:rsidR="00726E7B" w:rsidRPr="00C972E7" w:rsidRDefault="00726E7B" w:rsidP="009113A6">
            <w:pPr>
              <w:pStyle w:val="TAH"/>
            </w:pPr>
            <w:proofErr w:type="spellStart"/>
            <w:r w:rsidRPr="00C972E7">
              <w:rPr>
                <w:rFonts w:cs="v4.2.0"/>
              </w:rPr>
              <w:t>eDRX_IDLE</w:t>
            </w:r>
            <w:proofErr w:type="spellEnd"/>
            <w:r w:rsidRPr="00C972E7">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DF56306" w14:textId="77777777" w:rsidR="00726E7B" w:rsidRPr="00C972E7" w:rsidRDefault="00726E7B" w:rsidP="009113A6">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39E4A8A2" w14:textId="77777777" w:rsidR="00726E7B" w:rsidRPr="00C972E7" w:rsidRDefault="00726E7B" w:rsidP="009113A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14262552" w14:textId="77777777" w:rsidR="00726E7B" w:rsidRPr="00C972E7" w:rsidRDefault="00726E7B" w:rsidP="009113A6">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167285CC" w14:textId="77777777" w:rsidR="00726E7B" w:rsidRPr="00C972E7" w:rsidRDefault="00726E7B" w:rsidP="009113A6">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2838FC4" w14:textId="77777777" w:rsidR="00726E7B" w:rsidRPr="00C972E7" w:rsidRDefault="00726E7B" w:rsidP="009113A6">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Intra_RedCap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726E7B" w:rsidRPr="00C972E7" w14:paraId="24FB5929" w14:textId="77777777" w:rsidTr="009113A6">
        <w:trPr>
          <w:cantSplit/>
          <w:trHeight w:val="310"/>
          <w:jc w:val="center"/>
        </w:trPr>
        <w:tc>
          <w:tcPr>
            <w:tcW w:w="792" w:type="pct"/>
            <w:vMerge/>
            <w:tcBorders>
              <w:left w:val="single" w:sz="4" w:space="0" w:color="auto"/>
              <w:bottom w:val="single" w:sz="4" w:space="0" w:color="auto"/>
              <w:right w:val="single" w:sz="4" w:space="0" w:color="auto"/>
            </w:tcBorders>
          </w:tcPr>
          <w:p w14:paraId="4A34E299" w14:textId="77777777" w:rsidR="00726E7B" w:rsidRPr="00C972E7" w:rsidRDefault="00726E7B" w:rsidP="009113A6">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69E5DA13" w14:textId="77777777" w:rsidR="00726E7B" w:rsidRPr="00C972E7" w:rsidRDefault="00726E7B" w:rsidP="009113A6">
            <w:pPr>
              <w:pStyle w:val="TAH"/>
            </w:pPr>
          </w:p>
        </w:tc>
        <w:tc>
          <w:tcPr>
            <w:tcW w:w="487" w:type="pct"/>
            <w:vMerge/>
            <w:tcBorders>
              <w:left w:val="single" w:sz="4" w:space="0" w:color="auto"/>
              <w:bottom w:val="single" w:sz="4" w:space="0" w:color="auto"/>
              <w:right w:val="single" w:sz="4" w:space="0" w:color="auto"/>
            </w:tcBorders>
            <w:hideMark/>
          </w:tcPr>
          <w:p w14:paraId="31EC0A95" w14:textId="77777777" w:rsidR="00726E7B" w:rsidRPr="00C972E7" w:rsidRDefault="00726E7B" w:rsidP="009113A6">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475EBD63" w14:textId="77777777" w:rsidR="00726E7B" w:rsidRPr="00C972E7" w:rsidRDefault="00726E7B" w:rsidP="009113A6">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8944ED7" w14:textId="77777777" w:rsidR="00726E7B" w:rsidRPr="00C972E7" w:rsidRDefault="00726E7B" w:rsidP="009113A6">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CA159B6" w14:textId="77777777" w:rsidR="00726E7B" w:rsidRPr="00C972E7" w:rsidRDefault="00726E7B" w:rsidP="009113A6">
            <w:pPr>
              <w:pStyle w:val="TAH"/>
            </w:pPr>
          </w:p>
        </w:tc>
      </w:tr>
      <w:tr w:rsidR="00726E7B" w:rsidRPr="00C972E7" w14:paraId="4EB06D67" w14:textId="77777777" w:rsidTr="009113A6">
        <w:trPr>
          <w:cantSplit/>
          <w:jc w:val="center"/>
        </w:trPr>
        <w:tc>
          <w:tcPr>
            <w:tcW w:w="792" w:type="pct"/>
            <w:vMerge w:val="restart"/>
            <w:tcBorders>
              <w:top w:val="single" w:sz="4" w:space="0" w:color="auto"/>
              <w:left w:val="single" w:sz="4" w:space="0" w:color="auto"/>
              <w:right w:val="single" w:sz="4" w:space="0" w:color="auto"/>
            </w:tcBorders>
          </w:tcPr>
          <w:p w14:paraId="59983CA8" w14:textId="77777777" w:rsidR="00726E7B" w:rsidRPr="00C972E7" w:rsidRDefault="00726E7B" w:rsidP="009113A6">
            <w:pPr>
              <w:pStyle w:val="TAC"/>
            </w:pPr>
            <w:r w:rsidRPr="00C972E7">
              <w:t>2.56 ≤</w:t>
            </w:r>
            <w:proofErr w:type="spellStart"/>
            <w:r w:rsidRPr="00C972E7">
              <w:t>eDRX_IDLE</w:t>
            </w:r>
            <w:proofErr w:type="spellEnd"/>
            <w:r w:rsidRPr="00C972E7">
              <w:t xml:space="preserve"> cycle length ≤ 10485.76</w:t>
            </w:r>
          </w:p>
          <w:p w14:paraId="405BCCCD" w14:textId="77777777" w:rsidR="00726E7B" w:rsidRPr="00C972E7" w:rsidRDefault="00726E7B" w:rsidP="009113A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CCCB129" w14:textId="77777777" w:rsidR="00726E7B" w:rsidRPr="00C972E7" w:rsidRDefault="00726E7B" w:rsidP="009113A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3B53FD1" w14:textId="77777777" w:rsidR="00726E7B" w:rsidRPr="00C972E7" w:rsidRDefault="00726E7B" w:rsidP="009113A6">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0B5E3189" w14:textId="77777777" w:rsidR="00726E7B" w:rsidRPr="00C972E7" w:rsidRDefault="00726E7B" w:rsidP="009113A6">
            <w:pPr>
              <w:pStyle w:val="TAC"/>
            </w:pPr>
            <w:r w:rsidRPr="00C972E7">
              <w:t xml:space="preserve">11.52 x N1 </w:t>
            </w:r>
            <w:r w:rsidRPr="00C972E7">
              <w:rPr>
                <w:rFonts w:cs="Arial"/>
                <w:lang w:eastAsia="zh-CN"/>
              </w:rPr>
              <w:t>x M</w:t>
            </w:r>
            <w:proofErr w:type="gramStart"/>
            <w:r w:rsidRPr="00C972E7">
              <w:rPr>
                <w:rFonts w:cs="Arial"/>
                <w:lang w:eastAsia="zh-CN"/>
              </w:rPr>
              <w:t xml:space="preserve">2  </w:t>
            </w:r>
            <w:r w:rsidRPr="00C972E7">
              <w:t>(</w:t>
            </w:r>
            <w:proofErr w:type="gramEnd"/>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379F0AF2" w14:textId="77777777" w:rsidR="00726E7B" w:rsidRPr="00C972E7" w:rsidRDefault="00726E7B" w:rsidP="009113A6">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6B73A5E7" w14:textId="77777777" w:rsidR="00726E7B" w:rsidRPr="00C972E7" w:rsidRDefault="00726E7B" w:rsidP="009113A6">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726E7B" w:rsidRPr="00C972E7" w14:paraId="5A9D44B5" w14:textId="77777777" w:rsidTr="009113A6">
        <w:trPr>
          <w:cantSplit/>
          <w:jc w:val="center"/>
        </w:trPr>
        <w:tc>
          <w:tcPr>
            <w:tcW w:w="792" w:type="pct"/>
            <w:vMerge/>
            <w:tcBorders>
              <w:left w:val="single" w:sz="4" w:space="0" w:color="auto"/>
              <w:right w:val="single" w:sz="4" w:space="0" w:color="auto"/>
            </w:tcBorders>
          </w:tcPr>
          <w:p w14:paraId="6161E434" w14:textId="77777777" w:rsidR="00726E7B" w:rsidRPr="00C972E7" w:rsidRDefault="00726E7B" w:rsidP="009113A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37C8C4A" w14:textId="77777777" w:rsidR="00726E7B" w:rsidRPr="00C972E7" w:rsidRDefault="00726E7B" w:rsidP="009113A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C1EADDA" w14:textId="77777777" w:rsidR="00726E7B" w:rsidRPr="00C972E7" w:rsidRDefault="00726E7B" w:rsidP="009113A6">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20005C2A" w14:textId="77777777" w:rsidR="00726E7B" w:rsidRPr="00C972E7" w:rsidRDefault="00726E7B" w:rsidP="009113A6">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48DC742D" w14:textId="77777777" w:rsidR="00726E7B" w:rsidRPr="00C972E7" w:rsidRDefault="00726E7B" w:rsidP="009113A6">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4C61AFAC" w14:textId="77777777" w:rsidR="00726E7B" w:rsidRPr="00C972E7" w:rsidRDefault="00726E7B" w:rsidP="009113A6">
            <w:pPr>
              <w:pStyle w:val="TAC"/>
            </w:pPr>
            <w:r w:rsidRPr="00C972E7">
              <w:t>5.12 x N1 (8 x N1)</w:t>
            </w:r>
          </w:p>
        </w:tc>
      </w:tr>
      <w:tr w:rsidR="00726E7B" w:rsidRPr="00C972E7" w14:paraId="4660B660" w14:textId="77777777" w:rsidTr="009113A6">
        <w:trPr>
          <w:cantSplit/>
          <w:jc w:val="center"/>
        </w:trPr>
        <w:tc>
          <w:tcPr>
            <w:tcW w:w="792" w:type="pct"/>
            <w:vMerge/>
            <w:tcBorders>
              <w:left w:val="single" w:sz="4" w:space="0" w:color="auto"/>
              <w:right w:val="single" w:sz="4" w:space="0" w:color="auto"/>
            </w:tcBorders>
          </w:tcPr>
          <w:p w14:paraId="5E61AAD2" w14:textId="77777777" w:rsidR="00726E7B" w:rsidRPr="00C972E7" w:rsidRDefault="00726E7B" w:rsidP="009113A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3E316AC" w14:textId="77777777" w:rsidR="00726E7B" w:rsidRPr="00C972E7" w:rsidRDefault="00726E7B" w:rsidP="009113A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19E9C344" w14:textId="77777777" w:rsidR="00726E7B" w:rsidRPr="00C972E7" w:rsidRDefault="00726E7B" w:rsidP="009113A6">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37F4C811" w14:textId="77777777" w:rsidR="00726E7B" w:rsidRPr="00C972E7" w:rsidRDefault="00726E7B" w:rsidP="009113A6">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44AC0F24" w14:textId="77777777" w:rsidR="00726E7B" w:rsidRPr="00C972E7" w:rsidRDefault="00726E7B" w:rsidP="009113A6">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17CD9F30" w14:textId="77777777" w:rsidR="00726E7B" w:rsidRPr="00C972E7" w:rsidRDefault="00726E7B" w:rsidP="009113A6">
            <w:pPr>
              <w:pStyle w:val="TAC"/>
            </w:pPr>
            <w:r w:rsidRPr="00C972E7">
              <w:t>6.4 x N1 (5 x N1)</w:t>
            </w:r>
          </w:p>
        </w:tc>
      </w:tr>
      <w:tr w:rsidR="00726E7B" w:rsidRPr="00C972E7" w14:paraId="7CCCD7F6" w14:textId="77777777" w:rsidTr="009113A6">
        <w:trPr>
          <w:cantSplit/>
          <w:jc w:val="center"/>
        </w:trPr>
        <w:tc>
          <w:tcPr>
            <w:tcW w:w="792" w:type="pct"/>
            <w:vMerge/>
            <w:tcBorders>
              <w:left w:val="single" w:sz="4" w:space="0" w:color="auto"/>
              <w:right w:val="single" w:sz="4" w:space="0" w:color="auto"/>
            </w:tcBorders>
          </w:tcPr>
          <w:p w14:paraId="074154B9" w14:textId="77777777" w:rsidR="00726E7B" w:rsidRPr="00C972E7" w:rsidRDefault="00726E7B" w:rsidP="009113A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05BFA7F" w14:textId="77777777" w:rsidR="00726E7B" w:rsidRPr="00C972E7" w:rsidRDefault="00726E7B" w:rsidP="009113A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3A5CA4F" w14:textId="77777777" w:rsidR="00726E7B" w:rsidRPr="00C972E7" w:rsidRDefault="00726E7B" w:rsidP="009113A6">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A4EE907" w14:textId="77777777" w:rsidR="00726E7B" w:rsidRPr="00C972E7" w:rsidRDefault="00726E7B" w:rsidP="009113A6">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204E9174" w14:textId="77777777" w:rsidR="00726E7B" w:rsidRPr="00C972E7" w:rsidRDefault="00726E7B" w:rsidP="009113A6">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012ED5CD" w14:textId="77777777" w:rsidR="00726E7B" w:rsidRPr="00C972E7" w:rsidRDefault="00726E7B" w:rsidP="009113A6">
            <w:pPr>
              <w:pStyle w:val="TAC"/>
            </w:pPr>
            <w:r w:rsidRPr="00C972E7">
              <w:t>7.68 x N1 (3 x N1)</w:t>
            </w:r>
          </w:p>
        </w:tc>
      </w:tr>
      <w:tr w:rsidR="00726E7B" w:rsidRPr="00C972E7" w14:paraId="6308E596" w14:textId="77777777" w:rsidTr="009113A6">
        <w:trPr>
          <w:cantSplit/>
          <w:jc w:val="center"/>
        </w:trPr>
        <w:tc>
          <w:tcPr>
            <w:tcW w:w="792" w:type="pct"/>
            <w:vMerge/>
            <w:tcBorders>
              <w:left w:val="single" w:sz="4" w:space="0" w:color="auto"/>
              <w:right w:val="single" w:sz="4" w:space="0" w:color="auto"/>
            </w:tcBorders>
          </w:tcPr>
          <w:p w14:paraId="5985E4F0" w14:textId="77777777" w:rsidR="00726E7B" w:rsidRPr="00C972E7" w:rsidRDefault="00726E7B" w:rsidP="009113A6">
            <w:pPr>
              <w:pStyle w:val="TAC"/>
            </w:pPr>
          </w:p>
        </w:tc>
        <w:tc>
          <w:tcPr>
            <w:tcW w:w="875" w:type="pct"/>
            <w:tcBorders>
              <w:top w:val="single" w:sz="4" w:space="0" w:color="auto"/>
              <w:left w:val="single" w:sz="4" w:space="0" w:color="auto"/>
              <w:bottom w:val="single" w:sz="4" w:space="0" w:color="auto"/>
              <w:right w:val="single" w:sz="4" w:space="0" w:color="auto"/>
            </w:tcBorders>
          </w:tcPr>
          <w:p w14:paraId="00ACB836" w14:textId="77777777" w:rsidR="00726E7B" w:rsidRPr="00C972E7" w:rsidRDefault="00726E7B" w:rsidP="009113A6">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7D23AE1B" w14:textId="77777777" w:rsidR="00726E7B" w:rsidRPr="00C972E7" w:rsidRDefault="00726E7B" w:rsidP="009113A6">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5CDB2E61" w14:textId="77777777" w:rsidR="00726E7B" w:rsidRPr="00C972E7" w:rsidRDefault="00726E7B" w:rsidP="009113A6">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5F8F2C42" w14:textId="77777777" w:rsidR="00726E7B" w:rsidRPr="00C972E7" w:rsidRDefault="00726E7B" w:rsidP="009113A6">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12A1C4D5" w14:textId="77777777" w:rsidR="00726E7B" w:rsidRPr="00C972E7" w:rsidRDefault="00726E7B" w:rsidP="009113A6">
            <w:pPr>
              <w:pStyle w:val="TAC"/>
            </w:pPr>
            <w:r w:rsidRPr="00C972E7">
              <w:t>15.36 x N1 (3 x N1)</w:t>
            </w:r>
          </w:p>
        </w:tc>
      </w:tr>
      <w:tr w:rsidR="00726E7B" w:rsidRPr="00C972E7" w14:paraId="6ED05709" w14:textId="77777777" w:rsidTr="009113A6">
        <w:trPr>
          <w:cantSplit/>
          <w:jc w:val="center"/>
        </w:trPr>
        <w:tc>
          <w:tcPr>
            <w:tcW w:w="792" w:type="pct"/>
            <w:vMerge/>
            <w:tcBorders>
              <w:left w:val="single" w:sz="4" w:space="0" w:color="auto"/>
              <w:right w:val="single" w:sz="4" w:space="0" w:color="auto"/>
            </w:tcBorders>
          </w:tcPr>
          <w:p w14:paraId="675C8CE6" w14:textId="77777777" w:rsidR="00726E7B" w:rsidRPr="00C972E7" w:rsidRDefault="00726E7B" w:rsidP="009113A6">
            <w:pPr>
              <w:pStyle w:val="TAC"/>
            </w:pPr>
          </w:p>
        </w:tc>
        <w:tc>
          <w:tcPr>
            <w:tcW w:w="875" w:type="pct"/>
            <w:tcBorders>
              <w:top w:val="single" w:sz="4" w:space="0" w:color="auto"/>
              <w:left w:val="single" w:sz="4" w:space="0" w:color="auto"/>
              <w:bottom w:val="single" w:sz="4" w:space="0" w:color="auto"/>
              <w:right w:val="single" w:sz="4" w:space="0" w:color="auto"/>
            </w:tcBorders>
          </w:tcPr>
          <w:p w14:paraId="6496327D" w14:textId="77777777" w:rsidR="00726E7B" w:rsidRPr="00C972E7" w:rsidRDefault="00726E7B" w:rsidP="009113A6">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711BC491" w14:textId="77777777" w:rsidR="00726E7B" w:rsidRPr="00C972E7" w:rsidRDefault="00726E7B" w:rsidP="009113A6">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5150E2BD" w14:textId="77777777" w:rsidR="00726E7B" w:rsidRPr="00C972E7" w:rsidRDefault="00726E7B" w:rsidP="009113A6">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27175470" w14:textId="77777777" w:rsidR="00726E7B" w:rsidRPr="00C972E7" w:rsidRDefault="00726E7B" w:rsidP="009113A6">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450F161E" w14:textId="77777777" w:rsidR="00726E7B" w:rsidRPr="00C972E7" w:rsidRDefault="00726E7B" w:rsidP="009113A6">
            <w:pPr>
              <w:pStyle w:val="TAC"/>
            </w:pPr>
            <w:r w:rsidRPr="00C972E7">
              <w:t>30.72 x N1 (3 x N1)</w:t>
            </w:r>
          </w:p>
        </w:tc>
      </w:tr>
      <w:tr w:rsidR="00726E7B" w:rsidRPr="00C972E7" w14:paraId="2B0095D8" w14:textId="77777777" w:rsidTr="009113A6">
        <w:trPr>
          <w:cantSplit/>
          <w:jc w:val="center"/>
        </w:trPr>
        <w:tc>
          <w:tcPr>
            <w:tcW w:w="1" w:type="pct"/>
            <w:gridSpan w:val="6"/>
            <w:tcBorders>
              <w:left w:val="single" w:sz="4" w:space="0" w:color="auto"/>
              <w:right w:val="single" w:sz="4" w:space="0" w:color="auto"/>
            </w:tcBorders>
          </w:tcPr>
          <w:p w14:paraId="49A7E1D0" w14:textId="77777777" w:rsidR="00726E7B" w:rsidRPr="00C972E7" w:rsidRDefault="00726E7B" w:rsidP="009113A6">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 xml:space="preserve">of measured intra-frequency cell &gt; 20 </w:t>
            </w:r>
            <w:proofErr w:type="spellStart"/>
            <w:r w:rsidRPr="00C972E7">
              <w:rPr>
                <w:snapToGrid w:val="0"/>
                <w:lang w:eastAsia="zh-CN"/>
              </w:rPr>
              <w:t>ms</w:t>
            </w:r>
            <w:proofErr w:type="spellEnd"/>
            <w:r w:rsidRPr="00C972E7">
              <w:rPr>
                <w:snapToGrid w:val="0"/>
                <w:lang w:eastAsia="zh-CN"/>
              </w:rPr>
              <w:t>; otherwise M2=1.</w:t>
            </w:r>
          </w:p>
          <w:p w14:paraId="488ED7FB" w14:textId="77777777" w:rsidR="00726E7B" w:rsidRPr="00C972E7" w:rsidRDefault="00726E7B" w:rsidP="009113A6">
            <w:pPr>
              <w:pStyle w:val="TAC"/>
              <w:jc w:val="left"/>
            </w:pPr>
          </w:p>
        </w:tc>
      </w:tr>
    </w:tbl>
    <w:p w14:paraId="50815B41" w14:textId="77777777" w:rsidR="00726E7B" w:rsidRDefault="00726E7B" w:rsidP="00726E7B"/>
    <w:p w14:paraId="0D96BA03" w14:textId="77777777" w:rsidR="00726E7B" w:rsidRPr="005F35AC" w:rsidRDefault="00726E7B" w:rsidP="00726E7B">
      <w:pPr>
        <w:pStyle w:val="TH"/>
      </w:pPr>
      <w:r w:rsidRPr="005F35AC">
        <w:rPr>
          <w:lang w:eastAsia="zh-CN"/>
        </w:rPr>
        <w:lastRenderedPageBreak/>
        <w:t xml:space="preserve">Table 5.1B.2.3-3: </w:t>
      </w:r>
      <w:proofErr w:type="spellStart"/>
      <w:proofErr w:type="gramStart"/>
      <w:r w:rsidRPr="005F35AC">
        <w:rPr>
          <w:rFonts w:cs="Arial"/>
          <w:sz w:val="18"/>
          <w:szCs w:val="18"/>
          <w:lang w:val="en-US"/>
        </w:rPr>
        <w:t>T</w:t>
      </w:r>
      <w:r w:rsidRPr="005F35AC">
        <w:rPr>
          <w:rFonts w:cs="Arial"/>
          <w:sz w:val="18"/>
          <w:szCs w:val="18"/>
          <w:vertAlign w:val="subscript"/>
          <w:lang w:val="en-US"/>
        </w:rPr>
        <w:t>detect,NR</w:t>
      </w:r>
      <w:proofErr w:type="gramEnd"/>
      <w:r w:rsidRPr="005F35AC">
        <w:rPr>
          <w:rFonts w:cs="Arial"/>
          <w:sz w:val="18"/>
          <w:szCs w:val="18"/>
          <w:vertAlign w:val="subscript"/>
          <w:lang w:val="en-US"/>
        </w:rPr>
        <w:t>_Intra_RedCap</w:t>
      </w:r>
      <w:proofErr w:type="spellEnd"/>
      <w:r w:rsidRPr="005F35AC">
        <w:rPr>
          <w:lang w:eastAsia="zh-CN"/>
        </w:rPr>
        <w:t xml:space="preserve">, </w:t>
      </w:r>
      <w:proofErr w:type="spellStart"/>
      <w:r w:rsidRPr="005F35AC">
        <w:rPr>
          <w:rFonts w:cs="Arial"/>
          <w:sz w:val="18"/>
          <w:szCs w:val="18"/>
          <w:lang w:val="en-US"/>
        </w:rPr>
        <w:t>T</w:t>
      </w:r>
      <w:r w:rsidRPr="005F35AC">
        <w:rPr>
          <w:rFonts w:cs="Arial"/>
          <w:sz w:val="18"/>
          <w:szCs w:val="18"/>
          <w:vertAlign w:val="subscript"/>
          <w:lang w:val="en-US"/>
        </w:rPr>
        <w:t>measure,NR_Intra_RedCap</w:t>
      </w:r>
      <w:proofErr w:type="spellEnd"/>
      <w:r w:rsidRPr="005F35AC">
        <w:rPr>
          <w:lang w:eastAsia="zh-CN"/>
        </w:rPr>
        <w:t xml:space="preserve"> and </w:t>
      </w:r>
      <w:proofErr w:type="spellStart"/>
      <w:r w:rsidRPr="005F35AC">
        <w:rPr>
          <w:rFonts w:cs="Arial"/>
          <w:sz w:val="18"/>
          <w:szCs w:val="18"/>
          <w:lang w:val="en-US"/>
        </w:rPr>
        <w:t>T</w:t>
      </w:r>
      <w:r w:rsidRPr="005F35AC">
        <w:rPr>
          <w:rFonts w:cs="Arial"/>
          <w:sz w:val="18"/>
          <w:szCs w:val="18"/>
          <w:vertAlign w:val="subscript"/>
          <w:lang w:val="en-US"/>
        </w:rPr>
        <w:t>evaluate,NR_Intra_RedCap</w:t>
      </w:r>
      <w:proofErr w:type="spellEnd"/>
      <w:r w:rsidRPr="005F35AC">
        <w:rPr>
          <w:lang w:eastAsia="zh-CN"/>
        </w:rPr>
        <w:t xml:space="preserve"> for Redcap UE</w:t>
      </w:r>
      <w:r>
        <w:rPr>
          <w:lang w:eastAsia="zh-CN"/>
        </w:rPr>
        <w:t xml:space="preserve"> </w:t>
      </w:r>
      <w:r w:rsidRPr="005307E1">
        <w:rPr>
          <w:lang w:eastAsia="zh-CN"/>
        </w:rPr>
        <w:t xml:space="preserve">configured with </w:t>
      </w:r>
      <w:proofErr w:type="spellStart"/>
      <w:r w:rsidRPr="005307E1">
        <w:rPr>
          <w:lang w:eastAsia="zh-CN"/>
        </w:rPr>
        <w:t>eDRX_IDLE</w:t>
      </w:r>
      <w:proofErr w:type="spellEnd"/>
      <w:r w:rsidRPr="005307E1">
        <w:rPr>
          <w:lang w:eastAsia="zh-CN"/>
        </w:rPr>
        <w:t xml:space="preserve"> cycle and </w:t>
      </w:r>
      <w:proofErr w:type="spellStart"/>
      <w:r w:rsidRPr="005307E1">
        <w:rPr>
          <w:lang w:eastAsia="zh-CN"/>
        </w:rPr>
        <w:t>eDRX_INACTIVE</w:t>
      </w:r>
      <w:proofErr w:type="spellEnd"/>
      <w:r w:rsidRPr="005307E1">
        <w:rPr>
          <w:lang w:eastAsia="zh-CN"/>
        </w:rPr>
        <w:t xml:space="preser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25"/>
        <w:gridCol w:w="1357"/>
        <w:gridCol w:w="2271"/>
        <w:gridCol w:w="1741"/>
        <w:gridCol w:w="1729"/>
      </w:tblGrid>
      <w:tr w:rsidR="00726E7B" w:rsidRPr="00C97FA9" w14:paraId="49A7CDCC" w14:textId="77777777" w:rsidTr="009113A6">
        <w:trPr>
          <w:trHeight w:val="1692"/>
        </w:trPr>
        <w:tc>
          <w:tcPr>
            <w:tcW w:w="0" w:type="auto"/>
            <w:hideMark/>
          </w:tcPr>
          <w:p w14:paraId="6A6AC00E" w14:textId="77777777" w:rsidR="00726E7B" w:rsidRPr="005F35AC" w:rsidRDefault="00726E7B" w:rsidP="009113A6">
            <w:pPr>
              <w:pStyle w:val="TAH"/>
              <w:rPr>
                <w:lang w:val="en-US" w:eastAsia="zh-CN"/>
              </w:rPr>
            </w:pPr>
            <w:proofErr w:type="spellStart"/>
            <w:r w:rsidRPr="005F35AC">
              <w:rPr>
                <w:lang w:eastAsia="zh-CN"/>
              </w:rPr>
              <w:t>eDRX_IDLE</w:t>
            </w:r>
            <w:proofErr w:type="spellEnd"/>
            <w:r w:rsidRPr="005F35AC">
              <w:rPr>
                <w:lang w:eastAsia="zh-CN"/>
              </w:rPr>
              <w:t xml:space="preserve"> cycle and </w:t>
            </w:r>
            <w:proofErr w:type="spellStart"/>
            <w:r w:rsidRPr="005F35AC">
              <w:rPr>
                <w:lang w:eastAsia="zh-CN"/>
              </w:rPr>
              <w:t>eDRX</w:t>
            </w:r>
            <w:proofErr w:type="spellEnd"/>
            <w:r w:rsidRPr="005F35AC">
              <w:rPr>
                <w:lang w:eastAsia="zh-CN"/>
              </w:rPr>
              <w:t xml:space="preserve"> INACTIVE cycle length [s]</w:t>
            </w:r>
          </w:p>
        </w:tc>
        <w:tc>
          <w:tcPr>
            <w:tcW w:w="0" w:type="auto"/>
            <w:hideMark/>
          </w:tcPr>
          <w:p w14:paraId="1C56D76B" w14:textId="77777777" w:rsidR="00726E7B" w:rsidRPr="005F35AC" w:rsidRDefault="00726E7B" w:rsidP="009113A6">
            <w:pPr>
              <w:pStyle w:val="TAH"/>
              <w:rPr>
                <w:lang w:val="en-US" w:eastAsia="zh-CN"/>
              </w:rPr>
            </w:pPr>
            <w:r w:rsidRPr="005F35AC">
              <w:rPr>
                <w:lang w:eastAsia="zh-CN"/>
              </w:rPr>
              <w:t>RANDRX cycle length [s]</w:t>
            </w:r>
          </w:p>
        </w:tc>
        <w:tc>
          <w:tcPr>
            <w:tcW w:w="0" w:type="auto"/>
            <w:hideMark/>
          </w:tcPr>
          <w:p w14:paraId="4A92E0CA" w14:textId="77777777" w:rsidR="00726E7B" w:rsidRPr="005F35AC" w:rsidRDefault="00726E7B" w:rsidP="009113A6">
            <w:pPr>
              <w:pStyle w:val="TAH"/>
              <w:rPr>
                <w:lang w:val="en-US" w:eastAsia="zh-CN"/>
              </w:rPr>
            </w:pPr>
            <w:proofErr w:type="spellStart"/>
            <w:r w:rsidRPr="000E41EA">
              <w:rPr>
                <w:lang w:eastAsia="zh-CN"/>
              </w:rPr>
              <w:t>eDRX</w:t>
            </w:r>
            <w:proofErr w:type="spellEnd"/>
            <w:r w:rsidRPr="000E41EA">
              <w:rPr>
                <w:lang w:eastAsia="zh-CN"/>
              </w:rPr>
              <w:t xml:space="preserve"> INACTIVE</w:t>
            </w:r>
            <w:r w:rsidRPr="005F35AC">
              <w:rPr>
                <w:lang w:eastAsia="zh-CN"/>
              </w:rPr>
              <w:t>PTW length [s] (number of 1.28s periods)</w:t>
            </w:r>
          </w:p>
        </w:tc>
        <w:tc>
          <w:tcPr>
            <w:tcW w:w="0" w:type="auto"/>
            <w:hideMark/>
          </w:tcPr>
          <w:p w14:paraId="7FC672B5" w14:textId="77777777" w:rsidR="00726E7B" w:rsidRPr="005F35AC" w:rsidRDefault="00726E7B" w:rsidP="009113A6">
            <w:pPr>
              <w:pStyle w:val="TAH"/>
              <w:rPr>
                <w:szCs w:val="18"/>
                <w:lang w:val="en-US" w:eastAsia="zh-CN"/>
              </w:rPr>
            </w:pPr>
            <w:proofErr w:type="spellStart"/>
            <w:proofErr w:type="gramStart"/>
            <w:r w:rsidRPr="005F35AC">
              <w:rPr>
                <w:szCs w:val="18"/>
                <w:lang w:val="en-US"/>
              </w:rPr>
              <w:t>T</w:t>
            </w:r>
            <w:r w:rsidRPr="005F35AC">
              <w:rPr>
                <w:szCs w:val="18"/>
                <w:vertAlign w:val="subscript"/>
                <w:lang w:val="en-US"/>
              </w:rPr>
              <w:t>detect,NR</w:t>
            </w:r>
            <w:proofErr w:type="gramEnd"/>
            <w:r w:rsidRPr="005F35AC">
              <w:rPr>
                <w:szCs w:val="18"/>
                <w:vertAlign w:val="subscript"/>
                <w:lang w:val="en-US"/>
              </w:rPr>
              <w:t>_Intra_RedCap</w:t>
            </w:r>
            <w:proofErr w:type="spellEnd"/>
            <w:r w:rsidRPr="005F35AC">
              <w:rPr>
                <w:szCs w:val="18"/>
                <w:lang w:eastAsia="zh-CN"/>
              </w:rPr>
              <w:t xml:space="preserve"> [s] (number of RAN DRX cycles)</w:t>
            </w:r>
          </w:p>
        </w:tc>
        <w:tc>
          <w:tcPr>
            <w:tcW w:w="0" w:type="auto"/>
            <w:hideMark/>
          </w:tcPr>
          <w:p w14:paraId="7B2B74F9" w14:textId="77777777" w:rsidR="00726E7B" w:rsidRPr="005F35AC" w:rsidRDefault="00726E7B" w:rsidP="009113A6">
            <w:pPr>
              <w:pStyle w:val="TAH"/>
              <w:rPr>
                <w:szCs w:val="18"/>
                <w:lang w:val="en-US" w:eastAsia="zh-CN"/>
              </w:rPr>
            </w:pPr>
            <w:proofErr w:type="spellStart"/>
            <w:proofErr w:type="gramStart"/>
            <w:r w:rsidRPr="005F35AC">
              <w:rPr>
                <w:szCs w:val="18"/>
                <w:lang w:val="en-US"/>
              </w:rPr>
              <w:t>T</w:t>
            </w:r>
            <w:r w:rsidRPr="005F35AC">
              <w:rPr>
                <w:szCs w:val="18"/>
                <w:vertAlign w:val="subscript"/>
                <w:lang w:val="en-US"/>
              </w:rPr>
              <w:t>measure,NR</w:t>
            </w:r>
            <w:proofErr w:type="gramEnd"/>
            <w:r w:rsidRPr="005F35AC">
              <w:rPr>
                <w:szCs w:val="18"/>
                <w:vertAlign w:val="subscript"/>
                <w:lang w:val="en-US"/>
              </w:rPr>
              <w:t>_Intra_RedCap</w:t>
            </w:r>
            <w:proofErr w:type="spellEnd"/>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4D3371F6" w14:textId="77777777" w:rsidR="00726E7B" w:rsidRPr="00C97FA9" w:rsidRDefault="00726E7B" w:rsidP="009113A6">
            <w:pPr>
              <w:pStyle w:val="TAH"/>
              <w:rPr>
                <w:szCs w:val="18"/>
                <w:lang w:val="en-US"/>
              </w:rPr>
            </w:pPr>
            <w:proofErr w:type="spellStart"/>
            <w:proofErr w:type="gramStart"/>
            <w:r w:rsidRPr="005F35AC">
              <w:rPr>
                <w:szCs w:val="18"/>
                <w:lang w:val="en-US"/>
              </w:rPr>
              <w:t>T</w:t>
            </w:r>
            <w:r w:rsidRPr="005F35AC">
              <w:rPr>
                <w:szCs w:val="18"/>
                <w:vertAlign w:val="subscript"/>
                <w:lang w:val="en-US"/>
              </w:rPr>
              <w:t>evaluate,NR</w:t>
            </w:r>
            <w:proofErr w:type="gramEnd"/>
            <w:r w:rsidRPr="005F35AC">
              <w:rPr>
                <w:szCs w:val="18"/>
                <w:vertAlign w:val="subscript"/>
                <w:lang w:val="en-US"/>
              </w:rPr>
              <w:t>_Intra_RedCap</w:t>
            </w:r>
            <w:proofErr w:type="spellEnd"/>
            <w:r w:rsidRPr="005F35AC">
              <w:rPr>
                <w:szCs w:val="18"/>
                <w:vertAlign w:val="subscript"/>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726E7B" w:rsidRPr="00C97FA9" w14:paraId="1DF9C7E1" w14:textId="77777777" w:rsidTr="009113A6">
        <w:trPr>
          <w:trHeight w:val="673"/>
        </w:trPr>
        <w:tc>
          <w:tcPr>
            <w:tcW w:w="0" w:type="auto"/>
            <w:tcBorders>
              <w:bottom w:val="nil"/>
            </w:tcBorders>
            <w:hideMark/>
          </w:tcPr>
          <w:p w14:paraId="7025AA8C" w14:textId="77777777" w:rsidR="00726E7B" w:rsidRDefault="00726E7B" w:rsidP="009113A6">
            <w:pPr>
              <w:pStyle w:val="TAC"/>
              <w:rPr>
                <w:ins w:id="774" w:author="Santhan T" w:date="2024-03-04T10:48:00Z"/>
                <w:lang w:eastAsia="zh-CN"/>
              </w:rPr>
            </w:pPr>
            <w:r w:rsidRPr="00C97FA9">
              <w:rPr>
                <w:lang w:eastAsia="zh-CN"/>
              </w:rPr>
              <w:t xml:space="preserve">20.48 </w:t>
            </w:r>
            <w:proofErr w:type="gramStart"/>
            <w:r w:rsidRPr="00C97FA9">
              <w:rPr>
                <w:lang w:eastAsia="zh-CN"/>
              </w:rPr>
              <w:t>≤</w:t>
            </w:r>
            <w:r w:rsidRPr="00C97FA9">
              <w:t xml:space="preserve"> </w:t>
            </w:r>
            <w:r w:rsidRPr="00C97FA9">
              <w:rPr>
                <w:lang w:eastAsia="zh-CN"/>
              </w:rPr>
              <w:t xml:space="preserve"> </w:t>
            </w:r>
            <w:proofErr w:type="spellStart"/>
            <w:r w:rsidRPr="00C97FA9">
              <w:rPr>
                <w:lang w:eastAsia="zh-CN"/>
              </w:rPr>
              <w:t>eDRX</w:t>
            </w:r>
            <w:proofErr w:type="gramEnd"/>
            <w:r w:rsidRPr="00C97FA9">
              <w:rPr>
                <w:lang w:eastAsia="zh-CN"/>
              </w:rPr>
              <w:t>_IDLE</w:t>
            </w:r>
            <w:proofErr w:type="spellEnd"/>
            <w:r w:rsidRPr="00C97FA9">
              <w:rPr>
                <w:lang w:eastAsia="zh-CN"/>
              </w:rPr>
              <w:t xml:space="preserve"> cycle length ≤10485.76</w:t>
            </w:r>
          </w:p>
          <w:p w14:paraId="36BC6CE3" w14:textId="77777777" w:rsidR="00701CB7" w:rsidRDefault="00701CB7" w:rsidP="00701CB7">
            <w:pPr>
              <w:pStyle w:val="TAC"/>
              <w:rPr>
                <w:ins w:id="775" w:author="Santhan T" w:date="2024-03-04T10:48:00Z"/>
              </w:rPr>
            </w:pPr>
            <w:ins w:id="776" w:author="Santhan T" w:date="2024-03-04T10:48:00Z">
              <w:r>
                <w:t>20.48 ≤</w:t>
              </w:r>
              <w:proofErr w:type="spellStart"/>
              <w:r>
                <w:rPr>
                  <w:rFonts w:hint="eastAsia"/>
                </w:rPr>
                <w:t>eDRX_</w:t>
              </w:r>
              <w:r>
                <w:t>INACTIVE</w:t>
              </w:r>
              <w:proofErr w:type="spellEnd"/>
              <w:r>
                <w:rPr>
                  <w:rFonts w:hint="eastAsia"/>
                </w:rPr>
                <w:t xml:space="preserve"> cycle length </w:t>
              </w:r>
              <w:r>
                <w:rPr>
                  <w:lang w:eastAsia="zh-CN"/>
                </w:rPr>
                <w:t>≤</w:t>
              </w:r>
              <w:r>
                <w:rPr>
                  <w:rFonts w:hint="eastAsia"/>
                </w:rPr>
                <w:t xml:space="preserve"> </w:t>
              </w:r>
              <w:r>
                <w:t>10485.76</w:t>
              </w:r>
            </w:ins>
          </w:p>
          <w:p w14:paraId="458EE65F" w14:textId="77777777" w:rsidR="00701CB7" w:rsidRPr="00C97FA9" w:rsidRDefault="00701CB7" w:rsidP="009113A6">
            <w:pPr>
              <w:pStyle w:val="TAC"/>
              <w:rPr>
                <w:lang w:val="en-US" w:eastAsia="zh-CN"/>
              </w:rPr>
            </w:pPr>
          </w:p>
        </w:tc>
        <w:tc>
          <w:tcPr>
            <w:tcW w:w="0" w:type="auto"/>
            <w:hideMark/>
          </w:tcPr>
          <w:p w14:paraId="1628AD7F" w14:textId="77777777" w:rsidR="00726E7B" w:rsidRPr="00C97FA9" w:rsidRDefault="00726E7B" w:rsidP="009113A6">
            <w:pPr>
              <w:pStyle w:val="TAC"/>
              <w:rPr>
                <w:lang w:val="en-US" w:eastAsia="zh-CN"/>
              </w:rPr>
            </w:pPr>
            <w:r w:rsidRPr="00C97FA9">
              <w:rPr>
                <w:lang w:eastAsia="zh-CN"/>
              </w:rPr>
              <w:t>0.32</w:t>
            </w:r>
          </w:p>
        </w:tc>
        <w:tc>
          <w:tcPr>
            <w:tcW w:w="0" w:type="auto"/>
            <w:hideMark/>
          </w:tcPr>
          <w:p w14:paraId="31949297" w14:textId="77777777" w:rsidR="00726E7B" w:rsidRPr="00C97FA9" w:rsidRDefault="00726E7B" w:rsidP="009113A6">
            <w:pPr>
              <w:pStyle w:val="TAC"/>
              <w:rPr>
                <w:lang w:val="en-US" w:eastAsia="zh-CN"/>
              </w:rPr>
            </w:pPr>
            <w:proofErr w:type="gramStart"/>
            <w:r w:rsidRPr="00C97FA9">
              <w:rPr>
                <w:lang w:eastAsia="zh-CN"/>
              </w:rPr>
              <w:t>≥</w:t>
            </w:r>
            <w:r w:rsidRPr="00C97FA9">
              <w:rPr>
                <w:lang w:val="en-US" w:eastAsia="zh-CN"/>
              </w:rPr>
              <w:t>[</w:t>
            </w:r>
            <w:proofErr w:type="gramEnd"/>
            <w:r w:rsidRPr="00C97FA9">
              <w:rPr>
                <w:lang w:eastAsia="zh-CN"/>
              </w:rPr>
              <w:t>1.28] ([1])</w:t>
            </w:r>
          </w:p>
        </w:tc>
        <w:tc>
          <w:tcPr>
            <w:tcW w:w="0" w:type="auto"/>
            <w:vMerge w:val="restart"/>
            <w:hideMark/>
          </w:tcPr>
          <w:p w14:paraId="2BC88033" w14:textId="77777777" w:rsidR="00726E7B" w:rsidRPr="00C97FA9" w:rsidRDefault="00726E7B" w:rsidP="009113A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45EAFA18" w14:textId="77777777" w:rsidR="00726E7B" w:rsidRPr="00C97FA9" w:rsidRDefault="00726E7B" w:rsidP="009113A6">
            <w:pPr>
              <w:pStyle w:val="TAC"/>
              <w:rPr>
                <w:lang w:val="en-US" w:eastAsia="zh-CN"/>
              </w:rPr>
            </w:pPr>
            <w:r w:rsidRPr="00C97FA9">
              <w:rPr>
                <w:lang w:val="en-US" w:eastAsia="zh-CN"/>
              </w:rPr>
              <w:t>(23)</w:t>
            </w:r>
          </w:p>
        </w:tc>
        <w:tc>
          <w:tcPr>
            <w:tcW w:w="0" w:type="auto"/>
            <w:hideMark/>
          </w:tcPr>
          <w:p w14:paraId="62895531" w14:textId="77777777" w:rsidR="00726E7B" w:rsidRPr="00C97FA9" w:rsidRDefault="00726E7B" w:rsidP="009113A6">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499616E9" w14:textId="77777777" w:rsidR="00726E7B" w:rsidRPr="00C97FA9" w:rsidRDefault="00726E7B" w:rsidP="009113A6">
            <w:pPr>
              <w:pStyle w:val="TAC"/>
              <w:rPr>
                <w:lang w:eastAsia="zh-CN"/>
              </w:rPr>
            </w:pPr>
            <w:r w:rsidRPr="00C97FA9">
              <w:rPr>
                <w:rFonts w:eastAsiaTheme="minorEastAsia"/>
              </w:rPr>
              <w:t>0.64 x M2 (2 x M2)</w:t>
            </w:r>
          </w:p>
        </w:tc>
      </w:tr>
      <w:tr w:rsidR="00726E7B" w:rsidRPr="00C97FA9" w14:paraId="18DA080B" w14:textId="77777777" w:rsidTr="009113A6">
        <w:trPr>
          <w:trHeight w:val="336"/>
        </w:trPr>
        <w:tc>
          <w:tcPr>
            <w:tcW w:w="0" w:type="auto"/>
            <w:tcBorders>
              <w:top w:val="nil"/>
              <w:bottom w:val="nil"/>
            </w:tcBorders>
            <w:hideMark/>
          </w:tcPr>
          <w:p w14:paraId="1275D769" w14:textId="77777777" w:rsidR="00726E7B" w:rsidRPr="00C97FA9" w:rsidRDefault="00726E7B" w:rsidP="009113A6">
            <w:pPr>
              <w:pStyle w:val="TAC"/>
              <w:rPr>
                <w:lang w:val="en-US" w:eastAsia="zh-CN"/>
              </w:rPr>
            </w:pPr>
          </w:p>
        </w:tc>
        <w:tc>
          <w:tcPr>
            <w:tcW w:w="0" w:type="auto"/>
            <w:hideMark/>
          </w:tcPr>
          <w:p w14:paraId="4DD5945C" w14:textId="77777777" w:rsidR="00726E7B" w:rsidRPr="00C97FA9" w:rsidRDefault="00726E7B" w:rsidP="009113A6">
            <w:pPr>
              <w:pStyle w:val="TAC"/>
              <w:rPr>
                <w:lang w:val="en-US" w:eastAsia="zh-CN"/>
              </w:rPr>
            </w:pPr>
            <w:r w:rsidRPr="00C97FA9">
              <w:rPr>
                <w:lang w:eastAsia="zh-CN"/>
              </w:rPr>
              <w:t>0.64</w:t>
            </w:r>
          </w:p>
        </w:tc>
        <w:tc>
          <w:tcPr>
            <w:tcW w:w="0" w:type="auto"/>
            <w:hideMark/>
          </w:tcPr>
          <w:p w14:paraId="15A976A0" w14:textId="77777777" w:rsidR="00726E7B" w:rsidRPr="00C97FA9" w:rsidRDefault="00726E7B" w:rsidP="009113A6">
            <w:pPr>
              <w:pStyle w:val="TAC"/>
              <w:rPr>
                <w:lang w:val="en-US" w:eastAsia="zh-CN"/>
              </w:rPr>
            </w:pPr>
            <w:proofErr w:type="gramStart"/>
            <w:r w:rsidRPr="00C97FA9">
              <w:rPr>
                <w:lang w:eastAsia="zh-CN"/>
              </w:rPr>
              <w:t>≥</w:t>
            </w:r>
            <w:r w:rsidRPr="00C97FA9">
              <w:rPr>
                <w:lang w:val="en-US" w:eastAsia="zh-CN"/>
              </w:rPr>
              <w:t>[</w:t>
            </w:r>
            <w:proofErr w:type="gramEnd"/>
            <w:r w:rsidRPr="00C97FA9">
              <w:rPr>
                <w:lang w:eastAsia="zh-CN"/>
              </w:rPr>
              <w:t>1.28] ([1])</w:t>
            </w:r>
          </w:p>
        </w:tc>
        <w:tc>
          <w:tcPr>
            <w:tcW w:w="0" w:type="auto"/>
            <w:vMerge/>
            <w:hideMark/>
          </w:tcPr>
          <w:p w14:paraId="21388C81" w14:textId="77777777" w:rsidR="00726E7B" w:rsidRPr="00C97FA9" w:rsidRDefault="00726E7B" w:rsidP="009113A6">
            <w:pPr>
              <w:pStyle w:val="TAC"/>
              <w:rPr>
                <w:lang w:val="en-US" w:eastAsia="zh-CN"/>
              </w:rPr>
            </w:pPr>
          </w:p>
        </w:tc>
        <w:tc>
          <w:tcPr>
            <w:tcW w:w="0" w:type="auto"/>
            <w:hideMark/>
          </w:tcPr>
          <w:p w14:paraId="1172E312" w14:textId="77777777" w:rsidR="00726E7B" w:rsidRPr="00C97FA9" w:rsidRDefault="00726E7B" w:rsidP="009113A6">
            <w:pPr>
              <w:pStyle w:val="TAC"/>
              <w:rPr>
                <w:lang w:val="en-US" w:eastAsia="zh-CN"/>
              </w:rPr>
            </w:pPr>
            <w:r w:rsidRPr="00C97FA9">
              <w:rPr>
                <w:lang w:eastAsia="zh-CN"/>
              </w:rPr>
              <w:t>0.64 (1)</w:t>
            </w:r>
          </w:p>
        </w:tc>
        <w:tc>
          <w:tcPr>
            <w:tcW w:w="0" w:type="auto"/>
          </w:tcPr>
          <w:p w14:paraId="7F7DD179" w14:textId="77777777" w:rsidR="00726E7B" w:rsidRPr="00C97FA9" w:rsidRDefault="00726E7B" w:rsidP="009113A6">
            <w:pPr>
              <w:pStyle w:val="TAC"/>
              <w:rPr>
                <w:lang w:eastAsia="zh-CN"/>
              </w:rPr>
            </w:pPr>
            <w:r w:rsidRPr="00C97FA9">
              <w:rPr>
                <w:lang w:eastAsia="zh-CN"/>
              </w:rPr>
              <w:t>1.28 (2)</w:t>
            </w:r>
          </w:p>
        </w:tc>
      </w:tr>
      <w:tr w:rsidR="00726E7B" w:rsidRPr="00C97FA9" w14:paraId="0671ACD2" w14:textId="77777777" w:rsidTr="009113A6">
        <w:trPr>
          <w:trHeight w:val="336"/>
        </w:trPr>
        <w:tc>
          <w:tcPr>
            <w:tcW w:w="0" w:type="auto"/>
            <w:tcBorders>
              <w:top w:val="nil"/>
              <w:bottom w:val="nil"/>
            </w:tcBorders>
            <w:hideMark/>
          </w:tcPr>
          <w:p w14:paraId="7F7355D9" w14:textId="77777777" w:rsidR="00726E7B" w:rsidRPr="00C97FA9" w:rsidRDefault="00726E7B" w:rsidP="009113A6">
            <w:pPr>
              <w:pStyle w:val="TAC"/>
              <w:rPr>
                <w:lang w:val="en-US" w:eastAsia="zh-CN"/>
              </w:rPr>
            </w:pPr>
          </w:p>
        </w:tc>
        <w:tc>
          <w:tcPr>
            <w:tcW w:w="0" w:type="auto"/>
            <w:hideMark/>
          </w:tcPr>
          <w:p w14:paraId="06B16D75" w14:textId="77777777" w:rsidR="00726E7B" w:rsidRPr="00C97FA9" w:rsidRDefault="00726E7B" w:rsidP="009113A6">
            <w:pPr>
              <w:pStyle w:val="TAC"/>
              <w:rPr>
                <w:lang w:val="en-US" w:eastAsia="zh-CN"/>
              </w:rPr>
            </w:pPr>
            <w:r w:rsidRPr="00C97FA9">
              <w:rPr>
                <w:lang w:eastAsia="zh-CN"/>
              </w:rPr>
              <w:t>1.28</w:t>
            </w:r>
          </w:p>
        </w:tc>
        <w:tc>
          <w:tcPr>
            <w:tcW w:w="0" w:type="auto"/>
            <w:hideMark/>
          </w:tcPr>
          <w:p w14:paraId="5FC0CC49" w14:textId="77777777" w:rsidR="00726E7B" w:rsidRPr="00C97FA9" w:rsidRDefault="00726E7B" w:rsidP="009113A6">
            <w:pPr>
              <w:pStyle w:val="TAC"/>
              <w:rPr>
                <w:lang w:val="en-US" w:eastAsia="zh-CN"/>
              </w:rPr>
            </w:pPr>
            <w:proofErr w:type="gramStart"/>
            <w:r w:rsidRPr="00C97FA9">
              <w:rPr>
                <w:lang w:eastAsia="zh-CN"/>
              </w:rPr>
              <w:t>≥[</w:t>
            </w:r>
            <w:proofErr w:type="gramEnd"/>
            <w:r w:rsidRPr="00C97FA9">
              <w:rPr>
                <w:lang w:eastAsia="zh-CN"/>
              </w:rPr>
              <w:t>2.56] ([2])</w:t>
            </w:r>
          </w:p>
        </w:tc>
        <w:tc>
          <w:tcPr>
            <w:tcW w:w="0" w:type="auto"/>
            <w:vMerge/>
            <w:hideMark/>
          </w:tcPr>
          <w:p w14:paraId="026A01DC" w14:textId="77777777" w:rsidR="00726E7B" w:rsidRPr="00C97FA9" w:rsidRDefault="00726E7B" w:rsidP="009113A6">
            <w:pPr>
              <w:pStyle w:val="TAC"/>
              <w:rPr>
                <w:lang w:val="en-US" w:eastAsia="zh-CN"/>
              </w:rPr>
            </w:pPr>
          </w:p>
        </w:tc>
        <w:tc>
          <w:tcPr>
            <w:tcW w:w="0" w:type="auto"/>
            <w:hideMark/>
          </w:tcPr>
          <w:p w14:paraId="37D619A2" w14:textId="77777777" w:rsidR="00726E7B" w:rsidRPr="00C97FA9" w:rsidRDefault="00726E7B" w:rsidP="009113A6">
            <w:pPr>
              <w:pStyle w:val="TAC"/>
              <w:rPr>
                <w:lang w:val="en-US" w:eastAsia="zh-CN"/>
              </w:rPr>
            </w:pPr>
            <w:r w:rsidRPr="00C97FA9">
              <w:rPr>
                <w:lang w:eastAsia="zh-CN"/>
              </w:rPr>
              <w:t>1.28 (1)</w:t>
            </w:r>
          </w:p>
        </w:tc>
        <w:tc>
          <w:tcPr>
            <w:tcW w:w="0" w:type="auto"/>
          </w:tcPr>
          <w:p w14:paraId="2BA224FC" w14:textId="77777777" w:rsidR="00726E7B" w:rsidRPr="00C97FA9" w:rsidRDefault="00726E7B" w:rsidP="009113A6">
            <w:pPr>
              <w:pStyle w:val="TAC"/>
              <w:rPr>
                <w:lang w:eastAsia="zh-CN"/>
              </w:rPr>
            </w:pPr>
            <w:r w:rsidRPr="00C97FA9">
              <w:rPr>
                <w:lang w:eastAsia="zh-CN"/>
              </w:rPr>
              <w:t>2.56 (2)</w:t>
            </w:r>
          </w:p>
        </w:tc>
      </w:tr>
      <w:tr w:rsidR="00726E7B" w:rsidRPr="00C97FA9" w14:paraId="20C51338" w14:textId="77777777" w:rsidTr="009113A6">
        <w:trPr>
          <w:trHeight w:val="336"/>
        </w:trPr>
        <w:tc>
          <w:tcPr>
            <w:tcW w:w="0" w:type="auto"/>
            <w:tcBorders>
              <w:top w:val="nil"/>
            </w:tcBorders>
            <w:hideMark/>
          </w:tcPr>
          <w:p w14:paraId="51FF9C86" w14:textId="77777777" w:rsidR="00726E7B" w:rsidRPr="00C97FA9" w:rsidRDefault="00726E7B" w:rsidP="009113A6">
            <w:pPr>
              <w:pStyle w:val="TAC"/>
              <w:rPr>
                <w:lang w:val="en-US" w:eastAsia="zh-CN"/>
              </w:rPr>
            </w:pPr>
          </w:p>
        </w:tc>
        <w:tc>
          <w:tcPr>
            <w:tcW w:w="0" w:type="auto"/>
            <w:hideMark/>
          </w:tcPr>
          <w:p w14:paraId="5624AF46" w14:textId="77777777" w:rsidR="00726E7B" w:rsidRPr="00C97FA9" w:rsidRDefault="00726E7B" w:rsidP="009113A6">
            <w:pPr>
              <w:pStyle w:val="TAC"/>
              <w:rPr>
                <w:lang w:val="en-US" w:eastAsia="zh-CN"/>
              </w:rPr>
            </w:pPr>
            <w:r w:rsidRPr="00C97FA9">
              <w:rPr>
                <w:lang w:eastAsia="zh-CN"/>
              </w:rPr>
              <w:t>2.56</w:t>
            </w:r>
          </w:p>
        </w:tc>
        <w:tc>
          <w:tcPr>
            <w:tcW w:w="0" w:type="auto"/>
            <w:hideMark/>
          </w:tcPr>
          <w:p w14:paraId="5864EE2A" w14:textId="77777777" w:rsidR="00726E7B" w:rsidRPr="00C97FA9" w:rsidRDefault="00726E7B" w:rsidP="009113A6">
            <w:pPr>
              <w:pStyle w:val="TAC"/>
              <w:rPr>
                <w:lang w:val="en-US" w:eastAsia="zh-CN"/>
              </w:rPr>
            </w:pPr>
            <w:proofErr w:type="gramStart"/>
            <w:r w:rsidRPr="00C97FA9">
              <w:rPr>
                <w:lang w:eastAsia="zh-CN"/>
              </w:rPr>
              <w:t>≥[</w:t>
            </w:r>
            <w:proofErr w:type="gramEnd"/>
            <w:r w:rsidRPr="00C97FA9">
              <w:rPr>
                <w:lang w:eastAsia="zh-CN"/>
              </w:rPr>
              <w:t>5.12] ([4])</w:t>
            </w:r>
          </w:p>
        </w:tc>
        <w:tc>
          <w:tcPr>
            <w:tcW w:w="0" w:type="auto"/>
            <w:vMerge/>
            <w:hideMark/>
          </w:tcPr>
          <w:p w14:paraId="3311A404" w14:textId="77777777" w:rsidR="00726E7B" w:rsidRPr="00C97FA9" w:rsidRDefault="00726E7B" w:rsidP="009113A6">
            <w:pPr>
              <w:pStyle w:val="TAC"/>
              <w:rPr>
                <w:lang w:val="en-US" w:eastAsia="zh-CN"/>
              </w:rPr>
            </w:pPr>
          </w:p>
        </w:tc>
        <w:tc>
          <w:tcPr>
            <w:tcW w:w="0" w:type="auto"/>
            <w:hideMark/>
          </w:tcPr>
          <w:p w14:paraId="46CDF05D" w14:textId="77777777" w:rsidR="00726E7B" w:rsidRPr="00C97FA9" w:rsidRDefault="00726E7B" w:rsidP="009113A6">
            <w:pPr>
              <w:pStyle w:val="TAC"/>
              <w:rPr>
                <w:lang w:val="en-US" w:eastAsia="zh-CN"/>
              </w:rPr>
            </w:pPr>
            <w:r w:rsidRPr="00C97FA9">
              <w:rPr>
                <w:lang w:eastAsia="zh-CN"/>
              </w:rPr>
              <w:t>2.56 (1)</w:t>
            </w:r>
          </w:p>
        </w:tc>
        <w:tc>
          <w:tcPr>
            <w:tcW w:w="0" w:type="auto"/>
          </w:tcPr>
          <w:p w14:paraId="658B017D" w14:textId="77777777" w:rsidR="00726E7B" w:rsidRPr="00C97FA9" w:rsidRDefault="00726E7B" w:rsidP="009113A6">
            <w:pPr>
              <w:pStyle w:val="TAC"/>
              <w:rPr>
                <w:lang w:eastAsia="zh-CN"/>
              </w:rPr>
            </w:pPr>
            <w:r w:rsidRPr="00C97FA9">
              <w:rPr>
                <w:lang w:eastAsia="zh-CN"/>
              </w:rPr>
              <w:t>5.12 (2)</w:t>
            </w:r>
          </w:p>
        </w:tc>
      </w:tr>
      <w:tr w:rsidR="00726E7B" w:rsidRPr="00C97FA9" w14:paraId="33D0C290" w14:textId="77777777" w:rsidTr="009113A6">
        <w:trPr>
          <w:trHeight w:val="336"/>
        </w:trPr>
        <w:tc>
          <w:tcPr>
            <w:tcW w:w="0" w:type="auto"/>
            <w:gridSpan w:val="6"/>
          </w:tcPr>
          <w:p w14:paraId="437F1A05" w14:textId="77777777" w:rsidR="00726E7B" w:rsidRDefault="00726E7B" w:rsidP="009113A6">
            <w:pPr>
              <w:pStyle w:val="TAN"/>
            </w:pPr>
            <w:r w:rsidRPr="00691C10">
              <w:t>N</w:t>
            </w:r>
            <w:r>
              <w:t xml:space="preserve">ote </w:t>
            </w:r>
            <w:r w:rsidRPr="00691C10">
              <w:t>1</w:t>
            </w:r>
            <w:r>
              <w:t>:</w:t>
            </w:r>
            <w:r w:rsidRPr="00C97FA9">
              <w:rPr>
                <w:lang w:val="en-US"/>
              </w:rPr>
              <w:tab/>
            </w:r>
            <w:r>
              <w:t>RAN DRX cycle in this table is UE specific DRX value configured by RRC specified in [1].</w:t>
            </w:r>
          </w:p>
          <w:p w14:paraId="7E160103" w14:textId="77777777" w:rsidR="00726E7B" w:rsidRDefault="00726E7B" w:rsidP="009113A6">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2D31D012" w14:textId="77777777" w:rsidR="00726E7B" w:rsidRPr="00786E0A" w:rsidRDefault="00726E7B" w:rsidP="009113A6">
            <w:pPr>
              <w:pStyle w:val="TAN"/>
              <w:rPr>
                <w:lang w:eastAsia="zh-CN"/>
              </w:rPr>
            </w:pPr>
            <w:r>
              <w:rPr>
                <w:rFonts w:hint="eastAsia"/>
                <w:lang w:eastAsia="zh-CN"/>
              </w:rPr>
              <w:t>N</w:t>
            </w:r>
            <w:r>
              <w:rPr>
                <w:lang w:eastAsia="zh-CN"/>
              </w:rPr>
              <w:t>ote 3:</w:t>
            </w:r>
            <w:r w:rsidRPr="00C97FA9">
              <w:rPr>
                <w:lang w:val="en-US"/>
              </w:rPr>
              <w:tab/>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w:t>
            </w:r>
          </w:p>
          <w:p w14:paraId="6B07FF4E" w14:textId="77777777" w:rsidR="00726E7B" w:rsidRPr="00C97FA9" w:rsidRDefault="00726E7B" w:rsidP="009113A6">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 xml:space="preserve">The </w:t>
            </w:r>
            <w:proofErr w:type="spellStart"/>
            <w:r w:rsidRPr="00C97FA9">
              <w:rPr>
                <w:rFonts w:eastAsiaTheme="minorEastAsia"/>
                <w:snapToGrid w:val="0"/>
                <w:lang w:eastAsia="zh-CN"/>
              </w:rPr>
              <w:t>eDRX_IDLE</w:t>
            </w:r>
            <w:proofErr w:type="spellEnd"/>
            <w:r w:rsidRPr="00C97FA9">
              <w:rPr>
                <w:rFonts w:eastAsiaTheme="minorEastAsia"/>
                <w:snapToGrid w:val="0"/>
                <w:lang w:eastAsia="zh-CN"/>
              </w:rPr>
              <w:t xml:space="preserve"> cycle lengths are as specified in Section 10.5.5.32 of TS 24.008 [34].</w:t>
            </w:r>
          </w:p>
          <w:p w14:paraId="2CDA3917" w14:textId="77777777" w:rsidR="00726E7B" w:rsidRPr="00C97FA9" w:rsidRDefault="00726E7B" w:rsidP="009113A6">
            <w:pPr>
              <w:pStyle w:val="TAN"/>
              <w:rPr>
                <w:rFonts w:cs="Arial"/>
                <w:iCs/>
              </w:rPr>
            </w:pPr>
            <w:r w:rsidRPr="00C97FA9">
              <w:rPr>
                <w:snapToGrid w:val="0"/>
                <w:lang w:eastAsia="zh-CN"/>
              </w:rPr>
              <w:t>Note</w:t>
            </w:r>
            <w:r w:rsidRPr="00C97FA9">
              <w:rPr>
                <w:rFonts w:cs="Arial"/>
              </w:rPr>
              <w:t xml:space="preserve"> 5:</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4ACCF49B" w14:textId="77777777" w:rsidR="00726E7B" w:rsidRPr="00C97FA9" w:rsidRDefault="00726E7B" w:rsidP="009113A6">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 xml:space="preserve">of measured intra-frequency cell &gt; 20 </w:t>
            </w:r>
            <w:proofErr w:type="spellStart"/>
            <w:r w:rsidRPr="00C97FA9">
              <w:rPr>
                <w:snapToGrid w:val="0"/>
                <w:lang w:eastAsia="zh-CN"/>
              </w:rPr>
              <w:t>ms</w:t>
            </w:r>
            <w:proofErr w:type="spellEnd"/>
            <w:r w:rsidRPr="00C97FA9">
              <w:rPr>
                <w:snapToGrid w:val="0"/>
                <w:lang w:eastAsia="zh-CN"/>
              </w:rPr>
              <w:t>; otherwise M2=1.</w:t>
            </w:r>
          </w:p>
        </w:tc>
      </w:tr>
    </w:tbl>
    <w:p w14:paraId="6AC4E97F" w14:textId="77777777" w:rsidR="00726E7B" w:rsidRPr="005F35AC" w:rsidRDefault="00726E7B" w:rsidP="00726E7B">
      <w:pPr>
        <w:pStyle w:val="TH"/>
      </w:pPr>
      <w:r w:rsidRPr="005F35AC">
        <w:rPr>
          <w:lang w:eastAsia="zh-CN"/>
        </w:rPr>
        <w:t xml:space="preserve">Table 5.1B.2.3-4: </w:t>
      </w:r>
      <w:proofErr w:type="spellStart"/>
      <w:proofErr w:type="gramStart"/>
      <w:r w:rsidRPr="005F35AC">
        <w:rPr>
          <w:sz w:val="18"/>
        </w:rPr>
        <w:t>T</w:t>
      </w:r>
      <w:r w:rsidRPr="005F35AC">
        <w:rPr>
          <w:sz w:val="18"/>
          <w:vertAlign w:val="subscript"/>
        </w:rPr>
        <w:t>detect,NR</w:t>
      </w:r>
      <w:proofErr w:type="gramEnd"/>
      <w:r w:rsidRPr="005F35AC">
        <w:rPr>
          <w:sz w:val="18"/>
          <w:vertAlign w:val="subscript"/>
        </w:rPr>
        <w:t>_</w:t>
      </w:r>
      <w:r w:rsidRPr="005F35AC">
        <w:rPr>
          <w:rFonts w:cs="v4.2.0"/>
          <w:sz w:val="18"/>
          <w:vertAlign w:val="subscript"/>
        </w:rPr>
        <w:t>Intra_RedCap</w:t>
      </w:r>
      <w:proofErr w:type="spellEnd"/>
      <w:r w:rsidRPr="005F35AC">
        <w:rPr>
          <w:lang w:eastAsia="zh-CN"/>
        </w:rPr>
        <w:t xml:space="preserve">, </w:t>
      </w:r>
      <w:proofErr w:type="spellStart"/>
      <w:r w:rsidRPr="005F35AC">
        <w:rPr>
          <w:sz w:val="18"/>
        </w:rPr>
        <w:t>T</w:t>
      </w:r>
      <w:r w:rsidRPr="005F35AC">
        <w:rPr>
          <w:sz w:val="18"/>
          <w:vertAlign w:val="subscript"/>
        </w:rPr>
        <w:t>measure,NR_</w:t>
      </w:r>
      <w:r w:rsidRPr="005F35AC">
        <w:rPr>
          <w:rFonts w:cs="v4.2.0"/>
          <w:sz w:val="18"/>
          <w:vertAlign w:val="subscript"/>
        </w:rPr>
        <w:t>Intra_RedCap</w:t>
      </w:r>
      <w:proofErr w:type="spellEnd"/>
      <w:r w:rsidRPr="005F35AC">
        <w:rPr>
          <w:lang w:eastAsia="zh-CN"/>
        </w:rPr>
        <w:t xml:space="preserve"> and </w:t>
      </w:r>
      <w:proofErr w:type="spellStart"/>
      <w:r w:rsidRPr="005F35AC">
        <w:rPr>
          <w:sz w:val="18"/>
        </w:rPr>
        <w:t>T</w:t>
      </w:r>
      <w:r w:rsidRPr="005F35AC">
        <w:rPr>
          <w:sz w:val="18"/>
          <w:vertAlign w:val="subscript"/>
        </w:rPr>
        <w:t>evaluate,NR_</w:t>
      </w:r>
      <w:r w:rsidRPr="005F35AC">
        <w:rPr>
          <w:rFonts w:cs="v4.2.0"/>
          <w:sz w:val="18"/>
          <w:vertAlign w:val="subscript"/>
        </w:rPr>
        <w:t>Intra_RedCap</w:t>
      </w:r>
      <w:proofErr w:type="spellEnd"/>
      <w:r w:rsidRPr="005F35AC">
        <w:rPr>
          <w:lang w:eastAsia="zh-CN"/>
        </w:rPr>
        <w:t xml:space="preserve"> for Redcap UE</w:t>
      </w:r>
      <w:r>
        <w:rPr>
          <w:lang w:eastAsia="zh-CN"/>
        </w:rPr>
        <w:t xml:space="preserve"> </w:t>
      </w:r>
      <w:r w:rsidRPr="005307E1">
        <w:rPr>
          <w:lang w:eastAsia="zh-CN"/>
        </w:rPr>
        <w:t xml:space="preserve">configured with </w:t>
      </w:r>
      <w:proofErr w:type="spellStart"/>
      <w:r w:rsidRPr="005307E1">
        <w:rPr>
          <w:lang w:eastAsia="zh-CN"/>
        </w:rPr>
        <w:t>eDRX_IDLE</w:t>
      </w:r>
      <w:proofErr w:type="spellEnd"/>
      <w:r w:rsidRPr="005307E1">
        <w:rPr>
          <w:lang w:eastAsia="zh-CN"/>
        </w:rPr>
        <w:t xml:space="preserve"> cycle and </w:t>
      </w:r>
      <w:proofErr w:type="spellStart"/>
      <w:r w:rsidRPr="005307E1">
        <w:rPr>
          <w:lang w:eastAsia="zh-CN"/>
        </w:rPr>
        <w:t>eDRX_INACTIVE</w:t>
      </w:r>
      <w:proofErr w:type="spellEnd"/>
      <w:r w:rsidRPr="005307E1">
        <w:rPr>
          <w:lang w:eastAsia="zh-CN"/>
        </w:rPr>
        <w:t xml:space="preser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679"/>
        <w:gridCol w:w="1279"/>
        <w:gridCol w:w="766"/>
        <w:gridCol w:w="2131"/>
        <w:gridCol w:w="1638"/>
        <w:gridCol w:w="1626"/>
      </w:tblGrid>
      <w:tr w:rsidR="00726E7B" w:rsidRPr="00C97FA9" w14:paraId="5CD8D576" w14:textId="77777777" w:rsidTr="009113A6">
        <w:trPr>
          <w:cantSplit/>
          <w:trHeight w:val="1035"/>
          <w:jc w:val="center"/>
        </w:trPr>
        <w:tc>
          <w:tcPr>
            <w:tcW w:w="0" w:type="auto"/>
            <w:tcBorders>
              <w:top w:val="single" w:sz="4" w:space="0" w:color="auto"/>
              <w:left w:val="single" w:sz="4" w:space="0" w:color="auto"/>
              <w:right w:val="single" w:sz="4" w:space="0" w:color="auto"/>
            </w:tcBorders>
          </w:tcPr>
          <w:p w14:paraId="1F3EAF84" w14:textId="77777777" w:rsidR="00726E7B" w:rsidRPr="005F35AC" w:rsidRDefault="00726E7B" w:rsidP="009113A6">
            <w:pPr>
              <w:pStyle w:val="TAH"/>
            </w:pPr>
            <w:proofErr w:type="spellStart"/>
            <w:r w:rsidRPr="005F35AC">
              <w:rPr>
                <w:lang w:eastAsia="zh-CN"/>
              </w:rPr>
              <w:t>eDRX_IDLE</w:t>
            </w:r>
            <w:proofErr w:type="spellEnd"/>
            <w:r w:rsidRPr="005F35AC">
              <w:rPr>
                <w:lang w:eastAsia="zh-CN"/>
              </w:rPr>
              <w:t xml:space="preserve"> cycle and </w:t>
            </w:r>
            <w:proofErr w:type="spellStart"/>
            <w:r w:rsidRPr="005F35AC">
              <w:rPr>
                <w:lang w:eastAsia="zh-CN"/>
              </w:rPr>
              <w:t>eDRX</w:t>
            </w:r>
            <w:proofErr w:type="spellEnd"/>
            <w:r w:rsidRPr="005F35AC">
              <w:rPr>
                <w:lang w:eastAsia="zh-CN"/>
              </w:rPr>
              <w:t xml:space="preserve">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42E01087" w14:textId="77777777" w:rsidR="00726E7B" w:rsidRPr="005F35AC" w:rsidRDefault="00726E7B" w:rsidP="009113A6">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28E6E003" w14:textId="77777777" w:rsidR="00726E7B" w:rsidRPr="005F35AC" w:rsidRDefault="00726E7B" w:rsidP="009113A6">
            <w:pPr>
              <w:pStyle w:val="TAH"/>
            </w:pPr>
            <w:proofErr w:type="spellStart"/>
            <w:r w:rsidRPr="005F35AC">
              <w:rPr>
                <w:lang w:eastAsia="zh-CN"/>
              </w:rPr>
              <w:t>eDRX</w:t>
            </w:r>
            <w:proofErr w:type="spellEnd"/>
            <w:r w:rsidRPr="005F35AC">
              <w:rPr>
                <w:lang w:eastAsia="zh-CN"/>
              </w:rPr>
              <w:t xml:space="preserve"> INACTIVEPTW length [s] (number of 1.28s periods)</w:t>
            </w:r>
          </w:p>
        </w:tc>
        <w:tc>
          <w:tcPr>
            <w:tcW w:w="0" w:type="auto"/>
            <w:tcBorders>
              <w:top w:val="single" w:sz="4" w:space="0" w:color="auto"/>
              <w:left w:val="single" w:sz="4" w:space="0" w:color="auto"/>
              <w:right w:val="single" w:sz="4" w:space="0" w:color="auto"/>
            </w:tcBorders>
          </w:tcPr>
          <w:p w14:paraId="3C2CAC2E" w14:textId="77777777" w:rsidR="00726E7B" w:rsidRPr="005F35AC" w:rsidRDefault="00726E7B" w:rsidP="009113A6">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18D6396E" w14:textId="77777777" w:rsidR="00726E7B" w:rsidRPr="005F35AC" w:rsidRDefault="00726E7B" w:rsidP="009113A6">
            <w:pPr>
              <w:pStyle w:val="TAH"/>
            </w:pPr>
            <w:proofErr w:type="spellStart"/>
            <w:proofErr w:type="gramStart"/>
            <w:r w:rsidRPr="005F35AC">
              <w:t>T</w:t>
            </w:r>
            <w:r w:rsidRPr="005F35AC">
              <w:rPr>
                <w:vertAlign w:val="subscript"/>
              </w:rPr>
              <w:t>detect,NR</w:t>
            </w:r>
            <w:proofErr w:type="gramEnd"/>
            <w:r w:rsidRPr="005F35AC">
              <w:rPr>
                <w:vertAlign w:val="subscript"/>
              </w:rPr>
              <w:t>_</w:t>
            </w:r>
            <w:r w:rsidRPr="005F35AC">
              <w:rPr>
                <w:rFonts w:cs="v4.2.0"/>
                <w:vertAlign w:val="subscript"/>
              </w:rPr>
              <w:t>Intra_RedCap</w:t>
            </w:r>
            <w:proofErr w:type="spellEnd"/>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6D65E6D5" w14:textId="77777777" w:rsidR="00726E7B" w:rsidRPr="005F35AC" w:rsidRDefault="00726E7B" w:rsidP="009113A6">
            <w:pPr>
              <w:pStyle w:val="TAH"/>
            </w:pPr>
            <w:proofErr w:type="spellStart"/>
            <w:proofErr w:type="gramStart"/>
            <w:r w:rsidRPr="005F35AC">
              <w:t>T</w:t>
            </w:r>
            <w:r w:rsidRPr="005F35AC">
              <w:rPr>
                <w:vertAlign w:val="subscript"/>
              </w:rPr>
              <w:t>measure,NR</w:t>
            </w:r>
            <w:proofErr w:type="gramEnd"/>
            <w:r w:rsidRPr="005F35AC">
              <w:rPr>
                <w:vertAlign w:val="subscript"/>
              </w:rPr>
              <w:t>_</w:t>
            </w:r>
            <w:r w:rsidRPr="005F35AC">
              <w:rPr>
                <w:rFonts w:cs="v4.2.0"/>
                <w:vertAlign w:val="subscript"/>
              </w:rPr>
              <w:t>Intra_RedCap</w:t>
            </w:r>
            <w:proofErr w:type="spellEnd"/>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79556A38" w14:textId="77777777" w:rsidR="00726E7B" w:rsidRPr="00C97FA9" w:rsidRDefault="00726E7B" w:rsidP="009113A6">
            <w:pPr>
              <w:pStyle w:val="TAH"/>
            </w:pPr>
            <w:proofErr w:type="spellStart"/>
            <w:proofErr w:type="gramStart"/>
            <w:r w:rsidRPr="005F35AC">
              <w:t>T</w:t>
            </w:r>
            <w:r w:rsidRPr="005F35AC">
              <w:rPr>
                <w:vertAlign w:val="subscript"/>
              </w:rPr>
              <w:t>evaluate,NR</w:t>
            </w:r>
            <w:proofErr w:type="gramEnd"/>
            <w:r w:rsidRPr="005F35AC">
              <w:rPr>
                <w:vertAlign w:val="subscript"/>
              </w:rPr>
              <w:t>_</w:t>
            </w:r>
            <w:r w:rsidRPr="005F35AC">
              <w:rPr>
                <w:rFonts w:cs="v4.2.0"/>
                <w:vertAlign w:val="subscript"/>
              </w:rPr>
              <w:t>Intra_RedCap</w:t>
            </w:r>
            <w:proofErr w:type="spellEnd"/>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726E7B" w:rsidRPr="00C97FA9" w14:paraId="728BB04F" w14:textId="77777777" w:rsidTr="009113A6">
        <w:trPr>
          <w:cantSplit/>
          <w:jc w:val="center"/>
        </w:trPr>
        <w:tc>
          <w:tcPr>
            <w:tcW w:w="0" w:type="auto"/>
            <w:tcBorders>
              <w:top w:val="single" w:sz="4" w:space="0" w:color="auto"/>
              <w:left w:val="single" w:sz="4" w:space="0" w:color="auto"/>
              <w:bottom w:val="nil"/>
              <w:right w:val="single" w:sz="4" w:space="0" w:color="auto"/>
            </w:tcBorders>
          </w:tcPr>
          <w:p w14:paraId="04C2C29B" w14:textId="77777777" w:rsidR="00726E7B" w:rsidRDefault="00726E7B" w:rsidP="009113A6">
            <w:pPr>
              <w:pStyle w:val="TAC"/>
              <w:rPr>
                <w:ins w:id="777" w:author="Santhan T" w:date="2024-03-04T10:48:00Z"/>
              </w:rPr>
            </w:pPr>
            <w:r w:rsidRPr="00C97FA9">
              <w:t>2.56 ≤</w:t>
            </w:r>
            <w:proofErr w:type="spellStart"/>
            <w:r w:rsidRPr="00C97FA9">
              <w:t>eDRX_IDLE</w:t>
            </w:r>
            <w:proofErr w:type="spellEnd"/>
            <w:r w:rsidRPr="00C97FA9">
              <w:t xml:space="preserve"> cycle length ≤ 10485.76</w:t>
            </w:r>
          </w:p>
          <w:p w14:paraId="2F186BE3" w14:textId="77777777" w:rsidR="00B6112E" w:rsidRDefault="00B6112E" w:rsidP="00B6112E">
            <w:pPr>
              <w:pStyle w:val="TAC"/>
              <w:rPr>
                <w:ins w:id="778" w:author="Santhan T" w:date="2024-03-04T10:48:00Z"/>
              </w:rPr>
            </w:pPr>
            <w:ins w:id="779" w:author="Santhan T" w:date="2024-03-04T10:48:00Z">
              <w:r>
                <w:t>20.48 ≤</w:t>
              </w:r>
              <w:proofErr w:type="spellStart"/>
              <w:r>
                <w:rPr>
                  <w:rFonts w:hint="eastAsia"/>
                </w:rPr>
                <w:t>eDRX_</w:t>
              </w:r>
              <w:r>
                <w:t>INACTIVE</w:t>
              </w:r>
              <w:proofErr w:type="spellEnd"/>
              <w:r>
                <w:rPr>
                  <w:rFonts w:hint="eastAsia"/>
                </w:rPr>
                <w:t xml:space="preserve"> cycle length </w:t>
              </w:r>
              <w:r>
                <w:t>≤10485.76</w:t>
              </w:r>
            </w:ins>
          </w:p>
          <w:p w14:paraId="0581F819" w14:textId="77777777" w:rsidR="00B6112E" w:rsidRPr="00C97FA9" w:rsidRDefault="00B6112E" w:rsidP="0091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177D98" w14:textId="77777777" w:rsidR="00726E7B" w:rsidRPr="00C97FA9" w:rsidRDefault="00726E7B" w:rsidP="009113A6">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2E3A17FF" w14:textId="77777777" w:rsidR="00726E7B" w:rsidRPr="00C97FA9" w:rsidRDefault="00726E7B" w:rsidP="009113A6">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05B75B12" w14:textId="77777777" w:rsidR="00726E7B" w:rsidRPr="00C97FA9" w:rsidRDefault="00726E7B" w:rsidP="009113A6">
            <w:pPr>
              <w:pStyle w:val="TAC"/>
            </w:pPr>
            <w:r w:rsidRPr="00C97FA9">
              <w:t>8</w:t>
            </w:r>
          </w:p>
        </w:tc>
        <w:tc>
          <w:tcPr>
            <w:tcW w:w="0" w:type="auto"/>
            <w:vMerge w:val="restart"/>
            <w:tcBorders>
              <w:top w:val="single" w:sz="4" w:space="0" w:color="auto"/>
              <w:left w:val="single" w:sz="4" w:space="0" w:color="auto"/>
              <w:right w:val="single" w:sz="4" w:space="0" w:color="auto"/>
            </w:tcBorders>
          </w:tcPr>
          <w:p w14:paraId="662D7550" w14:textId="77777777" w:rsidR="00726E7B" w:rsidRPr="00581E8E" w:rsidRDefault="00726E7B" w:rsidP="009113A6">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78FA6B9B" w14:textId="77777777" w:rsidR="00726E7B" w:rsidRPr="00C97FA9" w:rsidRDefault="00726E7B" w:rsidP="009113A6">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9FF0894" w14:textId="77777777" w:rsidR="00726E7B" w:rsidRPr="00C97FA9" w:rsidRDefault="00726E7B" w:rsidP="009113A6">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07F8E591" w14:textId="77777777" w:rsidR="00726E7B" w:rsidRPr="00C97FA9" w:rsidRDefault="00726E7B" w:rsidP="009113A6">
            <w:pPr>
              <w:pStyle w:val="TAC"/>
            </w:pPr>
            <w:r w:rsidRPr="00581E8E">
              <w:rPr>
                <w:rFonts w:cs="Arial"/>
                <w:lang w:eastAsia="zh-CN"/>
              </w:rPr>
              <w:t>0.64 x N1 (2 x N1)</w:t>
            </w:r>
          </w:p>
        </w:tc>
      </w:tr>
      <w:tr w:rsidR="00726E7B" w:rsidRPr="00C97FA9" w14:paraId="3A875B9F" w14:textId="77777777" w:rsidTr="009113A6">
        <w:trPr>
          <w:cantSplit/>
          <w:jc w:val="center"/>
        </w:trPr>
        <w:tc>
          <w:tcPr>
            <w:tcW w:w="0" w:type="auto"/>
            <w:tcBorders>
              <w:top w:val="nil"/>
              <w:left w:val="single" w:sz="4" w:space="0" w:color="auto"/>
              <w:bottom w:val="nil"/>
              <w:right w:val="single" w:sz="4" w:space="0" w:color="auto"/>
            </w:tcBorders>
          </w:tcPr>
          <w:p w14:paraId="73F7AF39" w14:textId="77777777" w:rsidR="00726E7B" w:rsidRPr="00C97FA9" w:rsidRDefault="00726E7B" w:rsidP="0091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0A0689" w14:textId="77777777" w:rsidR="00726E7B" w:rsidRPr="00C97FA9" w:rsidRDefault="00726E7B" w:rsidP="009113A6">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1BA96DBE" w14:textId="77777777" w:rsidR="00726E7B" w:rsidRPr="00C97FA9" w:rsidRDefault="00726E7B" w:rsidP="009113A6">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DE3DFCD" w14:textId="77777777" w:rsidR="00726E7B" w:rsidRPr="00C97FA9" w:rsidRDefault="00726E7B" w:rsidP="009113A6">
            <w:pPr>
              <w:pStyle w:val="TAC"/>
            </w:pPr>
            <w:r w:rsidRPr="00C97FA9">
              <w:t>5</w:t>
            </w:r>
          </w:p>
        </w:tc>
        <w:tc>
          <w:tcPr>
            <w:tcW w:w="0" w:type="auto"/>
            <w:vMerge/>
            <w:tcBorders>
              <w:left w:val="single" w:sz="4" w:space="0" w:color="auto"/>
              <w:right w:val="single" w:sz="4" w:space="0" w:color="auto"/>
            </w:tcBorders>
          </w:tcPr>
          <w:p w14:paraId="3A0D916B" w14:textId="77777777" w:rsidR="00726E7B" w:rsidRPr="00C97FA9" w:rsidRDefault="00726E7B" w:rsidP="0091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907676" w14:textId="77777777" w:rsidR="00726E7B" w:rsidRPr="00C97FA9" w:rsidRDefault="00726E7B" w:rsidP="009113A6">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021D5660" w14:textId="77777777" w:rsidR="00726E7B" w:rsidRPr="00C97FA9" w:rsidRDefault="00726E7B" w:rsidP="009113A6">
            <w:pPr>
              <w:pStyle w:val="TAC"/>
            </w:pPr>
            <w:r w:rsidRPr="00581E8E">
              <w:rPr>
                <w:rFonts w:cs="Arial"/>
                <w:lang w:eastAsia="zh-CN"/>
              </w:rPr>
              <w:t>1.28 x N1 (2 x N1)</w:t>
            </w:r>
          </w:p>
        </w:tc>
      </w:tr>
      <w:tr w:rsidR="00726E7B" w:rsidRPr="00C97FA9" w14:paraId="431E458E" w14:textId="77777777" w:rsidTr="009113A6">
        <w:trPr>
          <w:cantSplit/>
          <w:jc w:val="center"/>
        </w:trPr>
        <w:tc>
          <w:tcPr>
            <w:tcW w:w="0" w:type="auto"/>
            <w:tcBorders>
              <w:top w:val="nil"/>
              <w:left w:val="single" w:sz="4" w:space="0" w:color="auto"/>
              <w:bottom w:val="nil"/>
              <w:right w:val="single" w:sz="4" w:space="0" w:color="auto"/>
            </w:tcBorders>
          </w:tcPr>
          <w:p w14:paraId="75D2A5D2" w14:textId="77777777" w:rsidR="00726E7B" w:rsidRPr="00C97FA9" w:rsidRDefault="00726E7B" w:rsidP="0091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306FF0" w14:textId="77777777" w:rsidR="00726E7B" w:rsidRPr="00C97FA9" w:rsidRDefault="00726E7B" w:rsidP="009113A6">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36430D66" w14:textId="77777777" w:rsidR="00726E7B" w:rsidRPr="00C97FA9" w:rsidRDefault="00726E7B" w:rsidP="009113A6">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565D945" w14:textId="77777777" w:rsidR="00726E7B" w:rsidRPr="00C97FA9" w:rsidRDefault="00726E7B" w:rsidP="009113A6">
            <w:pPr>
              <w:pStyle w:val="TAC"/>
            </w:pPr>
            <w:r w:rsidRPr="00C97FA9">
              <w:t>4</w:t>
            </w:r>
          </w:p>
        </w:tc>
        <w:tc>
          <w:tcPr>
            <w:tcW w:w="0" w:type="auto"/>
            <w:vMerge/>
            <w:tcBorders>
              <w:left w:val="single" w:sz="4" w:space="0" w:color="auto"/>
              <w:right w:val="single" w:sz="4" w:space="0" w:color="auto"/>
            </w:tcBorders>
          </w:tcPr>
          <w:p w14:paraId="6F4D1663" w14:textId="77777777" w:rsidR="00726E7B" w:rsidRPr="00C97FA9" w:rsidRDefault="00726E7B" w:rsidP="0091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60CA80" w14:textId="77777777" w:rsidR="00726E7B" w:rsidRPr="00C97FA9" w:rsidRDefault="00726E7B" w:rsidP="009113A6">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4B457820" w14:textId="77777777" w:rsidR="00726E7B" w:rsidRPr="00C97FA9" w:rsidRDefault="00726E7B" w:rsidP="009113A6">
            <w:pPr>
              <w:pStyle w:val="TAC"/>
            </w:pPr>
            <w:r w:rsidRPr="00581E8E">
              <w:rPr>
                <w:rFonts w:cs="Arial"/>
                <w:lang w:eastAsia="zh-CN"/>
              </w:rPr>
              <w:t>2.56 x N1 (2 x N1)</w:t>
            </w:r>
          </w:p>
        </w:tc>
      </w:tr>
      <w:tr w:rsidR="00726E7B" w:rsidRPr="00C97FA9" w14:paraId="6D287360" w14:textId="77777777" w:rsidTr="009113A6">
        <w:trPr>
          <w:cantSplit/>
          <w:jc w:val="center"/>
        </w:trPr>
        <w:tc>
          <w:tcPr>
            <w:tcW w:w="0" w:type="auto"/>
            <w:tcBorders>
              <w:top w:val="nil"/>
              <w:left w:val="single" w:sz="4" w:space="0" w:color="auto"/>
              <w:right w:val="single" w:sz="4" w:space="0" w:color="auto"/>
            </w:tcBorders>
          </w:tcPr>
          <w:p w14:paraId="7B5F41EF" w14:textId="77777777" w:rsidR="00726E7B" w:rsidRPr="00C97FA9" w:rsidRDefault="00726E7B" w:rsidP="0091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715681" w14:textId="77777777" w:rsidR="00726E7B" w:rsidRPr="00C97FA9" w:rsidRDefault="00726E7B" w:rsidP="009113A6">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67103CE5" w14:textId="77777777" w:rsidR="00726E7B" w:rsidRPr="00C97FA9" w:rsidRDefault="00726E7B" w:rsidP="009113A6">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4FD1992" w14:textId="77777777" w:rsidR="00726E7B" w:rsidRPr="00C97FA9" w:rsidRDefault="00726E7B" w:rsidP="009113A6">
            <w:pPr>
              <w:pStyle w:val="TAC"/>
            </w:pPr>
            <w:r w:rsidRPr="00C97FA9">
              <w:t>3</w:t>
            </w:r>
          </w:p>
        </w:tc>
        <w:tc>
          <w:tcPr>
            <w:tcW w:w="0" w:type="auto"/>
            <w:vMerge/>
            <w:tcBorders>
              <w:left w:val="single" w:sz="4" w:space="0" w:color="auto"/>
              <w:bottom w:val="single" w:sz="4" w:space="0" w:color="auto"/>
              <w:right w:val="single" w:sz="4" w:space="0" w:color="auto"/>
            </w:tcBorders>
          </w:tcPr>
          <w:p w14:paraId="2CCAE3F6" w14:textId="77777777" w:rsidR="00726E7B" w:rsidRPr="00C97FA9" w:rsidRDefault="00726E7B" w:rsidP="0091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E9819D2" w14:textId="77777777" w:rsidR="00726E7B" w:rsidRPr="00C97FA9" w:rsidRDefault="00726E7B" w:rsidP="009113A6">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2C239C1B" w14:textId="77777777" w:rsidR="00726E7B" w:rsidRPr="00C97FA9" w:rsidRDefault="00726E7B" w:rsidP="009113A6">
            <w:pPr>
              <w:pStyle w:val="TAC"/>
            </w:pPr>
            <w:r w:rsidRPr="00581E8E">
              <w:rPr>
                <w:rFonts w:cs="Arial"/>
                <w:lang w:eastAsia="zh-CN"/>
              </w:rPr>
              <w:t>5.12 x N1 (2 x N1)</w:t>
            </w:r>
          </w:p>
        </w:tc>
      </w:tr>
      <w:tr w:rsidR="00726E7B" w:rsidRPr="000C3154" w14:paraId="0FB747D0" w14:textId="77777777" w:rsidTr="009113A6">
        <w:trPr>
          <w:cantSplit/>
          <w:jc w:val="center"/>
        </w:trPr>
        <w:tc>
          <w:tcPr>
            <w:tcW w:w="0" w:type="auto"/>
            <w:gridSpan w:val="7"/>
            <w:tcBorders>
              <w:left w:val="single" w:sz="4" w:space="0" w:color="auto"/>
              <w:right w:val="single" w:sz="4" w:space="0" w:color="auto"/>
            </w:tcBorders>
          </w:tcPr>
          <w:p w14:paraId="43DF1339" w14:textId="77777777" w:rsidR="00726E7B" w:rsidRPr="000E41EA" w:rsidRDefault="00726E7B" w:rsidP="009113A6">
            <w:pPr>
              <w:pStyle w:val="TAN"/>
            </w:pPr>
            <w:r w:rsidRPr="000C3154">
              <w:t>Note 1:</w:t>
            </w:r>
            <w:r>
              <w:tab/>
            </w:r>
            <w:r w:rsidRPr="000C3154">
              <w:t>RAN DRX cycle in this table is UE specific DRX value configured by RRC specified in [1].</w:t>
            </w:r>
          </w:p>
          <w:p w14:paraId="5FF15A88" w14:textId="77777777" w:rsidR="00726E7B" w:rsidRPr="000C3154" w:rsidRDefault="00726E7B" w:rsidP="009113A6">
            <w:pPr>
              <w:pStyle w:val="TAN"/>
              <w:rPr>
                <w:snapToGrid w:val="0"/>
                <w:lang w:eastAsia="zh-CN"/>
              </w:rPr>
            </w:pPr>
            <w:r w:rsidRPr="000E41EA">
              <w:rPr>
                <w:snapToGrid w:val="0"/>
                <w:lang w:eastAsia="zh-CN"/>
              </w:rPr>
              <w:t>Note</w:t>
            </w:r>
            <w:r w:rsidRPr="000C3154">
              <w:rPr>
                <w:snapToGrid w:val="0"/>
                <w:lang w:eastAsia="zh-CN"/>
              </w:rPr>
              <w:t xml:space="preserve"> 2</w:t>
            </w:r>
            <w:r w:rsidRPr="000C3154">
              <w:t>:</w:t>
            </w:r>
            <w:r>
              <w:tab/>
            </w:r>
            <w:r w:rsidRPr="000C3154">
              <w:rPr>
                <w:lang w:eastAsia="zh-CN"/>
              </w:rPr>
              <w:t>Applies for RedCap UE of all power class</w:t>
            </w:r>
            <w:r w:rsidRPr="000C3154">
              <w:t>.</w:t>
            </w:r>
          </w:p>
          <w:p w14:paraId="492AF1AA" w14:textId="77777777" w:rsidR="00726E7B" w:rsidRPr="000C3154" w:rsidRDefault="00726E7B" w:rsidP="009113A6">
            <w:pPr>
              <w:pStyle w:val="TAN"/>
              <w:rPr>
                <w:snapToGrid w:val="0"/>
                <w:lang w:eastAsia="zh-CN"/>
              </w:rPr>
            </w:pPr>
            <w:r w:rsidRPr="000E41EA">
              <w:rPr>
                <w:snapToGrid w:val="0"/>
                <w:lang w:eastAsia="zh-CN"/>
              </w:rPr>
              <w:t>Note</w:t>
            </w:r>
            <w:r w:rsidRPr="000C3154">
              <w:rPr>
                <w:snapToGrid w:val="0"/>
                <w:lang w:eastAsia="zh-CN"/>
              </w:rPr>
              <w:t xml:space="preserve"> 3:</w:t>
            </w:r>
            <w: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0F85F3EE" w14:textId="77777777" w:rsidR="00726E7B" w:rsidRPr="000C3154" w:rsidRDefault="00726E7B" w:rsidP="009113A6">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tab/>
            </w:r>
            <w:proofErr w:type="spellStart"/>
            <w:r w:rsidRPr="000C3154">
              <w:rPr>
                <w:lang w:eastAsia="zh-CN"/>
              </w:rPr>
              <w:t>eDRX</w:t>
            </w:r>
            <w:proofErr w:type="spellEnd"/>
            <w:r w:rsidRPr="000C3154">
              <w:rPr>
                <w:lang w:eastAsia="zh-CN"/>
              </w:rPr>
              <w:t xml:space="preserve"> INACTIVE PTW in this table is RAN configured PTW.</w:t>
            </w:r>
          </w:p>
          <w:p w14:paraId="20EBBDE4" w14:textId="77777777" w:rsidR="00726E7B" w:rsidRPr="000C3154" w:rsidRDefault="00726E7B" w:rsidP="009113A6">
            <w:pPr>
              <w:pStyle w:val="TAN"/>
              <w:rPr>
                <w:snapToGrid w:val="0"/>
                <w:lang w:eastAsia="zh-CN"/>
              </w:rPr>
            </w:pPr>
            <w:r w:rsidRPr="000E41EA">
              <w:rPr>
                <w:snapToGrid w:val="0"/>
                <w:lang w:eastAsia="zh-CN"/>
              </w:rPr>
              <w:t>Note</w:t>
            </w:r>
            <w:r w:rsidRPr="000C3154">
              <w:rPr>
                <w:snapToGrid w:val="0"/>
                <w:lang w:eastAsia="zh-CN"/>
              </w:rPr>
              <w:t xml:space="preserve"> 5:</w:t>
            </w:r>
            <w:r>
              <w:tab/>
            </w:r>
            <w:r w:rsidRPr="000C3154">
              <w:rPr>
                <w:snapToGrid w:val="0"/>
                <w:lang w:eastAsia="zh-CN"/>
              </w:rPr>
              <w:t xml:space="preserve">The </w:t>
            </w:r>
            <w:proofErr w:type="spellStart"/>
            <w:r w:rsidRPr="000C3154">
              <w:rPr>
                <w:snapToGrid w:val="0"/>
                <w:lang w:eastAsia="zh-CN"/>
              </w:rPr>
              <w:t>eDRX_IDLE</w:t>
            </w:r>
            <w:proofErr w:type="spellEnd"/>
            <w:r w:rsidRPr="000C3154">
              <w:rPr>
                <w:snapToGrid w:val="0"/>
                <w:lang w:eastAsia="zh-CN"/>
              </w:rPr>
              <w:t xml:space="preserve"> cycle lengths are as specified in Section 10.5.5.32 of TS 24.008 [34].</w:t>
            </w:r>
          </w:p>
          <w:p w14:paraId="0EE091CC" w14:textId="77777777" w:rsidR="00726E7B" w:rsidRPr="000C3154" w:rsidRDefault="00726E7B" w:rsidP="009113A6">
            <w:pPr>
              <w:pStyle w:val="TAN"/>
              <w:rPr>
                <w:rFonts w:cs="Arial"/>
                <w:iCs/>
              </w:rPr>
            </w:pPr>
            <w:r w:rsidRPr="000E41EA">
              <w:rPr>
                <w:snapToGrid w:val="0"/>
                <w:lang w:eastAsia="zh-CN"/>
              </w:rPr>
              <w:t>Note</w:t>
            </w:r>
            <w:r w:rsidRPr="000C3154">
              <w:rPr>
                <w:rFonts w:cs="Arial"/>
              </w:rPr>
              <w:t xml:space="preserve"> 6:</w:t>
            </w:r>
            <w: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5845FAE7" w14:textId="77777777" w:rsidR="00726E7B" w:rsidRPr="000C3154" w:rsidRDefault="00726E7B" w:rsidP="009113A6">
            <w:pPr>
              <w:pStyle w:val="TAN"/>
            </w:pPr>
            <w:r w:rsidRPr="000E41EA">
              <w:rPr>
                <w:snapToGrid w:val="0"/>
                <w:lang w:eastAsia="zh-CN"/>
              </w:rPr>
              <w:t>Note</w:t>
            </w:r>
            <w:r w:rsidRPr="000C3154">
              <w:rPr>
                <w:rFonts w:cs="Arial"/>
                <w:iCs/>
              </w:rPr>
              <w:t xml:space="preserve"> 7:</w:t>
            </w:r>
            <w:r>
              <w:tab/>
            </w:r>
            <w:r w:rsidRPr="000C3154">
              <w:rPr>
                <w:rFonts w:cs="Arial"/>
                <w:iCs/>
              </w:rPr>
              <w:t xml:space="preserve">When </w:t>
            </w:r>
            <w:proofErr w:type="spellStart"/>
            <w:r w:rsidRPr="000C3154">
              <w:rPr>
                <w:rFonts w:cs="Arial"/>
                <w:iCs/>
              </w:rPr>
              <w:t>eDRX</w:t>
            </w:r>
            <w:proofErr w:type="spellEnd"/>
            <w:r w:rsidRPr="000C3154">
              <w:rPr>
                <w:rFonts w:cs="Arial"/>
                <w:iCs/>
              </w:rPr>
              <w:t xml:space="preserve">=20.48s and DRX=0.32s, UE is allowed to perform cell evaluation within PTW in every 2 </w:t>
            </w:r>
            <w:proofErr w:type="spellStart"/>
            <w:r w:rsidRPr="000C3154">
              <w:rPr>
                <w:rFonts w:cs="Arial"/>
                <w:iCs/>
              </w:rPr>
              <w:t>eDRX</w:t>
            </w:r>
            <w:proofErr w:type="spellEnd"/>
            <w:r w:rsidRPr="000C3154">
              <w:rPr>
                <w:rFonts w:cs="Arial"/>
                <w:iCs/>
              </w:rPr>
              <w:t xml:space="preserve"> cycles.</w:t>
            </w:r>
          </w:p>
        </w:tc>
      </w:tr>
    </w:tbl>
    <w:p w14:paraId="054AAC84" w14:textId="77777777" w:rsidR="00726E7B" w:rsidRPr="000E41EA" w:rsidRDefault="00726E7B" w:rsidP="00726E7B">
      <w:pPr>
        <w:spacing w:after="120"/>
      </w:pPr>
      <w:r w:rsidRPr="000E41EA">
        <w:rPr>
          <w:lang w:eastAsia="zh-CN"/>
        </w:rPr>
        <w:t xml:space="preserve">When the UE transitions between any two states when changing </w:t>
      </w:r>
      <w:proofErr w:type="spellStart"/>
      <w:r w:rsidRPr="000E41EA">
        <w:rPr>
          <w:lang w:eastAsia="zh-CN"/>
        </w:rPr>
        <w:t>eDRX_IDLE</w:t>
      </w:r>
      <w:proofErr w:type="spellEnd"/>
      <w:r w:rsidRPr="000E41EA">
        <w:rPr>
          <w:lang w:eastAsia="zh-CN"/>
        </w:rPr>
        <w:t xml:space="preserve"> cycle length, </w:t>
      </w:r>
      <w:proofErr w:type="spellStart"/>
      <w:r w:rsidRPr="000E41EA">
        <w:rPr>
          <w:lang w:eastAsia="zh-CN"/>
        </w:rPr>
        <w:t>eDRX_INACTIVE</w:t>
      </w:r>
      <w:proofErr w:type="spellEnd"/>
      <w:r w:rsidRPr="000E41EA">
        <w:rPr>
          <w:lang w:eastAsia="zh-CN"/>
        </w:rPr>
        <w:t xml:space="preserve"> cycle length, INACTIVE RAN DRX length or changing PTW configuration, the UE shall meet the transition requirement, which is the less stringent requirement of the two requirements corresponding to the first state and the second state, </w:t>
      </w:r>
      <w:r w:rsidRPr="000E41EA">
        <w:rPr>
          <w:lang w:eastAsia="zh-CN"/>
        </w:rPr>
        <w:lastRenderedPageBreak/>
        <w:t>during the transition time interval which is the time corresponding to the transition requirement. After the transition time interval, the UE shall meet the requirement corresponding to the second state.</w:t>
      </w:r>
    </w:p>
    <w:p w14:paraId="1CC8EF0A" w14:textId="77777777" w:rsidR="00726E7B" w:rsidRDefault="00726E7B" w:rsidP="00726E7B">
      <w:pPr>
        <w:rPr>
          <w:noProof/>
        </w:rPr>
      </w:pPr>
    </w:p>
    <w:p w14:paraId="6387171E" w14:textId="77777777" w:rsidR="00726E7B" w:rsidRDefault="00726E7B" w:rsidP="00726E7B">
      <w:pPr>
        <w:pStyle w:val="Heading4"/>
      </w:pPr>
      <w:r w:rsidRPr="000B38D1">
        <w:t>5.1B.2.4</w:t>
      </w:r>
      <w:r>
        <w:tab/>
      </w:r>
      <w:r w:rsidRPr="000B38D1">
        <w:t>Measurements of inter-frequency NR cells</w:t>
      </w:r>
    </w:p>
    <w:p w14:paraId="508EB47C" w14:textId="1B304F68" w:rsidR="00726E7B" w:rsidRPr="00FA6440" w:rsidRDefault="00726E7B" w:rsidP="00726E7B">
      <w:pPr>
        <w:rPr>
          <w:rFonts w:cs="v4.2.0"/>
        </w:rPr>
      </w:pPr>
      <w:r w:rsidRPr="00C972E7">
        <w:t xml:space="preserve">The requirements in clause </w:t>
      </w:r>
      <w:r w:rsidRPr="00C972E7">
        <w:rPr>
          <w:lang w:val="en-US"/>
        </w:rPr>
        <w:t>4.2</w:t>
      </w:r>
      <w:ins w:id="780" w:author="Santhan T" w:date="2024-03-04T10:49:00Z">
        <w:r w:rsidR="006F516E">
          <w:rPr>
            <w:lang w:val="en-US"/>
          </w:rPr>
          <w:t>B</w:t>
        </w:r>
      </w:ins>
      <w:r w:rsidRPr="00C972E7">
        <w:rPr>
          <w:lang w:val="en-US"/>
        </w:rPr>
        <w:t>.2.4</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When UE is configured </w:t>
      </w:r>
      <w:r w:rsidRPr="00FA6440">
        <w:rPr>
          <w:rFonts w:cs="v4.2.0"/>
        </w:rPr>
        <w:t xml:space="preserve">with </w:t>
      </w:r>
      <w:proofErr w:type="spellStart"/>
      <w:r w:rsidRPr="00FA6440">
        <w:rPr>
          <w:rFonts w:cs="v4.2.0"/>
        </w:rPr>
        <w:t>eDRX_IDLE</w:t>
      </w:r>
      <w:proofErr w:type="spellEnd"/>
      <w:r w:rsidRPr="000E41EA">
        <w:rPr>
          <w:rFonts w:cs="v4.2.0"/>
        </w:rPr>
        <w:t xml:space="preserve"> and UE is not configured </w:t>
      </w:r>
      <w:r>
        <w:rPr>
          <w:rFonts w:cs="v4.2.0"/>
        </w:rPr>
        <w:t>with</w:t>
      </w:r>
      <w:r w:rsidRPr="000E41EA">
        <w:rPr>
          <w:rFonts w:cs="v4.2.0"/>
        </w:rPr>
        <w:t xml:space="preserve"> </w:t>
      </w:r>
      <w:proofErr w:type="spellStart"/>
      <w:r w:rsidRPr="000E41EA">
        <w:rPr>
          <w:rFonts w:cs="v4.2.0"/>
        </w:rPr>
        <w:t>eDRX</w:t>
      </w:r>
      <w:proofErr w:type="spellEnd"/>
      <w:r w:rsidRPr="000E41EA">
        <w:rPr>
          <w:rFonts w:cs="v4.2.0"/>
        </w:rPr>
        <w:t xml:space="preserve"> by [</w:t>
      </w:r>
      <w:r w:rsidRPr="000E41EA">
        <w:rPr>
          <w:rFonts w:cs="v4.2.0"/>
          <w:i/>
        </w:rPr>
        <w:t>ran-ExtendedPagingCycle-r18</w:t>
      </w:r>
      <w:r w:rsidRPr="000E41EA">
        <w:rPr>
          <w:rFonts w:cs="v4.2.0"/>
        </w:rPr>
        <w:t xml:space="preserve">] </w:t>
      </w:r>
      <w:r>
        <w:rPr>
          <w:rFonts w:cs="v4.2.0"/>
        </w:rPr>
        <w:t>or</w:t>
      </w:r>
      <w:r w:rsidRPr="000E41EA">
        <w:rPr>
          <w:rFonts w:cs="v4.2.0"/>
        </w:rPr>
        <w:t xml:space="preserve"> </w:t>
      </w:r>
      <w:r w:rsidRPr="000E41EA">
        <w:rPr>
          <w:rFonts w:cs="v4.2.0"/>
          <w:i/>
        </w:rPr>
        <w:t>eDRX-AllowedInactive-r18</w:t>
      </w:r>
      <w:r w:rsidRPr="000E41EA">
        <w:rPr>
          <w:rFonts w:cs="v4.2.0"/>
        </w:rPr>
        <w:t xml:space="preserve"> is</w:t>
      </w:r>
      <w:r>
        <w:rPr>
          <w:rFonts w:cs="v4.2.0"/>
        </w:rPr>
        <w:t xml:space="preserve"> not</w:t>
      </w:r>
      <w:r w:rsidRPr="000E41EA">
        <w:rPr>
          <w:rFonts w:cs="v4.2.0"/>
        </w:rPr>
        <w:t xml:space="preserve"> signalled in SIB1</w:t>
      </w:r>
      <w:r w:rsidRPr="00FA6440">
        <w:rPr>
          <w:rFonts w:cs="v4.2.0"/>
        </w:rPr>
        <w:t xml:space="preserve">, the requirements defined in section </w:t>
      </w:r>
      <w:r w:rsidRPr="00FA6440">
        <w:rPr>
          <w:lang w:val="en-US"/>
        </w:rPr>
        <w:t>4.2</w:t>
      </w:r>
      <w:ins w:id="781" w:author="Santhan T" w:date="2024-03-04T10:49:00Z">
        <w:r w:rsidR="006F516E">
          <w:rPr>
            <w:lang w:val="en-US"/>
          </w:rPr>
          <w:t>B</w:t>
        </w:r>
      </w:ins>
      <w:r w:rsidRPr="00FA6440">
        <w:rPr>
          <w:lang w:val="en-US"/>
        </w:rPr>
        <w:t>.2.4</w:t>
      </w:r>
      <w:r w:rsidRPr="00FA6440">
        <w:t xml:space="preserve"> </w:t>
      </w:r>
      <w:r w:rsidRPr="00FA6440">
        <w:rPr>
          <w:rFonts w:cs="v4.2.0"/>
        </w:rPr>
        <w:t xml:space="preserve">shall apply with </w:t>
      </w:r>
      <w:proofErr w:type="spellStart"/>
      <w:r w:rsidRPr="00FA6440">
        <w:t>T</w:t>
      </w:r>
      <w:r w:rsidRPr="00FA6440">
        <w:rPr>
          <w:vertAlign w:val="subscript"/>
        </w:rPr>
        <w:t>detect,NR_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FA6440">
        <w:rPr>
          <w:rFonts w:cs="v4.2.0"/>
        </w:rPr>
        <w:t xml:space="preserve"> defined in Table 5.1B.2.4-1 and Table 5.1B.2.4-2.</w:t>
      </w:r>
    </w:p>
    <w:p w14:paraId="0DAEEA0B" w14:textId="7CABC0F3" w:rsidR="00726E7B" w:rsidRPr="00C972E7" w:rsidRDefault="00726E7B" w:rsidP="00726E7B">
      <w:pPr>
        <w:rPr>
          <w:rFonts w:cs="v4.2.0"/>
        </w:rPr>
      </w:pPr>
      <w:r w:rsidRPr="000E41EA">
        <w:rPr>
          <w:rFonts w:cs="v4.2.0"/>
        </w:rPr>
        <w:t xml:space="preserve">When UE is configured </w:t>
      </w:r>
      <w:r>
        <w:rPr>
          <w:rFonts w:cs="v4.2.0"/>
        </w:rPr>
        <w:t>with</w:t>
      </w:r>
      <w:r w:rsidRPr="000E41EA">
        <w:rPr>
          <w:rFonts w:cs="v4.2.0"/>
        </w:rPr>
        <w:t xml:space="preserve"> </w:t>
      </w:r>
      <w:proofErr w:type="spellStart"/>
      <w:r w:rsidRPr="000E41EA">
        <w:rPr>
          <w:rFonts w:cs="v4.2.0"/>
        </w:rPr>
        <w:t>eDRX</w:t>
      </w:r>
      <w:proofErr w:type="spellEnd"/>
      <w:r w:rsidRPr="000E41EA">
        <w:rPr>
          <w:rFonts w:cs="v4.2.0"/>
        </w:rPr>
        <w:t xml:space="preserve"> by [</w:t>
      </w:r>
      <w:r w:rsidRPr="000E41EA">
        <w:rPr>
          <w:rFonts w:cs="v4.2.0"/>
          <w:i/>
        </w:rPr>
        <w:t>ran-ExtendedPagingCycle-r18</w:t>
      </w:r>
      <w:r w:rsidRPr="000E41EA">
        <w:rPr>
          <w:rFonts w:cs="v4.2.0"/>
        </w:rPr>
        <w:t xml:space="preserve">] and </w:t>
      </w:r>
      <w:r w:rsidRPr="000E41EA">
        <w:rPr>
          <w:rFonts w:cs="v4.2.0"/>
          <w:i/>
        </w:rPr>
        <w:t>eDRX-AllowedInactive-r18</w:t>
      </w:r>
      <w:r w:rsidRPr="000E41EA">
        <w:rPr>
          <w:rFonts w:cs="v4.2.0"/>
        </w:rPr>
        <w:t xml:space="preserve"> is signalled in SIB1, the requirements defined in section </w:t>
      </w:r>
      <w:r w:rsidRPr="00FA6440">
        <w:rPr>
          <w:lang w:val="en-US"/>
        </w:rPr>
        <w:t>4.2</w:t>
      </w:r>
      <w:ins w:id="782" w:author="Santhan T" w:date="2024-03-04T10:49:00Z">
        <w:r w:rsidR="006F516E">
          <w:rPr>
            <w:lang w:val="en-US"/>
          </w:rPr>
          <w:t>B</w:t>
        </w:r>
      </w:ins>
      <w:r w:rsidRPr="00FA6440">
        <w:rPr>
          <w:lang w:val="en-US"/>
        </w:rPr>
        <w:t>.2.4</w:t>
      </w:r>
      <w:r w:rsidRPr="00FA6440">
        <w:t xml:space="preserve"> </w:t>
      </w:r>
      <w:r w:rsidRPr="000E41EA">
        <w:rPr>
          <w:rFonts w:cs="v4.2.0"/>
        </w:rPr>
        <w:t xml:space="preserve">shall apply with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0E41EA">
        <w:rPr>
          <w:rFonts w:cs="v4.2.0"/>
        </w:rPr>
        <w:t xml:space="preserve"> defined in </w:t>
      </w:r>
      <w:r w:rsidRPr="00FA6440">
        <w:rPr>
          <w:rFonts w:cs="v4.2.0"/>
        </w:rPr>
        <w:t>Table 5.1B.2.4-3 and Table 5.1B.2.4-4</w:t>
      </w:r>
      <w:r w:rsidRPr="000E41EA">
        <w:rPr>
          <w:rFonts w:cs="v4.2.0"/>
        </w:rPr>
        <w:t>.</w:t>
      </w:r>
    </w:p>
    <w:p w14:paraId="0A55582E" w14:textId="77777777" w:rsidR="00726E7B" w:rsidRPr="00C972E7" w:rsidRDefault="00726E7B" w:rsidP="00726E7B">
      <w:pPr>
        <w:pStyle w:val="TH"/>
      </w:pPr>
      <w:r w:rsidRPr="00C972E7">
        <w:rPr>
          <w:lang w:eastAsia="zh-CN"/>
        </w:rPr>
        <w:t xml:space="preserve">Table 5.1B.2.4-1: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sidDel="00FA6440">
        <w:rPr>
          <w:lang w:eastAsia="zh-CN"/>
        </w:rPr>
        <w:t xml:space="preserve"> </w:t>
      </w:r>
      <w:r w:rsidRPr="00C972E7">
        <w:rPr>
          <w:lang w:eastAsia="zh-CN"/>
        </w:rPr>
        <w:t xml:space="preserve">for Redcap UE configured with </w:t>
      </w:r>
      <w:proofErr w:type="spellStart"/>
      <w:r w:rsidRPr="00C972E7">
        <w:rPr>
          <w:lang w:eastAsia="zh-CN"/>
        </w:rPr>
        <w:t>eDRX_IDLE</w:t>
      </w:r>
      <w:proofErr w:type="spellEnd"/>
      <w:r w:rsidRPr="00C972E7">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26E7B" w:rsidRPr="00C972E7" w14:paraId="52C74044" w14:textId="77777777" w:rsidTr="009113A6">
        <w:trPr>
          <w:cantSplit/>
          <w:trHeight w:val="310"/>
          <w:jc w:val="center"/>
        </w:trPr>
        <w:tc>
          <w:tcPr>
            <w:tcW w:w="879" w:type="pct"/>
            <w:vMerge w:val="restart"/>
            <w:tcBorders>
              <w:top w:val="single" w:sz="4" w:space="0" w:color="auto"/>
              <w:left w:val="single" w:sz="4" w:space="0" w:color="auto"/>
              <w:right w:val="single" w:sz="4" w:space="0" w:color="auto"/>
            </w:tcBorders>
          </w:tcPr>
          <w:p w14:paraId="07248853" w14:textId="77777777" w:rsidR="00726E7B" w:rsidRPr="00C972E7" w:rsidRDefault="00726E7B" w:rsidP="009113A6">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F8E80B1" w14:textId="77777777" w:rsidR="00726E7B" w:rsidRPr="00C972E7" w:rsidRDefault="00726E7B" w:rsidP="009113A6">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8EBC40B" w14:textId="77777777" w:rsidR="00726E7B" w:rsidRPr="00C972E7" w:rsidRDefault="00726E7B" w:rsidP="009113A6">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7CCA73F" w14:textId="77777777" w:rsidR="00726E7B" w:rsidRPr="00C972E7" w:rsidRDefault="00726E7B" w:rsidP="009113A6">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1390025" w14:textId="77777777" w:rsidR="00726E7B" w:rsidRPr="00C972E7" w:rsidRDefault="00726E7B" w:rsidP="009113A6">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726E7B" w:rsidRPr="00C972E7" w14:paraId="3FF39FFA" w14:textId="77777777" w:rsidTr="009113A6">
        <w:trPr>
          <w:cantSplit/>
          <w:trHeight w:val="310"/>
          <w:jc w:val="center"/>
        </w:trPr>
        <w:tc>
          <w:tcPr>
            <w:tcW w:w="879" w:type="pct"/>
            <w:vMerge/>
            <w:tcBorders>
              <w:left w:val="single" w:sz="4" w:space="0" w:color="auto"/>
              <w:bottom w:val="single" w:sz="4" w:space="0" w:color="auto"/>
              <w:right w:val="single" w:sz="4" w:space="0" w:color="auto"/>
            </w:tcBorders>
          </w:tcPr>
          <w:p w14:paraId="40F94CB7" w14:textId="77777777" w:rsidR="00726E7B" w:rsidRPr="00C972E7" w:rsidRDefault="00726E7B" w:rsidP="009113A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00E46B" w14:textId="77777777" w:rsidR="00726E7B" w:rsidRPr="00C972E7" w:rsidRDefault="00726E7B" w:rsidP="009113A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847B1D7" w14:textId="77777777" w:rsidR="00726E7B" w:rsidRPr="00C972E7" w:rsidRDefault="00726E7B" w:rsidP="009113A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17E5E32" w14:textId="77777777" w:rsidR="00726E7B" w:rsidRPr="00C972E7" w:rsidRDefault="00726E7B" w:rsidP="009113A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7F07CE1" w14:textId="77777777" w:rsidR="00726E7B" w:rsidRPr="00C972E7" w:rsidRDefault="00726E7B" w:rsidP="009113A6">
            <w:pPr>
              <w:pStyle w:val="TAH"/>
            </w:pPr>
          </w:p>
        </w:tc>
      </w:tr>
      <w:tr w:rsidR="00726E7B" w:rsidRPr="00C972E7" w14:paraId="1FBE8B05" w14:textId="77777777" w:rsidTr="009113A6">
        <w:trPr>
          <w:cantSplit/>
          <w:jc w:val="center"/>
        </w:trPr>
        <w:tc>
          <w:tcPr>
            <w:tcW w:w="879" w:type="pct"/>
            <w:vMerge w:val="restart"/>
            <w:tcBorders>
              <w:top w:val="single" w:sz="4" w:space="0" w:color="auto"/>
              <w:left w:val="single" w:sz="4" w:space="0" w:color="auto"/>
              <w:right w:val="single" w:sz="4" w:space="0" w:color="auto"/>
            </w:tcBorders>
          </w:tcPr>
          <w:p w14:paraId="004D044E" w14:textId="77777777" w:rsidR="00726E7B" w:rsidRPr="00C972E7" w:rsidRDefault="00726E7B" w:rsidP="009113A6">
            <w:pPr>
              <w:pStyle w:val="TAC"/>
            </w:pPr>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25AAC695" w14:textId="77777777" w:rsidR="00726E7B" w:rsidRPr="00C972E7" w:rsidRDefault="00726E7B"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390F5FC" w14:textId="77777777" w:rsidR="00726E7B" w:rsidRPr="00C972E7" w:rsidRDefault="00726E7B" w:rsidP="009113A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0B397AB9" w14:textId="77777777" w:rsidR="00726E7B" w:rsidRPr="00C972E7" w:rsidRDefault="00726E7B" w:rsidP="009113A6">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3725CB32" w14:textId="77777777" w:rsidR="00726E7B" w:rsidRPr="00C972E7" w:rsidRDefault="00726E7B" w:rsidP="009113A6">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3FF11BA6" w14:textId="77777777" w:rsidR="00726E7B" w:rsidRPr="00C972E7" w:rsidRDefault="00726E7B" w:rsidP="009113A6">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726E7B" w:rsidRPr="00C972E7" w14:paraId="5CB4E120" w14:textId="77777777" w:rsidTr="009113A6">
        <w:trPr>
          <w:cantSplit/>
          <w:jc w:val="center"/>
        </w:trPr>
        <w:tc>
          <w:tcPr>
            <w:tcW w:w="879" w:type="pct"/>
            <w:vMerge/>
            <w:tcBorders>
              <w:left w:val="single" w:sz="4" w:space="0" w:color="auto"/>
              <w:right w:val="single" w:sz="4" w:space="0" w:color="auto"/>
            </w:tcBorders>
          </w:tcPr>
          <w:p w14:paraId="6BE7FEE1" w14:textId="77777777" w:rsidR="00726E7B" w:rsidRPr="00C972E7" w:rsidRDefault="00726E7B"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E29E331" w14:textId="77777777" w:rsidR="00726E7B" w:rsidRPr="00C972E7" w:rsidRDefault="00726E7B" w:rsidP="009113A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7FDA68A" w14:textId="77777777" w:rsidR="00726E7B" w:rsidRPr="00C972E7" w:rsidRDefault="00726E7B" w:rsidP="009113A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08EAF0E0" w14:textId="77777777" w:rsidR="00726E7B" w:rsidRPr="00C972E7" w:rsidRDefault="00726E7B" w:rsidP="009113A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382774B4" w14:textId="77777777" w:rsidR="00726E7B" w:rsidRPr="00C972E7" w:rsidRDefault="00726E7B" w:rsidP="009113A6">
            <w:pPr>
              <w:pStyle w:val="TAC"/>
            </w:pPr>
            <w:r w:rsidRPr="00C972E7">
              <w:t>5.12 (8)</w:t>
            </w:r>
          </w:p>
        </w:tc>
      </w:tr>
      <w:tr w:rsidR="00726E7B" w:rsidRPr="00C972E7" w14:paraId="631CAF71" w14:textId="77777777" w:rsidTr="009113A6">
        <w:trPr>
          <w:cantSplit/>
          <w:jc w:val="center"/>
        </w:trPr>
        <w:tc>
          <w:tcPr>
            <w:tcW w:w="879" w:type="pct"/>
            <w:vMerge/>
            <w:tcBorders>
              <w:left w:val="single" w:sz="4" w:space="0" w:color="auto"/>
              <w:right w:val="single" w:sz="4" w:space="0" w:color="auto"/>
            </w:tcBorders>
          </w:tcPr>
          <w:p w14:paraId="222D6A42" w14:textId="77777777" w:rsidR="00726E7B" w:rsidRPr="00C972E7" w:rsidRDefault="00726E7B"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3523374" w14:textId="77777777" w:rsidR="00726E7B" w:rsidRPr="00C972E7" w:rsidRDefault="00726E7B" w:rsidP="009113A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38CBBF0" w14:textId="77777777" w:rsidR="00726E7B" w:rsidRPr="00C972E7" w:rsidRDefault="00726E7B" w:rsidP="009113A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912B504" w14:textId="77777777" w:rsidR="00726E7B" w:rsidRPr="00C972E7" w:rsidRDefault="00726E7B" w:rsidP="009113A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DB7113A" w14:textId="77777777" w:rsidR="00726E7B" w:rsidRPr="00C972E7" w:rsidRDefault="00726E7B" w:rsidP="009113A6">
            <w:pPr>
              <w:pStyle w:val="TAC"/>
            </w:pPr>
            <w:r w:rsidRPr="00C972E7">
              <w:t>6.4 (5)</w:t>
            </w:r>
          </w:p>
        </w:tc>
      </w:tr>
      <w:tr w:rsidR="00726E7B" w:rsidRPr="00C972E7" w14:paraId="0138E697" w14:textId="77777777" w:rsidTr="009113A6">
        <w:trPr>
          <w:cantSplit/>
          <w:jc w:val="center"/>
        </w:trPr>
        <w:tc>
          <w:tcPr>
            <w:tcW w:w="879" w:type="pct"/>
            <w:vMerge/>
            <w:tcBorders>
              <w:left w:val="single" w:sz="4" w:space="0" w:color="auto"/>
              <w:right w:val="single" w:sz="4" w:space="0" w:color="auto"/>
            </w:tcBorders>
          </w:tcPr>
          <w:p w14:paraId="5E8365EE" w14:textId="77777777" w:rsidR="00726E7B" w:rsidRPr="00C972E7" w:rsidRDefault="00726E7B" w:rsidP="009113A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1EA3A2B" w14:textId="77777777" w:rsidR="00726E7B" w:rsidRPr="00C972E7" w:rsidRDefault="00726E7B" w:rsidP="009113A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1C6743D" w14:textId="77777777" w:rsidR="00726E7B" w:rsidRPr="00C972E7" w:rsidRDefault="00726E7B" w:rsidP="009113A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566224C" w14:textId="77777777" w:rsidR="00726E7B" w:rsidRPr="00C972E7" w:rsidRDefault="00726E7B" w:rsidP="009113A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6A3EAB27" w14:textId="77777777" w:rsidR="00726E7B" w:rsidRPr="00C972E7" w:rsidRDefault="00726E7B" w:rsidP="009113A6">
            <w:pPr>
              <w:pStyle w:val="TAC"/>
            </w:pPr>
            <w:r w:rsidRPr="00C972E7">
              <w:t>7.68 (3)</w:t>
            </w:r>
          </w:p>
        </w:tc>
      </w:tr>
      <w:tr w:rsidR="00726E7B" w:rsidRPr="00C972E7" w14:paraId="18C7CD5B" w14:textId="77777777" w:rsidTr="009113A6">
        <w:trPr>
          <w:cantSplit/>
          <w:jc w:val="center"/>
        </w:trPr>
        <w:tc>
          <w:tcPr>
            <w:tcW w:w="879" w:type="pct"/>
            <w:vMerge/>
            <w:tcBorders>
              <w:left w:val="single" w:sz="4" w:space="0" w:color="auto"/>
              <w:right w:val="single" w:sz="4" w:space="0" w:color="auto"/>
            </w:tcBorders>
          </w:tcPr>
          <w:p w14:paraId="7EF2E626" w14:textId="77777777" w:rsidR="00726E7B" w:rsidRPr="00C972E7" w:rsidRDefault="00726E7B" w:rsidP="009113A6">
            <w:pPr>
              <w:pStyle w:val="TAC"/>
            </w:pPr>
          </w:p>
        </w:tc>
        <w:tc>
          <w:tcPr>
            <w:tcW w:w="668" w:type="pct"/>
            <w:tcBorders>
              <w:top w:val="single" w:sz="4" w:space="0" w:color="auto"/>
              <w:left w:val="single" w:sz="4" w:space="0" w:color="auto"/>
              <w:bottom w:val="single" w:sz="4" w:space="0" w:color="auto"/>
              <w:right w:val="single" w:sz="4" w:space="0" w:color="auto"/>
            </w:tcBorders>
          </w:tcPr>
          <w:p w14:paraId="477441F5" w14:textId="77777777" w:rsidR="00726E7B" w:rsidRPr="00C972E7" w:rsidRDefault="00726E7B" w:rsidP="009113A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521326A6" w14:textId="77777777" w:rsidR="00726E7B" w:rsidRPr="00C972E7" w:rsidRDefault="00726E7B" w:rsidP="009113A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43BE958E" w14:textId="77777777" w:rsidR="00726E7B" w:rsidRPr="00C972E7" w:rsidRDefault="00726E7B" w:rsidP="009113A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017C4DF8" w14:textId="77777777" w:rsidR="00726E7B" w:rsidRPr="00C972E7" w:rsidRDefault="00726E7B" w:rsidP="009113A6">
            <w:pPr>
              <w:pStyle w:val="TAC"/>
            </w:pPr>
            <w:r w:rsidRPr="00C972E7">
              <w:t>15.36 (3)</w:t>
            </w:r>
          </w:p>
        </w:tc>
      </w:tr>
      <w:tr w:rsidR="00726E7B" w:rsidRPr="00C972E7" w14:paraId="5C5A44B1" w14:textId="77777777" w:rsidTr="009113A6">
        <w:trPr>
          <w:cantSplit/>
          <w:jc w:val="center"/>
        </w:trPr>
        <w:tc>
          <w:tcPr>
            <w:tcW w:w="879" w:type="pct"/>
            <w:vMerge/>
            <w:tcBorders>
              <w:left w:val="single" w:sz="4" w:space="0" w:color="auto"/>
              <w:right w:val="single" w:sz="4" w:space="0" w:color="auto"/>
            </w:tcBorders>
          </w:tcPr>
          <w:p w14:paraId="441DE09F" w14:textId="77777777" w:rsidR="00726E7B" w:rsidRPr="00C972E7" w:rsidRDefault="00726E7B" w:rsidP="009113A6">
            <w:pPr>
              <w:pStyle w:val="TAC"/>
            </w:pPr>
          </w:p>
        </w:tc>
        <w:tc>
          <w:tcPr>
            <w:tcW w:w="668" w:type="pct"/>
            <w:tcBorders>
              <w:top w:val="single" w:sz="4" w:space="0" w:color="auto"/>
              <w:left w:val="single" w:sz="4" w:space="0" w:color="auto"/>
              <w:bottom w:val="single" w:sz="4" w:space="0" w:color="auto"/>
              <w:right w:val="single" w:sz="4" w:space="0" w:color="auto"/>
            </w:tcBorders>
          </w:tcPr>
          <w:p w14:paraId="493EFA75" w14:textId="77777777" w:rsidR="00726E7B" w:rsidRPr="00C972E7" w:rsidRDefault="00726E7B" w:rsidP="009113A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01B2FA0" w14:textId="77777777" w:rsidR="00726E7B" w:rsidRPr="00C972E7" w:rsidRDefault="00726E7B" w:rsidP="009113A6">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7DFECDC9" w14:textId="77777777" w:rsidR="00726E7B" w:rsidRPr="00C972E7" w:rsidRDefault="00726E7B" w:rsidP="009113A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33298EDB" w14:textId="77777777" w:rsidR="00726E7B" w:rsidRPr="00C972E7" w:rsidRDefault="00726E7B" w:rsidP="009113A6">
            <w:pPr>
              <w:pStyle w:val="TAC"/>
            </w:pPr>
            <w:r w:rsidRPr="00C972E7">
              <w:t>30.72 (3)</w:t>
            </w:r>
          </w:p>
        </w:tc>
      </w:tr>
    </w:tbl>
    <w:p w14:paraId="0E0A320A" w14:textId="77777777" w:rsidR="00726E7B" w:rsidRPr="00C972E7" w:rsidRDefault="00726E7B" w:rsidP="00726E7B">
      <w:pPr>
        <w:rPr>
          <w:rFonts w:cs="v4.2.0"/>
        </w:rPr>
      </w:pPr>
    </w:p>
    <w:p w14:paraId="382E6726" w14:textId="77777777" w:rsidR="00726E7B" w:rsidRPr="00C972E7" w:rsidRDefault="00726E7B" w:rsidP="00726E7B">
      <w:pPr>
        <w:pStyle w:val="TH"/>
      </w:pPr>
      <w:r w:rsidRPr="00C972E7">
        <w:rPr>
          <w:lang w:eastAsia="zh-CN"/>
        </w:rPr>
        <w:t xml:space="preserve">Table 5.1B.2.4-2: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sidDel="00FA6440">
        <w:rPr>
          <w:lang w:eastAsia="zh-CN"/>
        </w:rPr>
        <w:t xml:space="preserve"> </w:t>
      </w:r>
      <w:r w:rsidRPr="00C972E7">
        <w:rPr>
          <w:lang w:eastAsia="zh-CN"/>
        </w:rPr>
        <w:t xml:space="preserve">for Redcap UE configured with </w:t>
      </w:r>
      <w:proofErr w:type="spellStart"/>
      <w:r w:rsidRPr="00C972E7">
        <w:rPr>
          <w:lang w:eastAsia="zh-CN"/>
        </w:rPr>
        <w:t>eDRX_IDLE</w:t>
      </w:r>
      <w:proofErr w:type="spellEnd"/>
      <w:r w:rsidRPr="00C972E7">
        <w:rPr>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26E7B" w:rsidRPr="00C972E7" w14:paraId="06F7422A" w14:textId="77777777" w:rsidTr="009113A6">
        <w:trPr>
          <w:cantSplit/>
          <w:trHeight w:val="310"/>
          <w:jc w:val="center"/>
        </w:trPr>
        <w:tc>
          <w:tcPr>
            <w:tcW w:w="791" w:type="pct"/>
            <w:vMerge w:val="restart"/>
            <w:tcBorders>
              <w:top w:val="single" w:sz="4" w:space="0" w:color="auto"/>
              <w:left w:val="single" w:sz="4" w:space="0" w:color="auto"/>
              <w:right w:val="single" w:sz="4" w:space="0" w:color="auto"/>
            </w:tcBorders>
          </w:tcPr>
          <w:p w14:paraId="6737FB83" w14:textId="77777777" w:rsidR="00726E7B" w:rsidRPr="00C972E7" w:rsidRDefault="00726E7B" w:rsidP="009113A6">
            <w:pPr>
              <w:pStyle w:val="TAH"/>
            </w:pPr>
            <w:proofErr w:type="spellStart"/>
            <w:r w:rsidRPr="00C972E7">
              <w:rPr>
                <w:rFonts w:cs="v4.2.0"/>
              </w:rPr>
              <w:t>eDRX_IDLE</w:t>
            </w:r>
            <w:proofErr w:type="spellEnd"/>
            <w:r w:rsidRPr="00C972E7">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9B8C134" w14:textId="77777777" w:rsidR="00726E7B" w:rsidRPr="00C972E7" w:rsidRDefault="00726E7B" w:rsidP="009113A6">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6FD8E851" w14:textId="77777777" w:rsidR="00726E7B" w:rsidRPr="00C972E7" w:rsidRDefault="00726E7B" w:rsidP="009113A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6F555200" w14:textId="77777777" w:rsidR="00726E7B" w:rsidRPr="00C972E7" w:rsidRDefault="00726E7B" w:rsidP="009113A6">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737BD77" w14:textId="77777777" w:rsidR="00726E7B" w:rsidRPr="00C972E7" w:rsidRDefault="00726E7B" w:rsidP="009113A6">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706C549F" w14:textId="77777777" w:rsidR="00726E7B" w:rsidRPr="00C972E7" w:rsidRDefault="00726E7B" w:rsidP="009113A6">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726E7B" w:rsidRPr="00C972E7" w14:paraId="7810ECE9" w14:textId="77777777" w:rsidTr="009113A6">
        <w:trPr>
          <w:cantSplit/>
          <w:trHeight w:val="310"/>
          <w:jc w:val="center"/>
        </w:trPr>
        <w:tc>
          <w:tcPr>
            <w:tcW w:w="791" w:type="pct"/>
            <w:vMerge/>
            <w:tcBorders>
              <w:left w:val="single" w:sz="4" w:space="0" w:color="auto"/>
              <w:bottom w:val="single" w:sz="4" w:space="0" w:color="auto"/>
              <w:right w:val="single" w:sz="4" w:space="0" w:color="auto"/>
            </w:tcBorders>
          </w:tcPr>
          <w:p w14:paraId="56B1F609" w14:textId="77777777" w:rsidR="00726E7B" w:rsidRPr="00C972E7" w:rsidRDefault="00726E7B" w:rsidP="009113A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04389AA1" w14:textId="77777777" w:rsidR="00726E7B" w:rsidRPr="00C972E7" w:rsidRDefault="00726E7B" w:rsidP="009113A6">
            <w:pPr>
              <w:pStyle w:val="TAH"/>
            </w:pPr>
          </w:p>
        </w:tc>
        <w:tc>
          <w:tcPr>
            <w:tcW w:w="487" w:type="pct"/>
            <w:vMerge/>
            <w:tcBorders>
              <w:left w:val="single" w:sz="4" w:space="0" w:color="auto"/>
              <w:bottom w:val="single" w:sz="4" w:space="0" w:color="auto"/>
              <w:right w:val="single" w:sz="4" w:space="0" w:color="auto"/>
            </w:tcBorders>
            <w:hideMark/>
          </w:tcPr>
          <w:p w14:paraId="0A90C06C" w14:textId="77777777" w:rsidR="00726E7B" w:rsidRPr="00C972E7" w:rsidRDefault="00726E7B" w:rsidP="009113A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6E32AFF8" w14:textId="77777777" w:rsidR="00726E7B" w:rsidRPr="00C972E7" w:rsidRDefault="00726E7B" w:rsidP="009113A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2995BAE6" w14:textId="77777777" w:rsidR="00726E7B" w:rsidRPr="00C972E7" w:rsidRDefault="00726E7B" w:rsidP="009113A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702FE27E" w14:textId="77777777" w:rsidR="00726E7B" w:rsidRPr="00C972E7" w:rsidRDefault="00726E7B" w:rsidP="009113A6">
            <w:pPr>
              <w:pStyle w:val="TAH"/>
            </w:pPr>
          </w:p>
        </w:tc>
      </w:tr>
      <w:tr w:rsidR="00726E7B" w:rsidRPr="00C972E7" w14:paraId="22C667E6" w14:textId="77777777" w:rsidTr="009113A6">
        <w:trPr>
          <w:cantSplit/>
          <w:jc w:val="center"/>
        </w:trPr>
        <w:tc>
          <w:tcPr>
            <w:tcW w:w="791" w:type="pct"/>
            <w:vMerge w:val="restart"/>
            <w:tcBorders>
              <w:top w:val="single" w:sz="4" w:space="0" w:color="auto"/>
              <w:left w:val="single" w:sz="4" w:space="0" w:color="auto"/>
              <w:right w:val="single" w:sz="4" w:space="0" w:color="auto"/>
            </w:tcBorders>
          </w:tcPr>
          <w:p w14:paraId="3C5DB1A3" w14:textId="77777777" w:rsidR="00726E7B" w:rsidRPr="00C972E7" w:rsidRDefault="00726E7B" w:rsidP="009113A6">
            <w:pPr>
              <w:pStyle w:val="TAC"/>
            </w:pPr>
            <w:r w:rsidRPr="00C972E7">
              <w:t>2.56 ≤</w:t>
            </w:r>
            <w:proofErr w:type="spellStart"/>
            <w:r w:rsidRPr="00C972E7">
              <w:t>eDRX_IDLE</w:t>
            </w:r>
            <w:proofErr w:type="spellEnd"/>
            <w:r w:rsidRPr="00C972E7">
              <w:t xml:space="preserve"> cycle length ≤ 10485.76</w:t>
            </w:r>
          </w:p>
          <w:p w14:paraId="717491F4" w14:textId="77777777" w:rsidR="00726E7B" w:rsidRPr="00C972E7" w:rsidRDefault="00726E7B" w:rsidP="009113A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0103262" w14:textId="77777777" w:rsidR="00726E7B" w:rsidRPr="00C972E7" w:rsidRDefault="00726E7B" w:rsidP="009113A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28698D14" w14:textId="77777777" w:rsidR="00726E7B" w:rsidRPr="00C972E7" w:rsidRDefault="00726E7B" w:rsidP="009113A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745609EF" w14:textId="77777777" w:rsidR="00726E7B" w:rsidRPr="00C972E7" w:rsidRDefault="00726E7B" w:rsidP="009113A6">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23C81594" w14:textId="77777777" w:rsidR="00726E7B" w:rsidRPr="00C972E7" w:rsidRDefault="00726E7B" w:rsidP="009113A6">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4DF09D11" w14:textId="77777777" w:rsidR="00726E7B" w:rsidRPr="00C972E7" w:rsidRDefault="00726E7B" w:rsidP="009113A6">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726E7B" w:rsidRPr="00C972E7" w14:paraId="3F1AD156" w14:textId="77777777" w:rsidTr="009113A6">
        <w:trPr>
          <w:cantSplit/>
          <w:jc w:val="center"/>
        </w:trPr>
        <w:tc>
          <w:tcPr>
            <w:tcW w:w="791" w:type="pct"/>
            <w:vMerge/>
            <w:tcBorders>
              <w:left w:val="single" w:sz="4" w:space="0" w:color="auto"/>
              <w:right w:val="single" w:sz="4" w:space="0" w:color="auto"/>
            </w:tcBorders>
          </w:tcPr>
          <w:p w14:paraId="308CAA6A" w14:textId="77777777" w:rsidR="00726E7B" w:rsidRPr="00C972E7" w:rsidRDefault="00726E7B" w:rsidP="009113A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F725F67" w14:textId="77777777" w:rsidR="00726E7B" w:rsidRPr="00C972E7" w:rsidRDefault="00726E7B" w:rsidP="009113A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01C2C36B" w14:textId="77777777" w:rsidR="00726E7B" w:rsidRPr="00C972E7" w:rsidRDefault="00726E7B" w:rsidP="009113A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27CFA0E9" w14:textId="77777777" w:rsidR="00726E7B" w:rsidRPr="00C972E7" w:rsidRDefault="00726E7B" w:rsidP="009113A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35CD799" w14:textId="77777777" w:rsidR="00726E7B" w:rsidRPr="00C972E7" w:rsidRDefault="00726E7B" w:rsidP="009113A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7BC7E7F6" w14:textId="77777777" w:rsidR="00726E7B" w:rsidRPr="00C972E7" w:rsidRDefault="00726E7B" w:rsidP="009113A6">
            <w:pPr>
              <w:pStyle w:val="TAC"/>
            </w:pPr>
            <w:r w:rsidRPr="00C972E7">
              <w:t>5.12 x N1 (8 x N1)</w:t>
            </w:r>
          </w:p>
        </w:tc>
      </w:tr>
      <w:tr w:rsidR="00726E7B" w:rsidRPr="00C972E7" w14:paraId="761978B9" w14:textId="77777777" w:rsidTr="009113A6">
        <w:trPr>
          <w:cantSplit/>
          <w:jc w:val="center"/>
        </w:trPr>
        <w:tc>
          <w:tcPr>
            <w:tcW w:w="791" w:type="pct"/>
            <w:vMerge/>
            <w:tcBorders>
              <w:left w:val="single" w:sz="4" w:space="0" w:color="auto"/>
              <w:right w:val="single" w:sz="4" w:space="0" w:color="auto"/>
            </w:tcBorders>
          </w:tcPr>
          <w:p w14:paraId="02DDAB95" w14:textId="77777777" w:rsidR="00726E7B" w:rsidRPr="00C972E7" w:rsidRDefault="00726E7B" w:rsidP="009113A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D0C36B8" w14:textId="77777777" w:rsidR="00726E7B" w:rsidRPr="00C972E7" w:rsidRDefault="00726E7B" w:rsidP="009113A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289BDE2E" w14:textId="77777777" w:rsidR="00726E7B" w:rsidRPr="00C972E7" w:rsidRDefault="00726E7B" w:rsidP="009113A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7EA7510E" w14:textId="77777777" w:rsidR="00726E7B" w:rsidRPr="00C972E7" w:rsidRDefault="00726E7B" w:rsidP="009113A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3DD8C8B" w14:textId="77777777" w:rsidR="00726E7B" w:rsidRPr="00C972E7" w:rsidRDefault="00726E7B" w:rsidP="009113A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15659BDF" w14:textId="77777777" w:rsidR="00726E7B" w:rsidRPr="00C972E7" w:rsidRDefault="00726E7B" w:rsidP="009113A6">
            <w:pPr>
              <w:pStyle w:val="TAC"/>
            </w:pPr>
            <w:r w:rsidRPr="00C972E7">
              <w:t>6.4 x N1 (5 x N1)</w:t>
            </w:r>
          </w:p>
        </w:tc>
      </w:tr>
      <w:tr w:rsidR="00726E7B" w:rsidRPr="00C972E7" w14:paraId="217F0E34" w14:textId="77777777" w:rsidTr="009113A6">
        <w:trPr>
          <w:cantSplit/>
          <w:jc w:val="center"/>
        </w:trPr>
        <w:tc>
          <w:tcPr>
            <w:tcW w:w="791" w:type="pct"/>
            <w:vMerge/>
            <w:tcBorders>
              <w:left w:val="single" w:sz="4" w:space="0" w:color="auto"/>
              <w:right w:val="single" w:sz="4" w:space="0" w:color="auto"/>
            </w:tcBorders>
          </w:tcPr>
          <w:p w14:paraId="4A3952AF" w14:textId="77777777" w:rsidR="00726E7B" w:rsidRPr="00C972E7" w:rsidRDefault="00726E7B" w:rsidP="009113A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425D89F" w14:textId="77777777" w:rsidR="00726E7B" w:rsidRPr="00C972E7" w:rsidRDefault="00726E7B" w:rsidP="009113A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0AF40576" w14:textId="77777777" w:rsidR="00726E7B" w:rsidRPr="00C972E7" w:rsidRDefault="00726E7B" w:rsidP="009113A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4E822E19" w14:textId="77777777" w:rsidR="00726E7B" w:rsidRPr="00C972E7" w:rsidRDefault="00726E7B" w:rsidP="009113A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732F51B1" w14:textId="77777777" w:rsidR="00726E7B" w:rsidRPr="00C972E7" w:rsidRDefault="00726E7B" w:rsidP="009113A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95DE09E" w14:textId="77777777" w:rsidR="00726E7B" w:rsidRPr="00C972E7" w:rsidRDefault="00726E7B" w:rsidP="009113A6">
            <w:pPr>
              <w:pStyle w:val="TAC"/>
            </w:pPr>
            <w:r w:rsidRPr="00C972E7">
              <w:t>7.68 x N1 (3 x N1)</w:t>
            </w:r>
          </w:p>
        </w:tc>
      </w:tr>
      <w:tr w:rsidR="00726E7B" w:rsidRPr="00C972E7" w14:paraId="1920F895" w14:textId="77777777" w:rsidTr="009113A6">
        <w:trPr>
          <w:cantSplit/>
          <w:jc w:val="center"/>
        </w:trPr>
        <w:tc>
          <w:tcPr>
            <w:tcW w:w="791" w:type="pct"/>
            <w:vMerge/>
            <w:tcBorders>
              <w:left w:val="single" w:sz="4" w:space="0" w:color="auto"/>
              <w:right w:val="single" w:sz="4" w:space="0" w:color="auto"/>
            </w:tcBorders>
          </w:tcPr>
          <w:p w14:paraId="22509DA9" w14:textId="77777777" w:rsidR="00726E7B" w:rsidRPr="00C972E7" w:rsidRDefault="00726E7B" w:rsidP="009113A6">
            <w:pPr>
              <w:pStyle w:val="TAC"/>
            </w:pPr>
          </w:p>
        </w:tc>
        <w:tc>
          <w:tcPr>
            <w:tcW w:w="613" w:type="pct"/>
            <w:tcBorders>
              <w:top w:val="single" w:sz="4" w:space="0" w:color="auto"/>
              <w:left w:val="single" w:sz="4" w:space="0" w:color="auto"/>
              <w:bottom w:val="single" w:sz="4" w:space="0" w:color="auto"/>
              <w:right w:val="single" w:sz="4" w:space="0" w:color="auto"/>
            </w:tcBorders>
          </w:tcPr>
          <w:p w14:paraId="09BD1BCA" w14:textId="77777777" w:rsidR="00726E7B" w:rsidRPr="00C972E7" w:rsidRDefault="00726E7B" w:rsidP="009113A6">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36DFBB1F" w14:textId="77777777" w:rsidR="00726E7B" w:rsidRPr="00C972E7" w:rsidRDefault="00726E7B" w:rsidP="009113A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401A6A94" w14:textId="77777777" w:rsidR="00726E7B" w:rsidRPr="00C972E7" w:rsidRDefault="00726E7B" w:rsidP="009113A6">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50779332" w14:textId="77777777" w:rsidR="00726E7B" w:rsidRPr="00C972E7" w:rsidRDefault="00726E7B" w:rsidP="009113A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1656C06E" w14:textId="77777777" w:rsidR="00726E7B" w:rsidRPr="00C972E7" w:rsidRDefault="00726E7B" w:rsidP="009113A6">
            <w:pPr>
              <w:pStyle w:val="TAC"/>
            </w:pPr>
            <w:r w:rsidRPr="00C972E7">
              <w:t>15.36 x N1 (3 x N1)</w:t>
            </w:r>
          </w:p>
        </w:tc>
      </w:tr>
      <w:tr w:rsidR="00726E7B" w:rsidRPr="005708EB" w14:paraId="00FFCA4B" w14:textId="77777777" w:rsidTr="009113A6">
        <w:trPr>
          <w:cantSplit/>
          <w:jc w:val="center"/>
        </w:trPr>
        <w:tc>
          <w:tcPr>
            <w:tcW w:w="791" w:type="pct"/>
            <w:vMerge/>
            <w:tcBorders>
              <w:left w:val="single" w:sz="4" w:space="0" w:color="auto"/>
              <w:right w:val="single" w:sz="4" w:space="0" w:color="auto"/>
            </w:tcBorders>
          </w:tcPr>
          <w:p w14:paraId="20ED1D95" w14:textId="77777777" w:rsidR="00726E7B" w:rsidRPr="00C972E7" w:rsidRDefault="00726E7B" w:rsidP="009113A6">
            <w:pPr>
              <w:pStyle w:val="TAC"/>
            </w:pPr>
          </w:p>
        </w:tc>
        <w:tc>
          <w:tcPr>
            <w:tcW w:w="613" w:type="pct"/>
            <w:tcBorders>
              <w:top w:val="single" w:sz="4" w:space="0" w:color="auto"/>
              <w:left w:val="single" w:sz="4" w:space="0" w:color="auto"/>
              <w:bottom w:val="single" w:sz="4" w:space="0" w:color="auto"/>
              <w:right w:val="single" w:sz="4" w:space="0" w:color="auto"/>
            </w:tcBorders>
          </w:tcPr>
          <w:p w14:paraId="4394B279" w14:textId="77777777" w:rsidR="00726E7B" w:rsidRPr="00C972E7" w:rsidRDefault="00726E7B" w:rsidP="009113A6">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3A8FA187" w14:textId="77777777" w:rsidR="00726E7B" w:rsidRPr="00C972E7" w:rsidRDefault="00726E7B" w:rsidP="009113A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33347C27" w14:textId="77777777" w:rsidR="00726E7B" w:rsidRPr="00C972E7" w:rsidRDefault="00726E7B" w:rsidP="009113A6">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7F8BC246" w14:textId="77777777" w:rsidR="00726E7B" w:rsidRPr="00C972E7" w:rsidRDefault="00726E7B" w:rsidP="009113A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2FA8FD07" w14:textId="77777777" w:rsidR="00726E7B" w:rsidRPr="005708EB" w:rsidRDefault="00726E7B" w:rsidP="009113A6">
            <w:pPr>
              <w:pStyle w:val="TAC"/>
            </w:pPr>
            <w:r w:rsidRPr="00C972E7">
              <w:t>30.72 x N1 (3 x N1)</w:t>
            </w:r>
          </w:p>
        </w:tc>
      </w:tr>
    </w:tbl>
    <w:p w14:paraId="70003D11" w14:textId="77777777" w:rsidR="00726E7B" w:rsidRDefault="00726E7B" w:rsidP="00726E7B"/>
    <w:p w14:paraId="54339A41" w14:textId="77777777" w:rsidR="00726E7B" w:rsidRPr="00C972E7" w:rsidRDefault="00726E7B" w:rsidP="00726E7B">
      <w:pPr>
        <w:pStyle w:val="TH"/>
      </w:pPr>
      <w:r w:rsidRPr="00C972E7">
        <w:rPr>
          <w:lang w:eastAsia="zh-CN"/>
        </w:rPr>
        <w:lastRenderedPageBreak/>
        <w:t>Table 5.1B.2.4-</w:t>
      </w:r>
      <w:r>
        <w:rPr>
          <w:lang w:eastAsia="zh-CN"/>
        </w:rPr>
        <w:t>3</w:t>
      </w:r>
      <w:r w:rsidRPr="00C972E7">
        <w:rPr>
          <w:lang w:eastAsia="zh-CN"/>
        </w:rPr>
        <w:t xml:space="preserve">: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Pr>
          <w:lang w:eastAsia="zh-CN"/>
        </w:rPr>
        <w:t xml:space="preserve"> for Redcap UE configured with </w:t>
      </w:r>
      <w:proofErr w:type="spellStart"/>
      <w:r w:rsidRPr="00C972E7">
        <w:rPr>
          <w:lang w:eastAsia="zh-CN"/>
        </w:rPr>
        <w:t>eDRX_IDLE</w:t>
      </w:r>
      <w:proofErr w:type="spellEnd"/>
      <w:r w:rsidRPr="00C972E7">
        <w:rPr>
          <w:lang w:eastAsia="zh-CN"/>
        </w:rPr>
        <w:t xml:space="preserve"> cycle</w:t>
      </w:r>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726E7B" w:rsidRPr="00C972E7" w14:paraId="50736EB2" w14:textId="77777777" w:rsidTr="009113A6">
        <w:trPr>
          <w:cantSplit/>
          <w:trHeight w:val="1602"/>
          <w:jc w:val="center"/>
        </w:trPr>
        <w:tc>
          <w:tcPr>
            <w:tcW w:w="1423" w:type="pct"/>
            <w:tcBorders>
              <w:top w:val="single" w:sz="4" w:space="0" w:color="auto"/>
              <w:left w:val="single" w:sz="4" w:space="0" w:color="auto"/>
              <w:right w:val="single" w:sz="4" w:space="0" w:color="auto"/>
            </w:tcBorders>
          </w:tcPr>
          <w:p w14:paraId="5AB19657" w14:textId="77777777" w:rsidR="00726E7B" w:rsidRPr="00C972E7" w:rsidRDefault="00726E7B" w:rsidP="009113A6">
            <w:pPr>
              <w:pStyle w:val="TAH"/>
            </w:pPr>
            <w:proofErr w:type="spellStart"/>
            <w:r w:rsidRPr="00C972E7">
              <w:rPr>
                <w:rFonts w:cs="v4.2.0"/>
              </w:rPr>
              <w:t>eDRX_IDLE</w:t>
            </w:r>
            <w:proofErr w:type="spellEnd"/>
            <w:r w:rsidRPr="00C972E7">
              <w:rPr>
                <w:rFonts w:cs="v4.2.0"/>
              </w:rPr>
              <w:t xml:space="preserve"> cycle </w:t>
            </w:r>
            <w:r>
              <w:rPr>
                <w:rFonts w:cs="v4.2.0"/>
              </w:rPr>
              <w:t>and</w:t>
            </w:r>
          </w:p>
          <w:p w14:paraId="69E16291" w14:textId="77777777" w:rsidR="00726E7B" w:rsidRPr="00C972E7" w:rsidRDefault="00726E7B" w:rsidP="009113A6">
            <w:pPr>
              <w:pStyle w:val="TAH"/>
            </w:pPr>
            <w:proofErr w:type="spellStart"/>
            <w:r w:rsidRPr="00C972E7">
              <w:rPr>
                <w:rFonts w:cs="v4.2.0"/>
              </w:rPr>
              <w:t>eDRX_I</w:t>
            </w:r>
            <w:r>
              <w:rPr>
                <w:rFonts w:cs="v4.2.0"/>
              </w:rPr>
              <w:t>NACTIVE</w:t>
            </w:r>
            <w:proofErr w:type="spellEnd"/>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068F4226" w14:textId="77777777" w:rsidR="00726E7B" w:rsidRPr="00C972E7" w:rsidRDefault="00726E7B" w:rsidP="009113A6">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40E96DBE" w14:textId="77777777" w:rsidR="00726E7B" w:rsidRPr="00C972E7" w:rsidRDefault="00726E7B" w:rsidP="009113A6">
            <w:pPr>
              <w:pStyle w:val="TAH"/>
              <w:jc w:val="left"/>
            </w:pPr>
            <w:proofErr w:type="spellStart"/>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5623E5DE" w14:textId="77777777" w:rsidR="00726E7B" w:rsidRPr="00C972E7" w:rsidRDefault="00726E7B" w:rsidP="009113A6">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3A36594E" w14:textId="77777777" w:rsidR="00726E7B" w:rsidRPr="00C972E7" w:rsidRDefault="00726E7B" w:rsidP="009113A6">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520CCF24" w14:textId="77777777" w:rsidR="00726E7B" w:rsidRPr="00C972E7" w:rsidRDefault="00726E7B" w:rsidP="009113A6">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726E7B" w:rsidRPr="00C972E7" w14:paraId="299161D7" w14:textId="77777777" w:rsidTr="009113A6">
        <w:trPr>
          <w:cantSplit/>
          <w:trHeight w:val="633"/>
          <w:jc w:val="center"/>
        </w:trPr>
        <w:tc>
          <w:tcPr>
            <w:tcW w:w="1423" w:type="pct"/>
            <w:tcBorders>
              <w:top w:val="single" w:sz="4" w:space="0" w:color="auto"/>
              <w:left w:val="single" w:sz="4" w:space="0" w:color="auto"/>
              <w:bottom w:val="nil"/>
              <w:right w:val="single" w:sz="4" w:space="0" w:color="auto"/>
            </w:tcBorders>
          </w:tcPr>
          <w:p w14:paraId="776A7B9A" w14:textId="77777777" w:rsidR="00726E7B" w:rsidRPr="00C972E7" w:rsidRDefault="00726E7B" w:rsidP="009113A6">
            <w:pPr>
              <w:pStyle w:val="TAC"/>
            </w:pPr>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4B14B416" w14:textId="77777777" w:rsidR="00726E7B" w:rsidRPr="00C972E7" w:rsidRDefault="00726E7B" w:rsidP="009113A6">
            <w:pPr>
              <w:pStyle w:val="TAC"/>
            </w:pPr>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744D949E" w14:textId="77777777" w:rsidR="00726E7B" w:rsidRPr="00C972E7" w:rsidRDefault="00726E7B" w:rsidP="009113A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5F4B6F6D" w14:textId="77777777" w:rsidR="00726E7B" w:rsidRPr="00C972E7" w:rsidRDefault="00726E7B" w:rsidP="009113A6">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6BFE9684" w14:textId="77777777" w:rsidR="00726E7B" w:rsidRPr="00C972E7" w:rsidRDefault="00726E7B" w:rsidP="009113A6">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20E131B4" w14:textId="77777777" w:rsidR="00726E7B" w:rsidRPr="00581E8E" w:rsidRDefault="00726E7B" w:rsidP="0091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A3C81A8" w14:textId="77777777" w:rsidR="00726E7B" w:rsidRPr="00C972E7" w:rsidRDefault="00726E7B" w:rsidP="009113A6">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7E46FDDE" w14:textId="77777777" w:rsidR="00726E7B" w:rsidRPr="00C972E7" w:rsidRDefault="00726E7B" w:rsidP="009113A6">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048626F6" w14:textId="77777777" w:rsidR="00726E7B" w:rsidRPr="00C972E7" w:rsidRDefault="00726E7B" w:rsidP="009113A6">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726E7B" w:rsidRPr="00C972E7" w14:paraId="0E3D2D45" w14:textId="77777777" w:rsidTr="009113A6">
        <w:trPr>
          <w:cantSplit/>
          <w:trHeight w:val="222"/>
          <w:jc w:val="center"/>
        </w:trPr>
        <w:tc>
          <w:tcPr>
            <w:tcW w:w="1423" w:type="pct"/>
            <w:tcBorders>
              <w:top w:val="nil"/>
              <w:left w:val="single" w:sz="4" w:space="0" w:color="auto"/>
              <w:bottom w:val="nil"/>
              <w:right w:val="single" w:sz="4" w:space="0" w:color="auto"/>
            </w:tcBorders>
          </w:tcPr>
          <w:p w14:paraId="496350F8" w14:textId="77777777" w:rsidR="00726E7B" w:rsidRPr="00C972E7" w:rsidRDefault="00726E7B" w:rsidP="009113A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02260819" w14:textId="77777777" w:rsidR="00726E7B" w:rsidRPr="00C972E7" w:rsidRDefault="00726E7B" w:rsidP="009113A6">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08115DEF" w14:textId="77777777" w:rsidR="00726E7B" w:rsidRPr="00C972E7" w:rsidRDefault="00726E7B" w:rsidP="009113A6">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1D4D4BCE" w14:textId="77777777" w:rsidR="00726E7B" w:rsidRPr="00C972E7" w:rsidRDefault="00726E7B" w:rsidP="009113A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3961EE3A" w14:textId="77777777" w:rsidR="00726E7B" w:rsidRPr="00C972E7" w:rsidRDefault="00726E7B" w:rsidP="009113A6">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7CFCEDD6" w14:textId="77777777" w:rsidR="00726E7B" w:rsidRPr="00C972E7" w:rsidRDefault="00726E7B" w:rsidP="009113A6">
            <w:pPr>
              <w:pStyle w:val="TAC"/>
            </w:pPr>
            <w:r w:rsidRPr="00581E8E">
              <w:rPr>
                <w:rFonts w:cs="Arial"/>
                <w:lang w:eastAsia="zh-CN"/>
              </w:rPr>
              <w:t>1.28 (2)</w:t>
            </w:r>
          </w:p>
        </w:tc>
      </w:tr>
      <w:tr w:rsidR="00726E7B" w:rsidRPr="00C972E7" w14:paraId="2D44D255" w14:textId="77777777" w:rsidTr="009113A6">
        <w:trPr>
          <w:cantSplit/>
          <w:trHeight w:val="222"/>
          <w:jc w:val="center"/>
        </w:trPr>
        <w:tc>
          <w:tcPr>
            <w:tcW w:w="1423" w:type="pct"/>
            <w:tcBorders>
              <w:top w:val="nil"/>
              <w:left w:val="single" w:sz="4" w:space="0" w:color="auto"/>
              <w:bottom w:val="nil"/>
              <w:right w:val="single" w:sz="4" w:space="0" w:color="auto"/>
            </w:tcBorders>
          </w:tcPr>
          <w:p w14:paraId="5BFE73BA" w14:textId="77777777" w:rsidR="00726E7B" w:rsidRPr="00C972E7" w:rsidRDefault="00726E7B" w:rsidP="009113A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4BAA813C" w14:textId="77777777" w:rsidR="00726E7B" w:rsidRPr="00C972E7" w:rsidRDefault="00726E7B" w:rsidP="009113A6">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672CAC64" w14:textId="77777777" w:rsidR="00726E7B" w:rsidRPr="00C972E7" w:rsidRDefault="00726E7B" w:rsidP="009113A6">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37DE711D" w14:textId="77777777" w:rsidR="00726E7B" w:rsidRPr="00C972E7" w:rsidRDefault="00726E7B" w:rsidP="009113A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6BA637E1" w14:textId="77777777" w:rsidR="00726E7B" w:rsidRPr="00C972E7" w:rsidRDefault="00726E7B" w:rsidP="009113A6">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62BAA47A" w14:textId="77777777" w:rsidR="00726E7B" w:rsidRPr="00C972E7" w:rsidRDefault="00726E7B" w:rsidP="009113A6">
            <w:pPr>
              <w:pStyle w:val="TAC"/>
            </w:pPr>
            <w:r w:rsidRPr="00581E8E">
              <w:rPr>
                <w:rFonts w:cs="Arial"/>
                <w:lang w:eastAsia="zh-CN"/>
              </w:rPr>
              <w:t>2.56 (2)</w:t>
            </w:r>
          </w:p>
        </w:tc>
      </w:tr>
      <w:tr w:rsidR="00726E7B" w:rsidRPr="00C972E7" w14:paraId="294FC0DC" w14:textId="77777777" w:rsidTr="009113A6">
        <w:trPr>
          <w:cantSplit/>
          <w:trHeight w:val="222"/>
          <w:jc w:val="center"/>
        </w:trPr>
        <w:tc>
          <w:tcPr>
            <w:tcW w:w="1423" w:type="pct"/>
            <w:tcBorders>
              <w:top w:val="nil"/>
              <w:left w:val="single" w:sz="4" w:space="0" w:color="auto"/>
              <w:right w:val="single" w:sz="4" w:space="0" w:color="auto"/>
            </w:tcBorders>
          </w:tcPr>
          <w:p w14:paraId="4445E3F1" w14:textId="77777777" w:rsidR="00726E7B" w:rsidRPr="00C972E7" w:rsidRDefault="00726E7B" w:rsidP="009113A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48465EF4" w14:textId="77777777" w:rsidR="00726E7B" w:rsidRPr="00C972E7" w:rsidRDefault="00726E7B" w:rsidP="009113A6">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4EB59EA4" w14:textId="77777777" w:rsidR="00726E7B" w:rsidRPr="00C972E7" w:rsidRDefault="00726E7B" w:rsidP="009113A6">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2893D7EA" w14:textId="77777777" w:rsidR="00726E7B" w:rsidRPr="00C972E7" w:rsidRDefault="00726E7B" w:rsidP="009113A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4ACEF9C8" w14:textId="77777777" w:rsidR="00726E7B" w:rsidRPr="00C972E7" w:rsidRDefault="00726E7B" w:rsidP="009113A6">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01515C54" w14:textId="77777777" w:rsidR="00726E7B" w:rsidRPr="00C972E7" w:rsidRDefault="00726E7B" w:rsidP="009113A6">
            <w:pPr>
              <w:pStyle w:val="TAC"/>
            </w:pPr>
            <w:r w:rsidRPr="00581E8E">
              <w:rPr>
                <w:rFonts w:cs="Arial"/>
                <w:lang w:eastAsia="zh-CN"/>
              </w:rPr>
              <w:t>5.12 (2)</w:t>
            </w:r>
          </w:p>
        </w:tc>
      </w:tr>
      <w:tr w:rsidR="00726E7B" w:rsidRPr="00C972E7" w14:paraId="7425F8E9" w14:textId="77777777" w:rsidTr="009113A6">
        <w:trPr>
          <w:cantSplit/>
          <w:trHeight w:val="827"/>
          <w:jc w:val="center"/>
        </w:trPr>
        <w:tc>
          <w:tcPr>
            <w:tcW w:w="5000" w:type="pct"/>
            <w:gridSpan w:val="6"/>
            <w:tcBorders>
              <w:left w:val="single" w:sz="4" w:space="0" w:color="auto"/>
              <w:right w:val="single" w:sz="4" w:space="0" w:color="auto"/>
            </w:tcBorders>
          </w:tcPr>
          <w:p w14:paraId="73A67031" w14:textId="77777777" w:rsidR="00726E7B" w:rsidRDefault="00726E7B" w:rsidP="009113A6">
            <w:pPr>
              <w:pStyle w:val="TAN"/>
            </w:pPr>
            <w:r w:rsidRPr="00691C10">
              <w:t>N</w:t>
            </w:r>
            <w:r>
              <w:t xml:space="preserve">ote </w:t>
            </w:r>
            <w:r w:rsidRPr="00691C10">
              <w:t>1</w:t>
            </w:r>
            <w:r>
              <w:t>:</w:t>
            </w:r>
            <w:r>
              <w:tab/>
              <w:t>RAN DRX cycle in this table is UE specific DRX value configured by RRC specified in [1].</w:t>
            </w:r>
          </w:p>
          <w:p w14:paraId="532AFCF3" w14:textId="77777777" w:rsidR="00726E7B" w:rsidRDefault="00726E7B" w:rsidP="009113A6">
            <w:pPr>
              <w:pStyle w:val="TAN"/>
              <w:rPr>
                <w:snapToGrid w:val="0"/>
                <w:lang w:eastAsia="zh-CN"/>
              </w:rPr>
            </w:pPr>
            <w:r w:rsidRPr="00C97FA9">
              <w:rPr>
                <w:snapToGrid w:val="0"/>
                <w:lang w:eastAsia="zh-CN"/>
              </w:rPr>
              <w:t xml:space="preserve">Note </w:t>
            </w:r>
            <w:r>
              <w:rPr>
                <w:snapToGrid w:val="0"/>
                <w:lang w:eastAsia="zh-CN"/>
              </w:rPr>
              <w:t>2</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3336E326" w14:textId="77777777" w:rsidR="00726E7B" w:rsidRDefault="00726E7B" w:rsidP="009113A6">
            <w:pPr>
              <w:pStyle w:val="TAN"/>
              <w:rPr>
                <w:lang w:eastAsia="zh-CN"/>
              </w:rPr>
            </w:pPr>
            <w:r>
              <w:rPr>
                <w:rFonts w:hint="eastAsia"/>
                <w:lang w:eastAsia="zh-CN"/>
              </w:rPr>
              <w:t>N</w:t>
            </w:r>
            <w:r>
              <w:rPr>
                <w:lang w:eastAsia="zh-CN"/>
              </w:rPr>
              <w:t>ote 3:</w:t>
            </w:r>
            <w:r>
              <w:tab/>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 xml:space="preserve"> [1].</w:t>
            </w:r>
          </w:p>
          <w:p w14:paraId="5BB4FFB8" w14:textId="77777777" w:rsidR="00726E7B" w:rsidRPr="00E32238" w:rsidRDefault="00726E7B" w:rsidP="009113A6">
            <w:pPr>
              <w:pStyle w:val="TAN"/>
            </w:pPr>
            <w:r w:rsidRPr="00E32238">
              <w:t>N</w:t>
            </w:r>
            <w:r>
              <w:t>ote</w:t>
            </w:r>
            <w:r w:rsidRPr="00E32238">
              <w:t xml:space="preserve"> </w:t>
            </w:r>
            <w:r>
              <w:t>4</w:t>
            </w:r>
            <w:r w:rsidRPr="00E32238">
              <w:t>:</w:t>
            </w:r>
            <w:r>
              <w:tab/>
            </w:r>
            <w:r w:rsidRPr="00E32238">
              <w:t xml:space="preserve">The number of DRX cycles in this table is given for the DRX cycles within </w:t>
            </w:r>
            <w:r>
              <w:t xml:space="preserve">RAN </w:t>
            </w:r>
            <w:r w:rsidRPr="00E32238">
              <w:t>PTWs.</w:t>
            </w:r>
          </w:p>
          <w:p w14:paraId="49C32AA8" w14:textId="77777777" w:rsidR="00726E7B" w:rsidRDefault="00726E7B" w:rsidP="009113A6">
            <w:pPr>
              <w:pStyle w:val="TAN"/>
            </w:pPr>
            <w:r w:rsidRPr="00E32238">
              <w:t>N</w:t>
            </w:r>
            <w:r>
              <w:t>ote</w:t>
            </w:r>
            <w:r w:rsidRPr="00E32238">
              <w:t xml:space="preserve"> </w:t>
            </w:r>
            <w:r>
              <w:t>5</w:t>
            </w:r>
            <w:r w:rsidRPr="00E32238">
              <w:t>:</w:t>
            </w:r>
            <w:r>
              <w:tab/>
            </w:r>
            <w:r w:rsidRPr="00E32238">
              <w:t xml:space="preserve">The </w:t>
            </w:r>
            <w:proofErr w:type="spellStart"/>
            <w:r w:rsidRPr="00E32238">
              <w:t>eDRX_I</w:t>
            </w:r>
            <w:r>
              <w:t>NACTIVE</w:t>
            </w:r>
            <w:proofErr w:type="spellEnd"/>
            <w:r w:rsidRPr="00E32238">
              <w:t xml:space="preserve"> cycle lengths are as specified in Section 10.5.5.32 of TS 24.008 [34].</w:t>
            </w:r>
          </w:p>
          <w:p w14:paraId="5F484FB0" w14:textId="77777777" w:rsidR="00726E7B" w:rsidRPr="00581E8E" w:rsidRDefault="00726E7B" w:rsidP="009113A6">
            <w:pPr>
              <w:pStyle w:val="TAN"/>
              <w:rPr>
                <w:rFonts w:cs="Arial"/>
                <w:lang w:eastAsia="zh-CN"/>
              </w:rPr>
            </w:pPr>
            <w:r w:rsidRPr="00E32238">
              <w:t>N</w:t>
            </w:r>
            <w:r>
              <w:t>ote</w:t>
            </w:r>
            <w:r w:rsidRPr="00E32238">
              <w:t xml:space="preserve"> </w:t>
            </w:r>
            <w:r>
              <w:rPr>
                <w:snapToGrid w:val="0"/>
                <w:szCs w:val="18"/>
              </w:rPr>
              <w:t>6</w:t>
            </w:r>
            <w:r w:rsidRPr="0082197E">
              <w:rPr>
                <w:szCs w:val="18"/>
              </w:rPr>
              <w:t>:</w:t>
            </w:r>
            <w:r>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6FCB0B03" w14:textId="77777777" w:rsidR="00726E7B" w:rsidRDefault="00726E7B" w:rsidP="00726E7B">
      <w:pPr>
        <w:rPr>
          <w:noProof/>
        </w:rPr>
      </w:pPr>
    </w:p>
    <w:p w14:paraId="5B726268" w14:textId="77777777" w:rsidR="00726E7B" w:rsidRPr="00C972E7" w:rsidRDefault="00726E7B" w:rsidP="00726E7B">
      <w:pPr>
        <w:pStyle w:val="TH"/>
      </w:pPr>
      <w:r w:rsidRPr="00C972E7">
        <w:rPr>
          <w:lang w:eastAsia="zh-CN"/>
        </w:rPr>
        <w:t>Table 5.1B.2.4-</w:t>
      </w:r>
      <w:r>
        <w:rPr>
          <w:lang w:eastAsia="zh-CN"/>
        </w:rPr>
        <w:t>4</w:t>
      </w:r>
      <w:r w:rsidRPr="00C972E7">
        <w:rPr>
          <w:lang w:eastAsia="zh-CN"/>
        </w:rPr>
        <w:t xml:space="preserve">: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Pr>
          <w:lang w:eastAsia="zh-CN"/>
        </w:rPr>
        <w:t xml:space="preserve"> for Redcap UE configured with </w:t>
      </w:r>
      <w:proofErr w:type="spellStart"/>
      <w:r w:rsidRPr="00C972E7">
        <w:rPr>
          <w:lang w:eastAsia="zh-CN"/>
        </w:rPr>
        <w:t>eDRX_IDLE</w:t>
      </w:r>
      <w:proofErr w:type="spellEnd"/>
      <w:r w:rsidRPr="00C972E7">
        <w:rPr>
          <w:lang w:eastAsia="zh-CN"/>
        </w:rPr>
        <w:t xml:space="preserve"> cycle</w:t>
      </w:r>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726E7B" w:rsidRPr="00C972E7" w14:paraId="03AD3C50" w14:textId="77777777" w:rsidTr="009113A6">
        <w:trPr>
          <w:cantSplit/>
          <w:trHeight w:val="2095"/>
          <w:jc w:val="center"/>
        </w:trPr>
        <w:tc>
          <w:tcPr>
            <w:tcW w:w="1141" w:type="pct"/>
            <w:tcBorders>
              <w:top w:val="single" w:sz="4" w:space="0" w:color="auto"/>
              <w:left w:val="single" w:sz="4" w:space="0" w:color="auto"/>
              <w:right w:val="single" w:sz="4" w:space="0" w:color="auto"/>
            </w:tcBorders>
          </w:tcPr>
          <w:p w14:paraId="4E361469" w14:textId="77777777" w:rsidR="00726E7B" w:rsidRPr="00C972E7" w:rsidRDefault="00726E7B" w:rsidP="009113A6">
            <w:pPr>
              <w:pStyle w:val="TAH"/>
            </w:pPr>
            <w:proofErr w:type="spellStart"/>
            <w:r w:rsidRPr="00C972E7">
              <w:t>eDRX_IDLE</w:t>
            </w:r>
            <w:proofErr w:type="spellEnd"/>
            <w:r w:rsidRPr="00C972E7">
              <w:t xml:space="preserve"> cycle </w:t>
            </w:r>
            <w:r>
              <w:t>and</w:t>
            </w:r>
          </w:p>
          <w:p w14:paraId="0BB9D7D0" w14:textId="77777777" w:rsidR="00726E7B" w:rsidRPr="00C972E7" w:rsidRDefault="00726E7B" w:rsidP="009113A6">
            <w:pPr>
              <w:pStyle w:val="TAH"/>
            </w:pPr>
            <w:proofErr w:type="spellStart"/>
            <w:r w:rsidRPr="00C972E7">
              <w:t>eDRX_I</w:t>
            </w:r>
            <w:r>
              <w:t>NACTIVE</w:t>
            </w:r>
            <w:proofErr w:type="spellEnd"/>
            <w:r w:rsidRPr="00C972E7">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73990DF7" w14:textId="77777777" w:rsidR="00726E7B" w:rsidRPr="00C972E7" w:rsidRDefault="00726E7B" w:rsidP="009113A6">
            <w:pPr>
              <w:pStyle w:val="TAH"/>
            </w:pPr>
            <w:r>
              <w:t xml:space="preserve">RAN </w:t>
            </w:r>
            <w:r w:rsidRPr="00C972E7">
              <w:t>DRX cycle length [s]</w:t>
            </w:r>
          </w:p>
        </w:tc>
        <w:tc>
          <w:tcPr>
            <w:tcW w:w="485" w:type="pct"/>
            <w:tcBorders>
              <w:top w:val="single" w:sz="4" w:space="0" w:color="auto"/>
              <w:left w:val="single" w:sz="4" w:space="0" w:color="auto"/>
              <w:bottom w:val="single" w:sz="4" w:space="0" w:color="auto"/>
              <w:right w:val="single" w:sz="4" w:space="0" w:color="auto"/>
            </w:tcBorders>
          </w:tcPr>
          <w:p w14:paraId="51B9C0E7" w14:textId="77777777" w:rsidR="00726E7B" w:rsidRPr="00C972E7" w:rsidRDefault="00726E7B" w:rsidP="009113A6">
            <w:pPr>
              <w:pStyle w:val="TAH"/>
            </w:pPr>
            <w:proofErr w:type="spellStart"/>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5E2A47A4" w14:textId="77777777" w:rsidR="00726E7B" w:rsidRPr="00C972E7" w:rsidRDefault="00726E7B" w:rsidP="009113A6">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170B43BC" w14:textId="77777777" w:rsidR="00726E7B" w:rsidRPr="00C972E7" w:rsidRDefault="00726E7B" w:rsidP="009113A6">
            <w:pPr>
              <w:pStyle w:val="TAH"/>
            </w:pPr>
            <w:proofErr w:type="spellStart"/>
            <w:proofErr w:type="gramStart"/>
            <w:r w:rsidRPr="00C972E7">
              <w:t>T</w:t>
            </w:r>
            <w:r w:rsidRPr="00C972E7">
              <w:rPr>
                <w:vertAlign w:val="subscript"/>
              </w:rPr>
              <w:t>detect,NR</w:t>
            </w:r>
            <w:proofErr w:type="gramEnd"/>
            <w:r w:rsidRPr="00C972E7">
              <w:rPr>
                <w:vertAlign w:val="subscript"/>
              </w:rPr>
              <w:t>_Inter_RedCap</w:t>
            </w:r>
            <w:proofErr w:type="spellEnd"/>
            <w:r w:rsidRPr="00C972E7">
              <w:t xml:space="preserve"> [s] (number of DRX or </w:t>
            </w:r>
            <w:proofErr w:type="spellStart"/>
            <w:r w:rsidRPr="00C972E7">
              <w:t>eDRX</w:t>
            </w:r>
            <w:proofErr w:type="spellEnd"/>
            <w:r w:rsidRPr="00C972E7">
              <w:t xml:space="preserve"> INACTIVE cycles)</w:t>
            </w:r>
          </w:p>
        </w:tc>
        <w:tc>
          <w:tcPr>
            <w:tcW w:w="514" w:type="pct"/>
            <w:tcBorders>
              <w:top w:val="single" w:sz="4" w:space="0" w:color="auto"/>
              <w:left w:val="single" w:sz="4" w:space="0" w:color="auto"/>
              <w:bottom w:val="single" w:sz="4" w:space="0" w:color="auto"/>
              <w:right w:val="single" w:sz="4" w:space="0" w:color="auto"/>
            </w:tcBorders>
            <w:hideMark/>
          </w:tcPr>
          <w:p w14:paraId="26323F04" w14:textId="77777777" w:rsidR="00726E7B" w:rsidRPr="00C972E7" w:rsidRDefault="00726E7B" w:rsidP="009113A6">
            <w:pPr>
              <w:pStyle w:val="TAH"/>
            </w:pPr>
            <w:proofErr w:type="spellStart"/>
            <w:proofErr w:type="gramStart"/>
            <w:r w:rsidRPr="00C972E7">
              <w:t>T</w:t>
            </w:r>
            <w:r w:rsidRPr="00C972E7">
              <w:rPr>
                <w:vertAlign w:val="subscript"/>
              </w:rPr>
              <w:t>measure,NR</w:t>
            </w:r>
            <w:proofErr w:type="gramEnd"/>
            <w:r w:rsidRPr="00C972E7">
              <w:rPr>
                <w:vertAlign w:val="subscript"/>
              </w:rPr>
              <w:t>_Inter_RedCap</w:t>
            </w:r>
            <w:proofErr w:type="spellEnd"/>
            <w:r w:rsidRPr="00C972E7">
              <w:t xml:space="preserve"> [s] (number of DRX or </w:t>
            </w:r>
            <w:proofErr w:type="spellStart"/>
            <w:r w:rsidRPr="00C972E7">
              <w:t>eDRX</w:t>
            </w:r>
            <w:proofErr w:type="spellEnd"/>
            <w:r w:rsidRPr="00C972E7">
              <w:t xml:space="preserve"> INACTIVE cycles)</w:t>
            </w:r>
          </w:p>
        </w:tc>
        <w:tc>
          <w:tcPr>
            <w:tcW w:w="588" w:type="pct"/>
            <w:tcBorders>
              <w:top w:val="single" w:sz="4" w:space="0" w:color="auto"/>
              <w:left w:val="single" w:sz="4" w:space="0" w:color="auto"/>
              <w:bottom w:val="single" w:sz="4" w:space="0" w:color="auto"/>
              <w:right w:val="single" w:sz="4" w:space="0" w:color="auto"/>
            </w:tcBorders>
            <w:hideMark/>
          </w:tcPr>
          <w:p w14:paraId="70A84D5F" w14:textId="77777777" w:rsidR="00726E7B" w:rsidRPr="00C972E7" w:rsidRDefault="00726E7B" w:rsidP="009113A6">
            <w:pPr>
              <w:pStyle w:val="TAH"/>
            </w:pPr>
            <w:proofErr w:type="spellStart"/>
            <w:proofErr w:type="gramStart"/>
            <w:r w:rsidRPr="00C972E7">
              <w:t>T</w:t>
            </w:r>
            <w:r w:rsidRPr="00C972E7">
              <w:rPr>
                <w:vertAlign w:val="subscript"/>
              </w:rPr>
              <w:t>evaluate,NR</w:t>
            </w:r>
            <w:proofErr w:type="gramEnd"/>
            <w:r w:rsidRPr="00C972E7">
              <w:rPr>
                <w:vertAlign w:val="subscript"/>
              </w:rPr>
              <w:t>_Inter_RedCap</w:t>
            </w:r>
            <w:proofErr w:type="spellEnd"/>
            <w:r w:rsidRPr="00C972E7">
              <w:rPr>
                <w:rFonts w:cs="Arial"/>
              </w:rPr>
              <w:t xml:space="preserve"> </w:t>
            </w:r>
            <w:r w:rsidRPr="00C972E7">
              <w:t xml:space="preserve">[s] (number of DRX or </w:t>
            </w:r>
            <w:proofErr w:type="spellStart"/>
            <w:r w:rsidRPr="00C972E7">
              <w:t>eDRX</w:t>
            </w:r>
            <w:proofErr w:type="spellEnd"/>
            <w:r w:rsidRPr="00C972E7">
              <w:t xml:space="preserve"> INACTIVE cycles)</w:t>
            </w:r>
          </w:p>
        </w:tc>
      </w:tr>
      <w:tr w:rsidR="00726E7B" w:rsidRPr="00C972E7" w14:paraId="65C008B9" w14:textId="77777777" w:rsidTr="009113A6">
        <w:trPr>
          <w:cantSplit/>
          <w:trHeight w:val="827"/>
          <w:jc w:val="center"/>
        </w:trPr>
        <w:tc>
          <w:tcPr>
            <w:tcW w:w="1141" w:type="pct"/>
            <w:tcBorders>
              <w:top w:val="single" w:sz="4" w:space="0" w:color="auto"/>
              <w:left w:val="single" w:sz="4" w:space="0" w:color="auto"/>
              <w:bottom w:val="nil"/>
              <w:right w:val="single" w:sz="4" w:space="0" w:color="auto"/>
            </w:tcBorders>
          </w:tcPr>
          <w:p w14:paraId="27EF73D9" w14:textId="77777777" w:rsidR="00726E7B" w:rsidRPr="00C972E7" w:rsidRDefault="00726E7B" w:rsidP="009113A6">
            <w:pPr>
              <w:pStyle w:val="TAC"/>
            </w:pPr>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283C1ACF" w14:textId="77777777" w:rsidR="00726E7B" w:rsidRPr="00C972E7" w:rsidRDefault="00726E7B" w:rsidP="009113A6">
            <w:pPr>
              <w:pStyle w:val="TAC"/>
            </w:pPr>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24DD3BE9" w14:textId="77777777" w:rsidR="00726E7B" w:rsidRPr="00C972E7" w:rsidRDefault="00726E7B" w:rsidP="009113A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565022C6" w14:textId="77777777" w:rsidR="00726E7B" w:rsidRPr="00C972E7" w:rsidRDefault="00726E7B" w:rsidP="009113A6">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5B52EA8F" w14:textId="77777777" w:rsidR="00726E7B" w:rsidRPr="00C972E7" w:rsidRDefault="00726E7B" w:rsidP="009113A6">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16FD479E" w14:textId="77777777" w:rsidR="00726E7B" w:rsidRDefault="00726E7B" w:rsidP="009113A6">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0DB13FCF" w14:textId="77777777" w:rsidR="00726E7B" w:rsidRPr="00581E8E" w:rsidRDefault="00726E7B" w:rsidP="009113A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63E99FA5" w14:textId="77777777" w:rsidR="00726E7B" w:rsidRPr="00C972E7" w:rsidRDefault="00726E7B" w:rsidP="009113A6">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149E66AB" w14:textId="77777777" w:rsidR="00726E7B" w:rsidRPr="00C972E7" w:rsidRDefault="00726E7B" w:rsidP="009113A6">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1BD56CEA" w14:textId="77777777" w:rsidR="00726E7B" w:rsidRPr="00C972E7" w:rsidRDefault="00726E7B" w:rsidP="009113A6">
            <w:pPr>
              <w:pStyle w:val="TAC"/>
            </w:pPr>
            <w:r w:rsidRPr="00581E8E">
              <w:rPr>
                <w:lang w:eastAsia="zh-CN"/>
              </w:rPr>
              <w:t>0.64 x N1 (2 x N1)</w:t>
            </w:r>
          </w:p>
        </w:tc>
      </w:tr>
      <w:tr w:rsidR="00726E7B" w:rsidRPr="00C972E7" w14:paraId="1686C060" w14:textId="77777777" w:rsidTr="009113A6">
        <w:trPr>
          <w:cantSplit/>
          <w:trHeight w:val="289"/>
          <w:jc w:val="center"/>
        </w:trPr>
        <w:tc>
          <w:tcPr>
            <w:tcW w:w="1141" w:type="pct"/>
            <w:tcBorders>
              <w:top w:val="nil"/>
              <w:left w:val="single" w:sz="4" w:space="0" w:color="auto"/>
              <w:bottom w:val="nil"/>
              <w:right w:val="single" w:sz="4" w:space="0" w:color="auto"/>
            </w:tcBorders>
          </w:tcPr>
          <w:p w14:paraId="131B987F" w14:textId="77777777" w:rsidR="00726E7B" w:rsidRPr="00C972E7" w:rsidRDefault="00726E7B" w:rsidP="009113A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24B5FA35" w14:textId="77777777" w:rsidR="00726E7B" w:rsidRPr="00C972E7" w:rsidRDefault="00726E7B" w:rsidP="009113A6">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744C9453" w14:textId="77777777" w:rsidR="00726E7B" w:rsidRPr="00C972E7" w:rsidRDefault="00726E7B" w:rsidP="009113A6">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38E32286" w14:textId="77777777" w:rsidR="00726E7B" w:rsidRPr="00C972E7" w:rsidRDefault="00726E7B" w:rsidP="009113A6">
            <w:pPr>
              <w:pStyle w:val="TAC"/>
            </w:pPr>
            <w:r>
              <w:rPr>
                <w:lang w:val="en-US" w:eastAsia="zh-CN"/>
              </w:rPr>
              <w:t>5</w:t>
            </w:r>
          </w:p>
        </w:tc>
        <w:tc>
          <w:tcPr>
            <w:tcW w:w="1341" w:type="pct"/>
            <w:vMerge/>
            <w:tcBorders>
              <w:left w:val="single" w:sz="4" w:space="0" w:color="auto"/>
              <w:right w:val="single" w:sz="4" w:space="0" w:color="auto"/>
            </w:tcBorders>
            <w:hideMark/>
          </w:tcPr>
          <w:p w14:paraId="7CB03795" w14:textId="77777777" w:rsidR="00726E7B" w:rsidRPr="00C972E7" w:rsidRDefault="00726E7B" w:rsidP="009113A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0F514538" w14:textId="77777777" w:rsidR="00726E7B" w:rsidRPr="00C972E7" w:rsidRDefault="00726E7B" w:rsidP="009113A6">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3BD93303" w14:textId="77777777" w:rsidR="00726E7B" w:rsidRPr="00C972E7" w:rsidRDefault="00726E7B" w:rsidP="009113A6">
            <w:pPr>
              <w:pStyle w:val="TAC"/>
            </w:pPr>
            <w:r w:rsidRPr="00581E8E">
              <w:rPr>
                <w:lang w:eastAsia="zh-CN"/>
              </w:rPr>
              <w:t>1.28 x N1 (2 x N1)</w:t>
            </w:r>
          </w:p>
        </w:tc>
      </w:tr>
      <w:tr w:rsidR="00726E7B" w:rsidRPr="00C972E7" w14:paraId="04AE93E0" w14:textId="77777777" w:rsidTr="009113A6">
        <w:trPr>
          <w:cantSplit/>
          <w:trHeight w:val="289"/>
          <w:jc w:val="center"/>
        </w:trPr>
        <w:tc>
          <w:tcPr>
            <w:tcW w:w="1141" w:type="pct"/>
            <w:tcBorders>
              <w:top w:val="nil"/>
              <w:left w:val="single" w:sz="4" w:space="0" w:color="auto"/>
              <w:bottom w:val="nil"/>
              <w:right w:val="single" w:sz="4" w:space="0" w:color="auto"/>
            </w:tcBorders>
          </w:tcPr>
          <w:p w14:paraId="4A8EE4E3" w14:textId="77777777" w:rsidR="00726E7B" w:rsidRPr="00C972E7" w:rsidRDefault="00726E7B" w:rsidP="009113A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66EFB347" w14:textId="77777777" w:rsidR="00726E7B" w:rsidRPr="00C972E7" w:rsidRDefault="00726E7B" w:rsidP="009113A6">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14BD8A54" w14:textId="77777777" w:rsidR="00726E7B" w:rsidRPr="00C972E7" w:rsidRDefault="00726E7B" w:rsidP="009113A6">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467082B2" w14:textId="77777777" w:rsidR="00726E7B" w:rsidRPr="00C972E7" w:rsidRDefault="00726E7B" w:rsidP="009113A6">
            <w:pPr>
              <w:pStyle w:val="TAC"/>
            </w:pPr>
            <w:r>
              <w:rPr>
                <w:lang w:val="en-US" w:eastAsia="zh-CN"/>
              </w:rPr>
              <w:t>4</w:t>
            </w:r>
          </w:p>
        </w:tc>
        <w:tc>
          <w:tcPr>
            <w:tcW w:w="1341" w:type="pct"/>
            <w:vMerge/>
            <w:tcBorders>
              <w:left w:val="single" w:sz="4" w:space="0" w:color="auto"/>
              <w:right w:val="single" w:sz="4" w:space="0" w:color="auto"/>
            </w:tcBorders>
            <w:hideMark/>
          </w:tcPr>
          <w:p w14:paraId="6552B9C2" w14:textId="77777777" w:rsidR="00726E7B" w:rsidRPr="00C972E7" w:rsidRDefault="00726E7B" w:rsidP="009113A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31AD322D" w14:textId="77777777" w:rsidR="00726E7B" w:rsidRPr="00C972E7" w:rsidRDefault="00726E7B" w:rsidP="009113A6">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5C6AB4FF" w14:textId="77777777" w:rsidR="00726E7B" w:rsidRPr="00C972E7" w:rsidRDefault="00726E7B" w:rsidP="009113A6">
            <w:pPr>
              <w:pStyle w:val="TAC"/>
            </w:pPr>
            <w:r w:rsidRPr="00581E8E">
              <w:rPr>
                <w:lang w:eastAsia="zh-CN"/>
              </w:rPr>
              <w:t>2.56 x N1 (2 x N1)</w:t>
            </w:r>
          </w:p>
        </w:tc>
      </w:tr>
      <w:tr w:rsidR="00726E7B" w:rsidRPr="00C972E7" w14:paraId="367F1271" w14:textId="77777777" w:rsidTr="009113A6">
        <w:trPr>
          <w:cantSplit/>
          <w:trHeight w:val="289"/>
          <w:jc w:val="center"/>
        </w:trPr>
        <w:tc>
          <w:tcPr>
            <w:tcW w:w="1141" w:type="pct"/>
            <w:tcBorders>
              <w:top w:val="nil"/>
              <w:left w:val="single" w:sz="4" w:space="0" w:color="auto"/>
              <w:right w:val="single" w:sz="4" w:space="0" w:color="auto"/>
            </w:tcBorders>
          </w:tcPr>
          <w:p w14:paraId="386BA7CE" w14:textId="77777777" w:rsidR="00726E7B" w:rsidRPr="00C972E7" w:rsidRDefault="00726E7B" w:rsidP="009113A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151162DB" w14:textId="77777777" w:rsidR="00726E7B" w:rsidRPr="00C972E7" w:rsidRDefault="00726E7B" w:rsidP="009113A6">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570A16F1" w14:textId="77777777" w:rsidR="00726E7B" w:rsidRPr="00C972E7" w:rsidRDefault="00726E7B" w:rsidP="009113A6">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391EFBE9" w14:textId="77777777" w:rsidR="00726E7B" w:rsidRPr="00C972E7" w:rsidRDefault="00726E7B" w:rsidP="009113A6">
            <w:pPr>
              <w:pStyle w:val="TAC"/>
            </w:pPr>
            <w:r>
              <w:rPr>
                <w:lang w:val="en-US" w:eastAsia="zh-CN"/>
              </w:rPr>
              <w:t>3</w:t>
            </w:r>
          </w:p>
        </w:tc>
        <w:tc>
          <w:tcPr>
            <w:tcW w:w="1341" w:type="pct"/>
            <w:vMerge/>
            <w:tcBorders>
              <w:left w:val="single" w:sz="4" w:space="0" w:color="auto"/>
              <w:right w:val="single" w:sz="4" w:space="0" w:color="auto"/>
            </w:tcBorders>
            <w:hideMark/>
          </w:tcPr>
          <w:p w14:paraId="74B2E3BF" w14:textId="77777777" w:rsidR="00726E7B" w:rsidRPr="00C972E7" w:rsidRDefault="00726E7B" w:rsidP="009113A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0DD808E1" w14:textId="77777777" w:rsidR="00726E7B" w:rsidRPr="00C972E7" w:rsidRDefault="00726E7B" w:rsidP="009113A6">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33D96832" w14:textId="77777777" w:rsidR="00726E7B" w:rsidRPr="00C972E7" w:rsidRDefault="00726E7B" w:rsidP="009113A6">
            <w:pPr>
              <w:pStyle w:val="TAC"/>
            </w:pPr>
            <w:r w:rsidRPr="00581E8E">
              <w:rPr>
                <w:lang w:eastAsia="zh-CN"/>
              </w:rPr>
              <w:t>5.12 x N1 (2 x N1)</w:t>
            </w:r>
          </w:p>
        </w:tc>
      </w:tr>
      <w:tr w:rsidR="00726E7B" w:rsidRPr="00C972E7" w14:paraId="0494FB1E" w14:textId="77777777" w:rsidTr="009113A6">
        <w:trPr>
          <w:cantSplit/>
          <w:trHeight w:val="1457"/>
          <w:jc w:val="center"/>
        </w:trPr>
        <w:tc>
          <w:tcPr>
            <w:tcW w:w="5000" w:type="pct"/>
            <w:gridSpan w:val="7"/>
            <w:tcBorders>
              <w:left w:val="single" w:sz="4" w:space="0" w:color="auto"/>
              <w:right w:val="single" w:sz="4" w:space="0" w:color="auto"/>
            </w:tcBorders>
          </w:tcPr>
          <w:p w14:paraId="43F34F71" w14:textId="77777777" w:rsidR="00726E7B" w:rsidRPr="009C5807" w:rsidRDefault="00726E7B" w:rsidP="009113A6">
            <w:pPr>
              <w:pStyle w:val="TAN"/>
              <w:rPr>
                <w:snapToGrid w:val="0"/>
                <w:lang w:eastAsia="zh-CN"/>
              </w:rPr>
            </w:pPr>
            <w:r w:rsidRPr="00691C10">
              <w:t>N</w:t>
            </w:r>
            <w:r>
              <w:t xml:space="preserve">ote </w:t>
            </w:r>
            <w:r w:rsidRPr="009C5807">
              <w:rPr>
                <w:snapToGrid w:val="0"/>
                <w:lang w:eastAsia="zh-CN"/>
              </w:rPr>
              <w:t>1</w:t>
            </w:r>
            <w:r w:rsidRPr="009C5807">
              <w:t>:</w:t>
            </w:r>
            <w:r>
              <w:tab/>
            </w:r>
            <w:r w:rsidRPr="0082197E">
              <w:rPr>
                <w:lang w:eastAsia="zh-CN"/>
              </w:rPr>
              <w:t>Applies for RedCap UE of all power class</w:t>
            </w:r>
            <w:r w:rsidRPr="009C5807">
              <w:t>.</w:t>
            </w:r>
          </w:p>
          <w:p w14:paraId="683B8C72" w14:textId="77777777" w:rsidR="00726E7B" w:rsidRPr="00E32238" w:rsidRDefault="00726E7B" w:rsidP="009113A6">
            <w:pPr>
              <w:pStyle w:val="TAN"/>
              <w:rPr>
                <w:rFonts w:cs="Arial"/>
              </w:rPr>
            </w:pPr>
            <w:r w:rsidRPr="00691C10">
              <w:t>N</w:t>
            </w:r>
            <w:r>
              <w:t xml:space="preserve">ote </w:t>
            </w:r>
            <w:r>
              <w:rPr>
                <w:rFonts w:cs="Arial"/>
              </w:rPr>
              <w:t>2</w:t>
            </w:r>
            <w:r w:rsidRPr="00E32238">
              <w:rPr>
                <w:rFonts w:cs="Arial"/>
              </w:rPr>
              <w:t>:</w:t>
            </w:r>
            <w:r>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4F87EEEB" w14:textId="77777777" w:rsidR="00726E7B" w:rsidRDefault="00726E7B" w:rsidP="009113A6">
            <w:pPr>
              <w:pStyle w:val="TAN"/>
              <w:rPr>
                <w:rFonts w:cs="Arial"/>
              </w:rPr>
            </w:pPr>
            <w:r w:rsidRPr="00691C10">
              <w:t>N</w:t>
            </w:r>
            <w:r>
              <w:t xml:space="preserve">ote </w:t>
            </w:r>
            <w:r>
              <w:rPr>
                <w:rFonts w:cs="Arial"/>
              </w:rPr>
              <w:t>3</w:t>
            </w:r>
            <w:r w:rsidRPr="00E32238">
              <w:rPr>
                <w:rFonts w:cs="Arial"/>
              </w:rPr>
              <w:t>:</w:t>
            </w:r>
            <w:r>
              <w:tab/>
            </w:r>
            <w:r w:rsidRPr="00E32238">
              <w:rPr>
                <w:rFonts w:cs="Arial"/>
              </w:rPr>
              <w:t xml:space="preserve">The </w:t>
            </w:r>
            <w:proofErr w:type="spellStart"/>
            <w:r w:rsidRPr="00E32238">
              <w:rPr>
                <w:rFonts w:cs="Arial"/>
              </w:rPr>
              <w:t>eDRX</w:t>
            </w:r>
            <w:r w:rsidRPr="00E32238">
              <w:t>_I</w:t>
            </w:r>
            <w:r>
              <w:t>NACTIVE</w:t>
            </w:r>
            <w:proofErr w:type="spellEnd"/>
            <w:r w:rsidRPr="00E32238">
              <w:t xml:space="preserve"> </w:t>
            </w:r>
            <w:r w:rsidRPr="00E32238">
              <w:rPr>
                <w:rFonts w:cs="Arial"/>
              </w:rPr>
              <w:t>cycle lengths are as specified in Section 10.5.5.32 of TS 24.008 [34].</w:t>
            </w:r>
          </w:p>
          <w:p w14:paraId="2CE590BA" w14:textId="77777777" w:rsidR="00726E7B" w:rsidRDefault="00726E7B" w:rsidP="009113A6">
            <w:pPr>
              <w:pStyle w:val="TAN"/>
              <w:rPr>
                <w:rFonts w:cs="Arial"/>
                <w:iCs/>
                <w:szCs w:val="18"/>
              </w:rPr>
            </w:pPr>
            <w:r w:rsidRPr="00691C10">
              <w:t>N</w:t>
            </w:r>
            <w:r>
              <w:t xml:space="preserve">ote </w:t>
            </w:r>
            <w:r>
              <w:rPr>
                <w:rFonts w:cs="Arial"/>
                <w:snapToGrid w:val="0"/>
                <w:szCs w:val="18"/>
              </w:rPr>
              <w:t>4</w:t>
            </w:r>
            <w:r w:rsidRPr="007D1E39">
              <w:rPr>
                <w:rFonts w:cs="Arial"/>
                <w:szCs w:val="18"/>
              </w:rPr>
              <w:t>:</w:t>
            </w:r>
            <w:r>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7DEE03DC" w14:textId="77777777" w:rsidR="00726E7B" w:rsidRDefault="00726E7B" w:rsidP="009113A6">
            <w:pPr>
              <w:pStyle w:val="TAN"/>
              <w:rPr>
                <w:rFonts w:cs="Arial"/>
                <w:iCs/>
              </w:rPr>
            </w:pPr>
            <w:r w:rsidRPr="00691C10">
              <w:t>N</w:t>
            </w:r>
            <w:r>
              <w:t xml:space="preserve">ote </w:t>
            </w:r>
            <w:r>
              <w:rPr>
                <w:rFonts w:cs="Arial"/>
                <w:iCs/>
              </w:rPr>
              <w:t>5:</w:t>
            </w:r>
            <w:r>
              <w:tab/>
            </w:r>
            <w:r>
              <w:rPr>
                <w:rFonts w:cs="Arial"/>
                <w:iCs/>
              </w:rPr>
              <w:t xml:space="preserve">When </w:t>
            </w:r>
            <w:proofErr w:type="spellStart"/>
            <w:r>
              <w:rPr>
                <w:rFonts w:cs="Arial"/>
                <w:iCs/>
              </w:rPr>
              <w:t>eDRX_INACTIVE</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_</w:t>
            </w:r>
            <w:r>
              <w:tab/>
            </w:r>
            <w:r>
              <w:rPr>
                <w:rFonts w:cs="Arial"/>
                <w:iCs/>
              </w:rPr>
              <w:t>INACTIVE cycles.</w:t>
            </w:r>
          </w:p>
          <w:p w14:paraId="2F171C63" w14:textId="77777777" w:rsidR="00726E7B" w:rsidRDefault="00726E7B" w:rsidP="009113A6">
            <w:pPr>
              <w:pStyle w:val="TAN"/>
            </w:pPr>
            <w:r w:rsidRPr="00691C10">
              <w:t>N</w:t>
            </w:r>
            <w:r>
              <w:t>ote 6:</w:t>
            </w:r>
            <w:r>
              <w:tab/>
              <w:t>RAN DRX cycle in this table is UE specific DRX value configured by RRC specified in [1].</w:t>
            </w:r>
          </w:p>
          <w:p w14:paraId="24A8D968" w14:textId="77777777" w:rsidR="00726E7B" w:rsidRDefault="00726E7B" w:rsidP="009113A6">
            <w:pPr>
              <w:pStyle w:val="TAN"/>
              <w:rPr>
                <w:snapToGrid w:val="0"/>
                <w:lang w:eastAsia="zh-CN"/>
              </w:rPr>
            </w:pPr>
            <w:r w:rsidRPr="00C97FA9">
              <w:rPr>
                <w:snapToGrid w:val="0"/>
                <w:lang w:eastAsia="zh-CN"/>
              </w:rPr>
              <w:t xml:space="preserve">Note </w:t>
            </w:r>
            <w:r>
              <w:rPr>
                <w:snapToGrid w:val="0"/>
                <w:lang w:eastAsia="zh-CN"/>
              </w:rPr>
              <w:t>7</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7CA943A5" w14:textId="77777777" w:rsidR="00726E7B" w:rsidRPr="00581E8E" w:rsidRDefault="00726E7B" w:rsidP="009113A6">
            <w:pPr>
              <w:pStyle w:val="TAN"/>
              <w:rPr>
                <w:rFonts w:cs="Arial"/>
                <w:lang w:eastAsia="zh-CN"/>
              </w:rPr>
            </w:pPr>
            <w:r>
              <w:rPr>
                <w:rFonts w:hint="eastAsia"/>
                <w:lang w:eastAsia="zh-CN"/>
              </w:rPr>
              <w:t>N</w:t>
            </w:r>
            <w:r>
              <w:rPr>
                <w:lang w:eastAsia="zh-CN"/>
              </w:rPr>
              <w:t>ote 8:</w:t>
            </w:r>
            <w:r>
              <w:tab/>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 xml:space="preserve"> [1].</w:t>
            </w:r>
          </w:p>
        </w:tc>
      </w:tr>
    </w:tbl>
    <w:p w14:paraId="62727035" w14:textId="77777777" w:rsidR="00726E7B" w:rsidRDefault="00726E7B" w:rsidP="00726E7B">
      <w:pPr>
        <w:rPr>
          <w:noProof/>
        </w:rPr>
      </w:pPr>
    </w:p>
    <w:p w14:paraId="5B4797F0" w14:textId="77777777" w:rsidR="00726E7B" w:rsidRDefault="00726E7B" w:rsidP="00726E7B">
      <w:pPr>
        <w:rPr>
          <w:lang w:eastAsia="zh-CN"/>
        </w:rPr>
      </w:pPr>
      <w:r>
        <w:t>W</w:t>
      </w:r>
      <w:r w:rsidRPr="00691C10">
        <w:t xml:space="preserve">hen the UE transitions between any two states when being configured with </w:t>
      </w:r>
      <w:proofErr w:type="spellStart"/>
      <w:r w:rsidRPr="00691C10">
        <w:t>eDRX_I</w:t>
      </w:r>
      <w:r>
        <w:t>NACTIVE</w:t>
      </w:r>
      <w:proofErr w:type="spellEnd"/>
      <w:r w:rsidRPr="00691C10">
        <w:t xml:space="preserve">, being configured with </w:t>
      </w:r>
      <w:proofErr w:type="spellStart"/>
      <w:r w:rsidRPr="00691C10">
        <w:t>eDRX_I</w:t>
      </w:r>
      <w:r>
        <w:t>NACTIVE</w:t>
      </w:r>
      <w:proofErr w:type="spellEnd"/>
      <w:r>
        <w:t xml:space="preserve"> </w:t>
      </w:r>
      <w:r w:rsidRPr="00691C10">
        <w:t xml:space="preserve">cycle, changing </w:t>
      </w:r>
      <w:proofErr w:type="spellStart"/>
      <w:r w:rsidRPr="00691C10">
        <w:t>eDRX_</w:t>
      </w:r>
      <w:r>
        <w:t>INACTIVE</w:t>
      </w:r>
      <w:proofErr w:type="spellEnd"/>
      <w:r w:rsidRPr="00691C10">
        <w:t xml:space="preserve"> cycle length, or changing PTW configuration, the UE shall meet the transition requirement, which is the less stringent requirement of the two requirements corresponding to the </w:t>
      </w:r>
      <w:r w:rsidRPr="00691C10">
        <w:lastRenderedPageBreak/>
        <w:t xml:space="preserve">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649CC799" w14:textId="77777777" w:rsidR="00726E7B" w:rsidRPr="000B38D1" w:rsidRDefault="00726E7B" w:rsidP="00726E7B"/>
    <w:p w14:paraId="492C2D3C" w14:textId="77777777" w:rsidR="00DF0650" w:rsidRDefault="00DF0650">
      <w:pPr>
        <w:rPr>
          <w:noProof/>
        </w:rPr>
      </w:pPr>
    </w:p>
    <w:p w14:paraId="33B5B927" w14:textId="77777777" w:rsidR="00DF0650" w:rsidRDefault="00DF0650">
      <w:pPr>
        <w:rPr>
          <w:noProof/>
        </w:rPr>
      </w:pPr>
    </w:p>
    <w:p w14:paraId="2EEAD85C" w14:textId="77777777" w:rsidR="00DF0650" w:rsidRDefault="00DF0650" w:rsidP="00DF0650">
      <w:pPr>
        <w:rPr>
          <w:noProof/>
        </w:rPr>
      </w:pPr>
    </w:p>
    <w:p w14:paraId="027B1B91" w14:textId="365DFD04" w:rsidR="00DF0650" w:rsidRPr="00217569" w:rsidRDefault="00DF0650" w:rsidP="00DF065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7F95BFC5" w14:textId="77777777" w:rsidR="00DF0650" w:rsidRDefault="00DF0650">
      <w:pPr>
        <w:rPr>
          <w:noProof/>
        </w:rPr>
      </w:pPr>
    </w:p>
    <w:sectPr w:rsidR="00DF065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E4A3B" w14:textId="77777777" w:rsidR="00D37D5E" w:rsidRDefault="00D37D5E">
      <w:r>
        <w:separator/>
      </w:r>
    </w:p>
  </w:endnote>
  <w:endnote w:type="continuationSeparator" w:id="0">
    <w:p w14:paraId="007B4B42" w14:textId="77777777" w:rsidR="00D37D5E" w:rsidRDefault="00D3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93902" w14:textId="77777777" w:rsidR="00D37D5E" w:rsidRDefault="00D37D5E">
      <w:r>
        <w:separator/>
      </w:r>
    </w:p>
  </w:footnote>
  <w:footnote w:type="continuationSeparator" w:id="0">
    <w:p w14:paraId="022848FD" w14:textId="77777777" w:rsidR="00D37D5E" w:rsidRDefault="00D37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729092">
    <w:abstractNumId w:val="4"/>
  </w:num>
  <w:num w:numId="2" w16cid:durableId="1437022175">
    <w:abstractNumId w:val="1"/>
  </w:num>
  <w:num w:numId="3" w16cid:durableId="311914608">
    <w:abstractNumId w:val="11"/>
  </w:num>
  <w:num w:numId="4" w16cid:durableId="1011950442">
    <w:abstractNumId w:val="16"/>
  </w:num>
  <w:num w:numId="5" w16cid:durableId="1510560588">
    <w:abstractNumId w:val="5"/>
  </w:num>
  <w:num w:numId="6" w16cid:durableId="1285119539">
    <w:abstractNumId w:val="6"/>
  </w:num>
  <w:num w:numId="7" w16cid:durableId="635574581">
    <w:abstractNumId w:val="0"/>
  </w:num>
  <w:num w:numId="8" w16cid:durableId="742725023">
    <w:abstractNumId w:val="7"/>
  </w:num>
  <w:num w:numId="9" w16cid:durableId="806899875">
    <w:abstractNumId w:val="3"/>
  </w:num>
  <w:num w:numId="10"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93272117">
    <w:abstractNumId w:val="14"/>
  </w:num>
  <w:num w:numId="12" w16cid:durableId="1397126090">
    <w:abstractNumId w:val="2"/>
  </w:num>
  <w:num w:numId="13"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9829760">
    <w:abstractNumId w:val="13"/>
  </w:num>
  <w:num w:numId="15" w16cid:durableId="184834576">
    <w:abstractNumId w:val="15"/>
  </w:num>
  <w:num w:numId="16" w16cid:durableId="654650976">
    <w:abstractNumId w:val="12"/>
  </w:num>
  <w:num w:numId="17" w16cid:durableId="1518932080">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BB"/>
    <w:rsid w:val="00003B3C"/>
    <w:rsid w:val="00022E4A"/>
    <w:rsid w:val="000259A3"/>
    <w:rsid w:val="000263B2"/>
    <w:rsid w:val="00041F39"/>
    <w:rsid w:val="00072484"/>
    <w:rsid w:val="00072E77"/>
    <w:rsid w:val="00073869"/>
    <w:rsid w:val="00086E1B"/>
    <w:rsid w:val="000A1A7F"/>
    <w:rsid w:val="000A6394"/>
    <w:rsid w:val="000B226E"/>
    <w:rsid w:val="000B7DE2"/>
    <w:rsid w:val="000B7FED"/>
    <w:rsid w:val="000C038A"/>
    <w:rsid w:val="000C6598"/>
    <w:rsid w:val="000D44B3"/>
    <w:rsid w:val="00104C14"/>
    <w:rsid w:val="00107BCB"/>
    <w:rsid w:val="00145D43"/>
    <w:rsid w:val="0016177F"/>
    <w:rsid w:val="00161F6A"/>
    <w:rsid w:val="00173371"/>
    <w:rsid w:val="00192C46"/>
    <w:rsid w:val="001A08B3"/>
    <w:rsid w:val="001A1D56"/>
    <w:rsid w:val="001A7B60"/>
    <w:rsid w:val="001B329D"/>
    <w:rsid w:val="001B52F0"/>
    <w:rsid w:val="001B7A65"/>
    <w:rsid w:val="001D0C8B"/>
    <w:rsid w:val="001D3172"/>
    <w:rsid w:val="001E41F3"/>
    <w:rsid w:val="001F6329"/>
    <w:rsid w:val="002237D6"/>
    <w:rsid w:val="0022582C"/>
    <w:rsid w:val="00237225"/>
    <w:rsid w:val="00245282"/>
    <w:rsid w:val="00254B78"/>
    <w:rsid w:val="00257BA8"/>
    <w:rsid w:val="0026004D"/>
    <w:rsid w:val="00261079"/>
    <w:rsid w:val="00263DC6"/>
    <w:rsid w:val="002640DD"/>
    <w:rsid w:val="00267A85"/>
    <w:rsid w:val="00275D12"/>
    <w:rsid w:val="00276812"/>
    <w:rsid w:val="002827C5"/>
    <w:rsid w:val="00284FEB"/>
    <w:rsid w:val="002860C4"/>
    <w:rsid w:val="00294B19"/>
    <w:rsid w:val="0029685A"/>
    <w:rsid w:val="002A29B4"/>
    <w:rsid w:val="002A46FF"/>
    <w:rsid w:val="002B5741"/>
    <w:rsid w:val="002B6F80"/>
    <w:rsid w:val="002C577C"/>
    <w:rsid w:val="002E472E"/>
    <w:rsid w:val="0030247F"/>
    <w:rsid w:val="00305409"/>
    <w:rsid w:val="00305787"/>
    <w:rsid w:val="00315AFF"/>
    <w:rsid w:val="00325C75"/>
    <w:rsid w:val="00327D5D"/>
    <w:rsid w:val="003320E3"/>
    <w:rsid w:val="00332FAB"/>
    <w:rsid w:val="00340808"/>
    <w:rsid w:val="003609EF"/>
    <w:rsid w:val="0036231A"/>
    <w:rsid w:val="00373B95"/>
    <w:rsid w:val="00374DD4"/>
    <w:rsid w:val="003754D0"/>
    <w:rsid w:val="00384E8B"/>
    <w:rsid w:val="00386772"/>
    <w:rsid w:val="0039638C"/>
    <w:rsid w:val="003D3BA2"/>
    <w:rsid w:val="003E1544"/>
    <w:rsid w:val="003E1A36"/>
    <w:rsid w:val="00410371"/>
    <w:rsid w:val="00413187"/>
    <w:rsid w:val="004242F1"/>
    <w:rsid w:val="00456020"/>
    <w:rsid w:val="00473425"/>
    <w:rsid w:val="00491749"/>
    <w:rsid w:val="004A2585"/>
    <w:rsid w:val="004A6238"/>
    <w:rsid w:val="004B75B7"/>
    <w:rsid w:val="004E4B20"/>
    <w:rsid w:val="004F221A"/>
    <w:rsid w:val="005004FD"/>
    <w:rsid w:val="005122B1"/>
    <w:rsid w:val="005141D9"/>
    <w:rsid w:val="0051580D"/>
    <w:rsid w:val="00524609"/>
    <w:rsid w:val="00531FB3"/>
    <w:rsid w:val="00547108"/>
    <w:rsid w:val="00547111"/>
    <w:rsid w:val="005602CF"/>
    <w:rsid w:val="00561853"/>
    <w:rsid w:val="00562606"/>
    <w:rsid w:val="005633CE"/>
    <w:rsid w:val="00565328"/>
    <w:rsid w:val="00567290"/>
    <w:rsid w:val="0057484B"/>
    <w:rsid w:val="00592D74"/>
    <w:rsid w:val="005A23A6"/>
    <w:rsid w:val="005B58C3"/>
    <w:rsid w:val="005D3E50"/>
    <w:rsid w:val="005E2C44"/>
    <w:rsid w:val="00612F00"/>
    <w:rsid w:val="00621188"/>
    <w:rsid w:val="006257ED"/>
    <w:rsid w:val="0063221C"/>
    <w:rsid w:val="006373D8"/>
    <w:rsid w:val="006474EB"/>
    <w:rsid w:val="00653DE4"/>
    <w:rsid w:val="0066058C"/>
    <w:rsid w:val="00661A93"/>
    <w:rsid w:val="0066362F"/>
    <w:rsid w:val="00665C47"/>
    <w:rsid w:val="00670794"/>
    <w:rsid w:val="00686397"/>
    <w:rsid w:val="00695808"/>
    <w:rsid w:val="006A45D6"/>
    <w:rsid w:val="006B46FB"/>
    <w:rsid w:val="006B57AD"/>
    <w:rsid w:val="006E21FB"/>
    <w:rsid w:val="006F516E"/>
    <w:rsid w:val="00700F87"/>
    <w:rsid w:val="00701CB7"/>
    <w:rsid w:val="00715AB3"/>
    <w:rsid w:val="00726E7B"/>
    <w:rsid w:val="007443F5"/>
    <w:rsid w:val="00792342"/>
    <w:rsid w:val="00795260"/>
    <w:rsid w:val="007977A8"/>
    <w:rsid w:val="007A0C62"/>
    <w:rsid w:val="007A7433"/>
    <w:rsid w:val="007B512A"/>
    <w:rsid w:val="007C2097"/>
    <w:rsid w:val="007D29E9"/>
    <w:rsid w:val="007D6A07"/>
    <w:rsid w:val="007F2268"/>
    <w:rsid w:val="007F7259"/>
    <w:rsid w:val="008040A8"/>
    <w:rsid w:val="00804733"/>
    <w:rsid w:val="00813AFB"/>
    <w:rsid w:val="00824EE0"/>
    <w:rsid w:val="008279FA"/>
    <w:rsid w:val="008314AA"/>
    <w:rsid w:val="00854017"/>
    <w:rsid w:val="008626E7"/>
    <w:rsid w:val="0086575B"/>
    <w:rsid w:val="00870686"/>
    <w:rsid w:val="00870EE7"/>
    <w:rsid w:val="0087232C"/>
    <w:rsid w:val="00873BBA"/>
    <w:rsid w:val="008863B9"/>
    <w:rsid w:val="00887873"/>
    <w:rsid w:val="0089342E"/>
    <w:rsid w:val="008A45A6"/>
    <w:rsid w:val="008D3CCC"/>
    <w:rsid w:val="008E524D"/>
    <w:rsid w:val="008F3789"/>
    <w:rsid w:val="008F686C"/>
    <w:rsid w:val="009055B0"/>
    <w:rsid w:val="009148DE"/>
    <w:rsid w:val="009253F3"/>
    <w:rsid w:val="00941E30"/>
    <w:rsid w:val="00945C91"/>
    <w:rsid w:val="00974889"/>
    <w:rsid w:val="009777D9"/>
    <w:rsid w:val="00991B88"/>
    <w:rsid w:val="009A5753"/>
    <w:rsid w:val="009A579D"/>
    <w:rsid w:val="009B779D"/>
    <w:rsid w:val="009E3297"/>
    <w:rsid w:val="009F734F"/>
    <w:rsid w:val="00A14743"/>
    <w:rsid w:val="00A246B6"/>
    <w:rsid w:val="00A2658B"/>
    <w:rsid w:val="00A47E70"/>
    <w:rsid w:val="00A50CF0"/>
    <w:rsid w:val="00A543BE"/>
    <w:rsid w:val="00A55BAA"/>
    <w:rsid w:val="00A55E50"/>
    <w:rsid w:val="00A65C98"/>
    <w:rsid w:val="00A70B72"/>
    <w:rsid w:val="00A712B1"/>
    <w:rsid w:val="00A76638"/>
    <w:rsid w:val="00A7671C"/>
    <w:rsid w:val="00A8140D"/>
    <w:rsid w:val="00A85B39"/>
    <w:rsid w:val="00AA2CBC"/>
    <w:rsid w:val="00AA71CC"/>
    <w:rsid w:val="00AB7AF7"/>
    <w:rsid w:val="00AC4192"/>
    <w:rsid w:val="00AC5820"/>
    <w:rsid w:val="00AC6DFA"/>
    <w:rsid w:val="00AD1CD8"/>
    <w:rsid w:val="00AD6002"/>
    <w:rsid w:val="00AF0580"/>
    <w:rsid w:val="00AF66B5"/>
    <w:rsid w:val="00B258BB"/>
    <w:rsid w:val="00B42219"/>
    <w:rsid w:val="00B44A91"/>
    <w:rsid w:val="00B470AE"/>
    <w:rsid w:val="00B6112E"/>
    <w:rsid w:val="00B62E9E"/>
    <w:rsid w:val="00B67B97"/>
    <w:rsid w:val="00B8420A"/>
    <w:rsid w:val="00B968C8"/>
    <w:rsid w:val="00BA3EC5"/>
    <w:rsid w:val="00BA51D9"/>
    <w:rsid w:val="00BB4A42"/>
    <w:rsid w:val="00BB5DFC"/>
    <w:rsid w:val="00BD0EB2"/>
    <w:rsid w:val="00BD279D"/>
    <w:rsid w:val="00BD6BB8"/>
    <w:rsid w:val="00BD7A9A"/>
    <w:rsid w:val="00C01D79"/>
    <w:rsid w:val="00C04E4C"/>
    <w:rsid w:val="00C42C47"/>
    <w:rsid w:val="00C5617A"/>
    <w:rsid w:val="00C6297C"/>
    <w:rsid w:val="00C66BA2"/>
    <w:rsid w:val="00C83029"/>
    <w:rsid w:val="00C830FC"/>
    <w:rsid w:val="00C870F6"/>
    <w:rsid w:val="00C95985"/>
    <w:rsid w:val="00C97213"/>
    <w:rsid w:val="00CA6D6D"/>
    <w:rsid w:val="00CA750D"/>
    <w:rsid w:val="00CC5026"/>
    <w:rsid w:val="00CC68D0"/>
    <w:rsid w:val="00CF6969"/>
    <w:rsid w:val="00D03F9A"/>
    <w:rsid w:val="00D049FC"/>
    <w:rsid w:val="00D06D51"/>
    <w:rsid w:val="00D24991"/>
    <w:rsid w:val="00D37D5E"/>
    <w:rsid w:val="00D50255"/>
    <w:rsid w:val="00D5131B"/>
    <w:rsid w:val="00D66520"/>
    <w:rsid w:val="00D84AE9"/>
    <w:rsid w:val="00DA70CD"/>
    <w:rsid w:val="00DC3D01"/>
    <w:rsid w:val="00DC4A76"/>
    <w:rsid w:val="00DC5ECB"/>
    <w:rsid w:val="00DE34CF"/>
    <w:rsid w:val="00DF0650"/>
    <w:rsid w:val="00DF1556"/>
    <w:rsid w:val="00DF5FF6"/>
    <w:rsid w:val="00DF77C3"/>
    <w:rsid w:val="00E13F3D"/>
    <w:rsid w:val="00E17C11"/>
    <w:rsid w:val="00E34898"/>
    <w:rsid w:val="00E55C99"/>
    <w:rsid w:val="00E613CE"/>
    <w:rsid w:val="00E9730A"/>
    <w:rsid w:val="00EB09B7"/>
    <w:rsid w:val="00EE7B44"/>
    <w:rsid w:val="00EE7D7C"/>
    <w:rsid w:val="00EF44F3"/>
    <w:rsid w:val="00F050C3"/>
    <w:rsid w:val="00F14A1E"/>
    <w:rsid w:val="00F25D98"/>
    <w:rsid w:val="00F300FB"/>
    <w:rsid w:val="00F31359"/>
    <w:rsid w:val="00F3526A"/>
    <w:rsid w:val="00F37CB4"/>
    <w:rsid w:val="00F450E6"/>
    <w:rsid w:val="00F53C8E"/>
    <w:rsid w:val="00F670FB"/>
    <w:rsid w:val="00F7215C"/>
    <w:rsid w:val="00F8467F"/>
    <w:rsid w:val="00F84A42"/>
    <w:rsid w:val="00FB6386"/>
    <w:rsid w:val="00FC0E2B"/>
    <w:rsid w:val="00FC4C65"/>
    <w:rsid w:val="00FF1D66"/>
    <w:rsid w:val="00FF2159"/>
    <w:rsid w:val="00FF3070"/>
    <w:rsid w:val="00FF7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0"/>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qFormat/>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PRS Char"/>
    <w:basedOn w:val="DefaultParagraphFont"/>
    <w:qFormat/>
    <w:rsid w:val="00F3526A"/>
    <w:rPr>
      <w:rFonts w:ascii="Arial" w:hAnsi="Arial"/>
      <w:sz w:val="28"/>
      <w:lang w:val="en-GB" w:eastAsia="en-US"/>
    </w:rPr>
  </w:style>
  <w:style w:type="character" w:customStyle="1" w:styleId="B2Char">
    <w:name w:val="B2 Char"/>
    <w:link w:val="B20"/>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0"/>
    <w:qFormat/>
    <w:locked/>
    <w:rsid w:val="00F3526A"/>
    <w:rPr>
      <w:rFonts w:ascii="Times New Roman" w:hAnsi="Times New Roman"/>
      <w:lang w:val="en-GB" w:eastAsia="en-US"/>
    </w:rPr>
  </w:style>
  <w:style w:type="character" w:customStyle="1" w:styleId="ui-provider">
    <w:name w:val="ui-provider"/>
    <w:basedOn w:val="DefaultParagraphFont"/>
    <w:rsid w:val="0056532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26E7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26E7B"/>
    <w:rPr>
      <w:rFonts w:ascii="Arial" w:hAnsi="Arial"/>
      <w:sz w:val="32"/>
      <w:lang w:val="en-GB" w:eastAsia="en-US"/>
    </w:rPr>
  </w:style>
  <w:style w:type="character" w:customStyle="1" w:styleId="H6Char">
    <w:name w:val="H6 Char"/>
    <w:link w:val="H6"/>
    <w:qFormat/>
    <w:rsid w:val="00726E7B"/>
    <w:rPr>
      <w:rFonts w:ascii="Arial" w:hAnsi="Arial"/>
      <w:lang w:val="en-GB" w:eastAsia="en-US"/>
    </w:rPr>
  </w:style>
  <w:style w:type="character" w:customStyle="1" w:styleId="Heading8Char">
    <w:name w:val="Heading 8 Char"/>
    <w:link w:val="Heading8"/>
    <w:qFormat/>
    <w:rsid w:val="00726E7B"/>
    <w:rPr>
      <w:rFonts w:ascii="Arial" w:hAnsi="Arial"/>
      <w:sz w:val="36"/>
      <w:lang w:val="en-GB" w:eastAsia="en-US"/>
    </w:rPr>
  </w:style>
  <w:style w:type="character" w:customStyle="1" w:styleId="FooterChar">
    <w:name w:val="Footer Char"/>
    <w:aliases w:val="footer odd Char,footer Char,fo Char,pie de página Char"/>
    <w:link w:val="Footer"/>
    <w:rsid w:val="00726E7B"/>
    <w:rPr>
      <w:rFonts w:ascii="Arial" w:hAnsi="Arial"/>
      <w:b/>
      <w:i/>
      <w:noProof/>
      <w:sz w:val="18"/>
      <w:lang w:val="en-GB" w:eastAsia="en-US"/>
    </w:rPr>
  </w:style>
  <w:style w:type="character" w:customStyle="1" w:styleId="EXChar">
    <w:name w:val="EX Char"/>
    <w:link w:val="EX"/>
    <w:qFormat/>
    <w:rsid w:val="00726E7B"/>
    <w:rPr>
      <w:rFonts w:ascii="Times New Roman" w:hAnsi="Times New Roman"/>
      <w:lang w:val="en-GB" w:eastAsia="en-US"/>
    </w:rPr>
  </w:style>
  <w:style w:type="character" w:customStyle="1" w:styleId="TFChar">
    <w:name w:val="TF Char"/>
    <w:link w:val="TF"/>
    <w:qFormat/>
    <w:rsid w:val="00726E7B"/>
    <w:rPr>
      <w:rFonts w:ascii="Arial" w:hAnsi="Arial"/>
      <w:b/>
      <w:lang w:val="en-GB" w:eastAsia="en-US"/>
    </w:rPr>
  </w:style>
  <w:style w:type="paragraph" w:customStyle="1" w:styleId="TAJ">
    <w:name w:val="TAJ"/>
    <w:basedOn w:val="TH"/>
    <w:uiPriority w:val="99"/>
    <w:qFormat/>
    <w:rsid w:val="00726E7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26E7B"/>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26E7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26E7B"/>
    <w:rPr>
      <w:rFonts w:ascii="Times New Roman" w:hAnsi="Times New Roman"/>
      <w:sz w:val="16"/>
      <w:lang w:val="en-GB" w:eastAsia="en-US"/>
    </w:rPr>
  </w:style>
  <w:style w:type="character" w:customStyle="1" w:styleId="ListChar">
    <w:name w:val="List Char"/>
    <w:link w:val="List"/>
    <w:qFormat/>
    <w:rsid w:val="00726E7B"/>
    <w:rPr>
      <w:rFonts w:ascii="Times New Roman" w:hAnsi="Times New Roman"/>
      <w:lang w:val="en-GB" w:eastAsia="en-US"/>
    </w:rPr>
  </w:style>
  <w:style w:type="character" w:customStyle="1" w:styleId="ListBulletChar">
    <w:name w:val="List Bullet Char"/>
    <w:aliases w:val="UL Char"/>
    <w:link w:val="ListBullet"/>
    <w:rsid w:val="00726E7B"/>
    <w:rPr>
      <w:rFonts w:ascii="Times New Roman" w:hAnsi="Times New Roman"/>
      <w:lang w:val="en-GB" w:eastAsia="en-US"/>
    </w:rPr>
  </w:style>
  <w:style w:type="character" w:customStyle="1" w:styleId="ListBullet2Char">
    <w:name w:val="List Bullet 2 Char"/>
    <w:aliases w:val="lb2 Char"/>
    <w:link w:val="ListBullet2"/>
    <w:qFormat/>
    <w:rsid w:val="00726E7B"/>
    <w:rPr>
      <w:rFonts w:ascii="Times New Roman" w:hAnsi="Times New Roman"/>
      <w:lang w:val="en-GB" w:eastAsia="en-US"/>
    </w:rPr>
  </w:style>
  <w:style w:type="character" w:customStyle="1" w:styleId="ListBullet3Char">
    <w:name w:val="List Bullet 3 Char"/>
    <w:link w:val="ListBullet3"/>
    <w:qFormat/>
    <w:rsid w:val="00726E7B"/>
    <w:rPr>
      <w:rFonts w:ascii="Times New Roman" w:hAnsi="Times New Roman"/>
      <w:lang w:val="en-GB" w:eastAsia="en-US"/>
    </w:rPr>
  </w:style>
  <w:style w:type="character" w:customStyle="1" w:styleId="List2Char">
    <w:name w:val="List 2 Char"/>
    <w:link w:val="List2"/>
    <w:qFormat/>
    <w:rsid w:val="00726E7B"/>
    <w:rPr>
      <w:rFonts w:ascii="Times New Roman" w:hAnsi="Times New Roman"/>
      <w:lang w:val="en-GB" w:eastAsia="en-US"/>
    </w:rPr>
  </w:style>
  <w:style w:type="paragraph" w:styleId="IndexHeading">
    <w:name w:val="index heading"/>
    <w:basedOn w:val="Normal"/>
    <w:next w:val="Normal"/>
    <w:uiPriority w:val="99"/>
    <w:qFormat/>
    <w:rsid w:val="00726E7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26E7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26E7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26E7B"/>
    <w:rPr>
      <w:rFonts w:ascii="Times New Roman" w:eastAsia="MS Mincho" w:hAnsi="Times New Roman"/>
      <w:b/>
      <w:lang w:val="en-GB" w:eastAsia="en-GB"/>
    </w:rPr>
  </w:style>
  <w:style w:type="paragraph" w:customStyle="1" w:styleId="tabletext">
    <w:name w:val="table text"/>
    <w:basedOn w:val="Normal"/>
    <w:next w:val="table"/>
    <w:uiPriority w:val="99"/>
    <w:qFormat/>
    <w:rsid w:val="00726E7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26E7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26E7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26E7B"/>
    <w:rPr>
      <w:rFonts w:ascii="Times New Roman" w:eastAsia="MS Mincho" w:hAnsi="Times New Roman"/>
      <w:sz w:val="24"/>
      <w:lang w:val="en-GB" w:eastAsia="en-GB"/>
    </w:rPr>
  </w:style>
  <w:style w:type="paragraph" w:customStyle="1" w:styleId="HE">
    <w:name w:val="HE"/>
    <w:basedOn w:val="Normal"/>
    <w:uiPriority w:val="99"/>
    <w:qFormat/>
    <w:rsid w:val="00726E7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26E7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26E7B"/>
    <w:rPr>
      <w:rFonts w:ascii="Courier New" w:eastAsia="MS Mincho" w:hAnsi="Courier New"/>
      <w:lang w:val="en-GB" w:eastAsia="en-GB"/>
    </w:rPr>
  </w:style>
  <w:style w:type="paragraph" w:customStyle="1" w:styleId="text">
    <w:name w:val="text"/>
    <w:basedOn w:val="Normal"/>
    <w:uiPriority w:val="99"/>
    <w:qFormat/>
    <w:rsid w:val="00726E7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26E7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26E7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26E7B"/>
    <w:rPr>
      <w:rFonts w:ascii="Arial" w:eastAsia="MS Mincho" w:hAnsi="Arial"/>
      <w:lang w:val="en-GB" w:eastAsia="en-US"/>
    </w:rPr>
  </w:style>
  <w:style w:type="paragraph" w:customStyle="1" w:styleId="textintend1">
    <w:name w:val="text intend 1"/>
    <w:basedOn w:val="text"/>
    <w:uiPriority w:val="99"/>
    <w:qFormat/>
    <w:rsid w:val="00726E7B"/>
    <w:pPr>
      <w:widowControl/>
      <w:tabs>
        <w:tab w:val="num" w:pos="992"/>
      </w:tabs>
      <w:spacing w:after="120"/>
      <w:ind w:left="992" w:hanging="425"/>
    </w:pPr>
    <w:rPr>
      <w:lang w:val="en-US"/>
    </w:rPr>
  </w:style>
  <w:style w:type="paragraph" w:customStyle="1" w:styleId="textintend2">
    <w:name w:val="text intend 2"/>
    <w:basedOn w:val="text"/>
    <w:uiPriority w:val="99"/>
    <w:qFormat/>
    <w:rsid w:val="00726E7B"/>
    <w:pPr>
      <w:widowControl/>
      <w:tabs>
        <w:tab w:val="num" w:pos="1418"/>
      </w:tabs>
      <w:spacing w:after="120"/>
      <w:ind w:left="1418" w:hanging="426"/>
    </w:pPr>
    <w:rPr>
      <w:lang w:val="en-US"/>
    </w:rPr>
  </w:style>
  <w:style w:type="paragraph" w:customStyle="1" w:styleId="textintend3">
    <w:name w:val="text intend 3"/>
    <w:basedOn w:val="text"/>
    <w:uiPriority w:val="99"/>
    <w:qFormat/>
    <w:rsid w:val="00726E7B"/>
    <w:pPr>
      <w:widowControl/>
      <w:tabs>
        <w:tab w:val="num" w:pos="1843"/>
      </w:tabs>
      <w:spacing w:after="120"/>
      <w:ind w:left="1843" w:hanging="425"/>
    </w:pPr>
    <w:rPr>
      <w:lang w:val="en-US"/>
    </w:rPr>
  </w:style>
  <w:style w:type="paragraph" w:customStyle="1" w:styleId="normalpuce">
    <w:name w:val="normal puce"/>
    <w:basedOn w:val="Normal"/>
    <w:uiPriority w:val="99"/>
    <w:qFormat/>
    <w:rsid w:val="00726E7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26E7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726E7B"/>
    <w:rPr>
      <w:rFonts w:ascii="Times New Roman" w:eastAsia="MS Mincho" w:hAnsi="Times New Roman"/>
      <w:i/>
      <w:sz w:val="22"/>
      <w:lang w:val="en-GB" w:eastAsia="en-GB"/>
    </w:rPr>
  </w:style>
  <w:style w:type="character" w:styleId="PageNumber">
    <w:name w:val="page number"/>
    <w:basedOn w:val="DefaultParagraphFont"/>
    <w:qFormat/>
    <w:rsid w:val="00726E7B"/>
  </w:style>
  <w:style w:type="character" w:customStyle="1" w:styleId="CommentTextChar">
    <w:name w:val="Comment Text Char"/>
    <w:link w:val="CommentText"/>
    <w:uiPriority w:val="99"/>
    <w:qFormat/>
    <w:rsid w:val="00726E7B"/>
    <w:rPr>
      <w:rFonts w:ascii="Times New Roman" w:hAnsi="Times New Roman"/>
      <w:lang w:val="en-GB" w:eastAsia="en-US"/>
    </w:rPr>
  </w:style>
  <w:style w:type="paragraph" w:styleId="BodyText2">
    <w:name w:val="Body Text 2"/>
    <w:basedOn w:val="Normal"/>
    <w:link w:val="BodyText2Char"/>
    <w:uiPriority w:val="99"/>
    <w:qFormat/>
    <w:rsid w:val="00726E7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26E7B"/>
    <w:rPr>
      <w:rFonts w:ascii="Times New Roman" w:eastAsia="MS Mincho" w:hAnsi="Times New Roman"/>
      <w:sz w:val="24"/>
      <w:lang w:val="en-GB" w:eastAsia="en-GB"/>
    </w:rPr>
  </w:style>
  <w:style w:type="paragraph" w:customStyle="1" w:styleId="para">
    <w:name w:val="para"/>
    <w:basedOn w:val="Normal"/>
    <w:uiPriority w:val="99"/>
    <w:qFormat/>
    <w:rsid w:val="00726E7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26E7B"/>
    <w:rPr>
      <w:noProof w:val="0"/>
      <w:vanish w:val="0"/>
      <w:color w:val="FF0000"/>
      <w:lang w:eastAsia="en-US"/>
    </w:rPr>
  </w:style>
  <w:style w:type="paragraph" w:customStyle="1" w:styleId="MTDisplayEquation">
    <w:name w:val="MTDisplayEquation"/>
    <w:basedOn w:val="Normal"/>
    <w:uiPriority w:val="99"/>
    <w:qFormat/>
    <w:rsid w:val="00726E7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26E7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26E7B"/>
    <w:rPr>
      <w:rFonts w:ascii="Times New Roman" w:eastAsia="MS Mincho" w:hAnsi="Times New Roman"/>
      <w:lang w:val="en-GB" w:eastAsia="en-GB"/>
    </w:rPr>
  </w:style>
  <w:style w:type="paragraph" w:customStyle="1" w:styleId="List1">
    <w:name w:val="List1"/>
    <w:basedOn w:val="Normal"/>
    <w:uiPriority w:val="99"/>
    <w:qFormat/>
    <w:rsid w:val="00726E7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26E7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26E7B"/>
    <w:rPr>
      <w:rFonts w:ascii="Times New Roman" w:eastAsia="MS Mincho" w:hAnsi="Times New Roman"/>
      <w:b/>
      <w:i/>
      <w:lang w:val="en-GB" w:eastAsia="en-GB"/>
    </w:rPr>
  </w:style>
  <w:style w:type="table" w:styleId="TableGrid">
    <w:name w:val="Table Grid"/>
    <w:aliases w:val="SGS Table Basic 1"/>
    <w:basedOn w:val="TableNormal"/>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26E7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26E7B"/>
    <w:rPr>
      <w:rFonts w:ascii="Tahoma" w:hAnsi="Tahoma" w:cs="Tahoma"/>
      <w:sz w:val="16"/>
      <w:szCs w:val="16"/>
      <w:lang w:val="en-GB" w:eastAsia="en-US"/>
    </w:rPr>
  </w:style>
  <w:style w:type="paragraph" w:customStyle="1" w:styleId="centered">
    <w:name w:val="centered"/>
    <w:basedOn w:val="Normal"/>
    <w:uiPriority w:val="99"/>
    <w:qFormat/>
    <w:rsid w:val="00726E7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26E7B"/>
    <w:rPr>
      <w:rFonts w:ascii="Bookman" w:hAnsi="Bookman"/>
      <w:position w:val="6"/>
      <w:sz w:val="18"/>
    </w:rPr>
  </w:style>
  <w:style w:type="paragraph" w:customStyle="1" w:styleId="References">
    <w:name w:val="References"/>
    <w:basedOn w:val="Normal"/>
    <w:uiPriority w:val="99"/>
    <w:qFormat/>
    <w:rsid w:val="00726E7B"/>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26E7B"/>
    <w:rPr>
      <w:rFonts w:ascii="Times New Roman" w:hAnsi="Times New Roman"/>
      <w:b/>
      <w:bCs/>
      <w:lang w:val="en-GB" w:eastAsia="en-US"/>
    </w:rPr>
  </w:style>
  <w:style w:type="paragraph" w:customStyle="1" w:styleId="ZchnZchn">
    <w:name w:val="Zchn Zchn"/>
    <w:uiPriority w:val="99"/>
    <w:semiHidden/>
    <w:qFormat/>
    <w:rsid w:val="00726E7B"/>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26E7B"/>
    <w:rPr>
      <w:rFonts w:eastAsia="MS Mincho"/>
      <w:lang w:val="en-GB" w:eastAsia="en-US" w:bidi="ar-SA"/>
    </w:rPr>
  </w:style>
  <w:style w:type="character" w:customStyle="1" w:styleId="B1Char1">
    <w:name w:val="B1 Char1"/>
    <w:qFormat/>
    <w:rsid w:val="00726E7B"/>
    <w:rPr>
      <w:rFonts w:eastAsia="MS Mincho"/>
      <w:lang w:val="en-GB" w:eastAsia="en-US" w:bidi="ar-SA"/>
    </w:rPr>
  </w:style>
  <w:style w:type="paragraph" w:customStyle="1" w:styleId="TableText0">
    <w:name w:val="TableText"/>
    <w:basedOn w:val="BodyTextIndent"/>
    <w:uiPriority w:val="99"/>
    <w:qFormat/>
    <w:rsid w:val="00726E7B"/>
    <w:pPr>
      <w:keepNext/>
      <w:keepLines/>
      <w:spacing w:before="0" w:after="180"/>
      <w:ind w:left="0"/>
      <w:jc w:val="center"/>
    </w:pPr>
    <w:rPr>
      <w:i w:val="0"/>
      <w:snapToGrid w:val="0"/>
      <w:kern w:val="2"/>
      <w:sz w:val="20"/>
    </w:rPr>
  </w:style>
  <w:style w:type="character" w:customStyle="1" w:styleId="msoins0">
    <w:name w:val="msoins"/>
    <w:basedOn w:val="DefaultParagraphFont"/>
    <w:qFormat/>
    <w:rsid w:val="00726E7B"/>
  </w:style>
  <w:style w:type="paragraph" w:customStyle="1" w:styleId="B1">
    <w:name w:val="B1+"/>
    <w:basedOn w:val="B10"/>
    <w:uiPriority w:val="99"/>
    <w:qFormat/>
    <w:rsid w:val="00726E7B"/>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26E7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26E7B"/>
    <w:rPr>
      <w:rFonts w:eastAsia="SimSun"/>
      <w:i/>
      <w:color w:val="0000FF"/>
      <w:lang w:val="en-GB" w:eastAsia="en-US"/>
    </w:rPr>
  </w:style>
  <w:style w:type="paragraph" w:customStyle="1" w:styleId="Bulletedo1">
    <w:name w:val="Bulleted o 1"/>
    <w:basedOn w:val="Normal"/>
    <w:uiPriority w:val="99"/>
    <w:qFormat/>
    <w:rsid w:val="00726E7B"/>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26E7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26E7B"/>
    <w:rPr>
      <w:rFonts w:ascii="Arial" w:hAnsi="Arial"/>
      <w:sz w:val="18"/>
      <w:lang w:val="en-GB"/>
    </w:rPr>
  </w:style>
  <w:style w:type="character" w:styleId="Strong">
    <w:name w:val="Strong"/>
    <w:aliases w:val="Level 2"/>
    <w:qFormat/>
    <w:rsid w:val="00726E7B"/>
    <w:rPr>
      <w:b/>
      <w:bCs/>
    </w:rPr>
  </w:style>
  <w:style w:type="character" w:customStyle="1" w:styleId="TAL0">
    <w:name w:val="TAL (文字)"/>
    <w:qFormat/>
    <w:rsid w:val="00726E7B"/>
    <w:rPr>
      <w:rFonts w:ascii="Arial" w:hAnsi="Arial"/>
      <w:sz w:val="18"/>
      <w:lang w:val="en-GB" w:eastAsia="ko-KR" w:bidi="ar-SA"/>
    </w:rPr>
  </w:style>
  <w:style w:type="character" w:customStyle="1" w:styleId="CharChar3">
    <w:name w:val="Char Char3"/>
    <w:qFormat/>
    <w:rsid w:val="00726E7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26E7B"/>
    <w:rPr>
      <w:lang w:val="en-GB" w:eastAsia="en-US" w:bidi="ar-SA"/>
    </w:rPr>
  </w:style>
  <w:style w:type="character" w:customStyle="1" w:styleId="msoins00">
    <w:name w:val="msoins0"/>
    <w:qFormat/>
    <w:rsid w:val="00726E7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6E7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6E7B"/>
    <w:rPr>
      <w:rFonts w:ascii="Arial" w:hAnsi="Arial"/>
      <w:sz w:val="24"/>
      <w:lang w:val="en-GB" w:eastAsia="en-US" w:bidi="ar-SA"/>
    </w:rPr>
  </w:style>
  <w:style w:type="paragraph" w:customStyle="1" w:styleId="no0">
    <w:name w:val="no"/>
    <w:basedOn w:val="Normal"/>
    <w:uiPriority w:val="99"/>
    <w:qFormat/>
    <w:rsid w:val="00726E7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26E7B"/>
    <w:rPr>
      <w:sz w:val="24"/>
      <w:lang w:val="en-US" w:eastAsia="en-US"/>
    </w:rPr>
  </w:style>
  <w:style w:type="character" w:customStyle="1" w:styleId="EditorsNoteChar">
    <w:name w:val="Editor's Note Char"/>
    <w:aliases w:val="EN Char"/>
    <w:link w:val="EditorsNote"/>
    <w:qFormat/>
    <w:rsid w:val="00726E7B"/>
    <w:rPr>
      <w:rFonts w:ascii="Times New Roman" w:hAnsi="Times New Roman"/>
      <w:color w:val="FF0000"/>
      <w:lang w:val="en-GB" w:eastAsia="en-US"/>
    </w:rPr>
  </w:style>
  <w:style w:type="paragraph" w:customStyle="1" w:styleId="IvDbodytext">
    <w:name w:val="IvD bodytext"/>
    <w:basedOn w:val="BodyText"/>
    <w:link w:val="IvDbodytextChar"/>
    <w:qFormat/>
    <w:rsid w:val="00726E7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26E7B"/>
    <w:rPr>
      <w:rFonts w:ascii="Arial" w:eastAsia="Malgun Gothic" w:hAnsi="Arial"/>
      <w:spacing w:val="2"/>
      <w:lang w:val="en-GB" w:eastAsia="en-GB"/>
    </w:rPr>
  </w:style>
  <w:style w:type="paragraph" w:customStyle="1" w:styleId="BL">
    <w:name w:val="BL"/>
    <w:basedOn w:val="Normal"/>
    <w:uiPriority w:val="99"/>
    <w:qFormat/>
    <w:rsid w:val="00726E7B"/>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726E7B"/>
    <w:rPr>
      <w:color w:val="808080"/>
    </w:rPr>
  </w:style>
  <w:style w:type="character" w:customStyle="1" w:styleId="Heading6Char">
    <w:name w:val="Heading 6 Char"/>
    <w:aliases w:val="T1 Char4,Header 6 Char"/>
    <w:link w:val="Heading6"/>
    <w:qFormat/>
    <w:rsid w:val="00726E7B"/>
    <w:rPr>
      <w:rFonts w:ascii="Arial" w:hAnsi="Arial"/>
      <w:lang w:val="en-GB" w:eastAsia="en-US"/>
    </w:rPr>
  </w:style>
  <w:style w:type="character" w:customStyle="1" w:styleId="Heading7Char">
    <w:name w:val="Heading 7 Char"/>
    <w:aliases w:val="L7 Char,Header 7 Char"/>
    <w:link w:val="Heading7"/>
    <w:qFormat/>
    <w:rsid w:val="00726E7B"/>
    <w:rPr>
      <w:rFonts w:ascii="Arial" w:hAnsi="Arial"/>
      <w:lang w:val="en-GB" w:eastAsia="en-US"/>
    </w:rPr>
  </w:style>
  <w:style w:type="character" w:customStyle="1" w:styleId="Heading9Char">
    <w:name w:val="Heading 9 Char"/>
    <w:aliases w:val="Figure Heading Char,FH Char"/>
    <w:link w:val="Heading9"/>
    <w:rsid w:val="00726E7B"/>
    <w:rPr>
      <w:rFonts w:ascii="Arial" w:hAnsi="Arial"/>
      <w:sz w:val="36"/>
      <w:lang w:val="en-GB" w:eastAsia="en-US"/>
    </w:rPr>
  </w:style>
  <w:style w:type="character" w:customStyle="1" w:styleId="PLChar">
    <w:name w:val="PL Char"/>
    <w:link w:val="PL"/>
    <w:qFormat/>
    <w:rsid w:val="00726E7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26E7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26E7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26E7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26E7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26E7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26E7B"/>
    <w:rPr>
      <w:rFonts w:ascii="Times New Roman" w:eastAsia="SimSun" w:hAnsi="Times New Roman"/>
      <w:lang w:eastAsia="en-US"/>
    </w:rPr>
  </w:style>
  <w:style w:type="character" w:customStyle="1" w:styleId="CharChar31">
    <w:name w:val="Char Char31"/>
    <w:qFormat/>
    <w:rsid w:val="00726E7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6E7B"/>
    <w:rPr>
      <w:rFonts w:ascii="Arial" w:hAnsi="Arial" w:cs="Times New Roman"/>
      <w:sz w:val="28"/>
      <w:szCs w:val="20"/>
      <w:lang w:val="en-GB" w:eastAsia="en-US"/>
    </w:rPr>
  </w:style>
  <w:style w:type="paragraph" w:customStyle="1" w:styleId="CharCharCharCharChar">
    <w:name w:val="Char Char Char Char Char"/>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26E7B"/>
    <w:rPr>
      <w:lang w:val="en-GB" w:eastAsia="ja-JP" w:bidi="ar-SA"/>
    </w:rPr>
  </w:style>
  <w:style w:type="paragraph" w:customStyle="1" w:styleId="1Char">
    <w:name w:val="(文字) (文字)1 Char (文字) (文字)"/>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26E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26E7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6E7B"/>
    <w:rPr>
      <w:rFonts w:ascii="Arial" w:hAnsi="Arial"/>
      <w:sz w:val="32"/>
      <w:lang w:val="en-GB" w:eastAsia="ja-JP" w:bidi="ar-SA"/>
    </w:rPr>
  </w:style>
  <w:style w:type="character" w:customStyle="1" w:styleId="CharChar4">
    <w:name w:val="Char Char4"/>
    <w:qFormat/>
    <w:rsid w:val="00726E7B"/>
    <w:rPr>
      <w:rFonts w:ascii="Courier New" w:hAnsi="Courier New"/>
      <w:lang w:val="nb-NO" w:eastAsia="ja-JP" w:bidi="ar-SA"/>
    </w:rPr>
  </w:style>
  <w:style w:type="character" w:customStyle="1" w:styleId="AndreaLeonardi">
    <w:name w:val="Andrea Leonardi"/>
    <w:semiHidden/>
    <w:qFormat/>
    <w:rsid w:val="00726E7B"/>
    <w:rPr>
      <w:rFonts w:ascii="Arial" w:hAnsi="Arial" w:cs="Arial"/>
      <w:color w:val="auto"/>
      <w:sz w:val="20"/>
      <w:szCs w:val="20"/>
    </w:rPr>
  </w:style>
  <w:style w:type="character" w:customStyle="1" w:styleId="NOCharChar">
    <w:name w:val="NO Char Char"/>
    <w:qFormat/>
    <w:rsid w:val="00726E7B"/>
    <w:rPr>
      <w:lang w:val="en-GB" w:eastAsia="en-US" w:bidi="ar-SA"/>
    </w:rPr>
  </w:style>
  <w:style w:type="character" w:customStyle="1" w:styleId="NOZchn">
    <w:name w:val="NO Zchn"/>
    <w:qFormat/>
    <w:rsid w:val="00726E7B"/>
    <w:rPr>
      <w:lang w:val="en-GB" w:eastAsia="en-US" w:bidi="ar-SA"/>
    </w:rPr>
  </w:style>
  <w:style w:type="character" w:customStyle="1" w:styleId="TACCar">
    <w:name w:val="TAC Car"/>
    <w:qFormat/>
    <w:rsid w:val="00726E7B"/>
    <w:rPr>
      <w:rFonts w:ascii="Arial" w:hAnsi="Arial"/>
      <w:sz w:val="18"/>
      <w:lang w:val="en-GB" w:eastAsia="ja-JP" w:bidi="ar-SA"/>
    </w:rPr>
  </w:style>
  <w:style w:type="paragraph" w:customStyle="1" w:styleId="CharCharCharCharCharChar">
    <w:name w:val="Char Char Char Char Char Char"/>
    <w:uiPriority w:val="99"/>
    <w:semiHidden/>
    <w:qFormat/>
    <w:rsid w:val="00726E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26E7B"/>
    <w:rPr>
      <w:rFonts w:ascii="Arial" w:hAnsi="Arial" w:cs="Times New Roman"/>
      <w:sz w:val="20"/>
      <w:szCs w:val="20"/>
      <w:lang w:val="en-GB" w:eastAsia="en-US"/>
    </w:rPr>
  </w:style>
  <w:style w:type="character" w:customStyle="1" w:styleId="T1Char1">
    <w:name w:val="T1 Char1"/>
    <w:aliases w:val="Header 6 Char Char1,Heading 6 Char1"/>
    <w:rsid w:val="00726E7B"/>
    <w:rPr>
      <w:rFonts w:ascii="Arial" w:hAnsi="Arial" w:cs="Times New Roman"/>
      <w:sz w:val="20"/>
      <w:szCs w:val="20"/>
      <w:lang w:val="en-GB" w:eastAsia="en-US"/>
    </w:rPr>
  </w:style>
  <w:style w:type="paragraph" w:customStyle="1" w:styleId="CarCar">
    <w:name w:val="Car Car"/>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6E7B"/>
    <w:rPr>
      <w:rFonts w:ascii="Arial" w:hAnsi="Arial"/>
      <w:sz w:val="32"/>
      <w:lang w:val="en-GB" w:eastAsia="en-US" w:bidi="ar-SA"/>
    </w:rPr>
  </w:style>
  <w:style w:type="paragraph" w:customStyle="1" w:styleId="ZchnZchn1">
    <w:name w:val="Zchn Zchn1"/>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6E7B"/>
    <w:rPr>
      <w:rFonts w:ascii="Arial" w:hAnsi="Arial"/>
      <w:sz w:val="32"/>
      <w:lang w:val="en-GB" w:eastAsia="en-US" w:bidi="ar-SA"/>
    </w:rPr>
  </w:style>
  <w:style w:type="paragraph" w:customStyle="1" w:styleId="2">
    <w:name w:val="(文字) (文字)2"/>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E7B"/>
    <w:rPr>
      <w:rFonts w:ascii="Arial" w:hAnsi="Arial"/>
      <w:sz w:val="32"/>
      <w:lang w:val="en-GB" w:eastAsia="en-US" w:bidi="ar-SA"/>
    </w:rPr>
  </w:style>
  <w:style w:type="paragraph" w:customStyle="1" w:styleId="3">
    <w:name w:val="(文字) (文字)3"/>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26E7B"/>
    <w:rPr>
      <w:rFonts w:ascii="Arial" w:hAnsi="Arial" w:cs="Times New Roman"/>
      <w:sz w:val="20"/>
      <w:szCs w:val="20"/>
      <w:lang w:val="en-GB" w:eastAsia="en-US"/>
    </w:rPr>
  </w:style>
  <w:style w:type="paragraph" w:customStyle="1" w:styleId="1">
    <w:name w:val="(文字) (文字)1"/>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26E7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26E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26E7B"/>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26E7B"/>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26E7B"/>
    <w:rPr>
      <w:rFonts w:ascii="Tahoma" w:hAnsi="Tahoma" w:cs="Tahoma"/>
      <w:shd w:val="clear" w:color="auto" w:fill="000080"/>
      <w:lang w:val="en-GB" w:eastAsia="en-US"/>
    </w:rPr>
  </w:style>
  <w:style w:type="character" w:customStyle="1" w:styleId="ZchnZchn5">
    <w:name w:val="Zchn Zchn5"/>
    <w:qFormat/>
    <w:rsid w:val="00726E7B"/>
    <w:rPr>
      <w:rFonts w:ascii="Courier New" w:eastAsia="Batang" w:hAnsi="Courier New"/>
      <w:lang w:val="nb-NO" w:eastAsia="en-US" w:bidi="ar-SA"/>
    </w:rPr>
  </w:style>
  <w:style w:type="character" w:customStyle="1" w:styleId="CharChar10">
    <w:name w:val="Char Char10"/>
    <w:rsid w:val="00726E7B"/>
    <w:rPr>
      <w:rFonts w:ascii="Times New Roman" w:hAnsi="Times New Roman"/>
      <w:lang w:val="en-GB" w:eastAsia="en-US"/>
    </w:rPr>
  </w:style>
  <w:style w:type="character" w:customStyle="1" w:styleId="CharChar9">
    <w:name w:val="Char Char9"/>
    <w:qFormat/>
    <w:rsid w:val="00726E7B"/>
    <w:rPr>
      <w:rFonts w:ascii="Tahoma" w:hAnsi="Tahoma" w:cs="Tahoma"/>
      <w:sz w:val="16"/>
      <w:szCs w:val="16"/>
      <w:lang w:val="en-GB" w:eastAsia="en-US"/>
    </w:rPr>
  </w:style>
  <w:style w:type="character" w:customStyle="1" w:styleId="CharChar8">
    <w:name w:val="Char Char8"/>
    <w:qFormat/>
    <w:rsid w:val="00726E7B"/>
    <w:rPr>
      <w:rFonts w:ascii="Times New Roman" w:hAnsi="Times New Roman"/>
      <w:b/>
      <w:bCs/>
      <w:lang w:val="en-GB" w:eastAsia="en-US"/>
    </w:rPr>
  </w:style>
  <w:style w:type="paragraph" w:customStyle="1" w:styleId="10">
    <w:name w:val="修订1"/>
    <w:hidden/>
    <w:uiPriority w:val="99"/>
    <w:semiHidden/>
    <w:qFormat/>
    <w:rsid w:val="00726E7B"/>
    <w:rPr>
      <w:rFonts w:ascii="Times New Roman" w:eastAsia="Batang" w:hAnsi="Times New Roman"/>
      <w:lang w:val="en-GB" w:eastAsia="en-US"/>
    </w:rPr>
  </w:style>
  <w:style w:type="paragraph" w:styleId="EndnoteText">
    <w:name w:val="endnote text"/>
    <w:basedOn w:val="Normal"/>
    <w:link w:val="EndnoteTextChar"/>
    <w:uiPriority w:val="99"/>
    <w:qFormat/>
    <w:rsid w:val="00726E7B"/>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26E7B"/>
    <w:rPr>
      <w:rFonts w:ascii="Times New Roman" w:eastAsia="Times New Roman" w:hAnsi="Times New Roman"/>
      <w:lang w:val="en-GB" w:eastAsia="en-GB"/>
    </w:rPr>
  </w:style>
  <w:style w:type="character" w:styleId="EndnoteReference">
    <w:name w:val="endnote reference"/>
    <w:qFormat/>
    <w:rsid w:val="00726E7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6E7B"/>
    <w:rPr>
      <w:lang w:val="en-GB" w:eastAsia="ja-JP" w:bidi="ar-SA"/>
    </w:rPr>
  </w:style>
  <w:style w:type="paragraph" w:styleId="Title">
    <w:name w:val="Title"/>
    <w:aliases w:val="Section Header"/>
    <w:basedOn w:val="Normal"/>
    <w:next w:val="Normal"/>
    <w:link w:val="TitleChar"/>
    <w:uiPriority w:val="99"/>
    <w:qFormat/>
    <w:rsid w:val="00726E7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26E7B"/>
    <w:rPr>
      <w:rFonts w:ascii="Courier New" w:eastAsia="Malgun Gothic" w:hAnsi="Courier New"/>
      <w:lang w:val="nb-NO" w:eastAsia="en-GB"/>
    </w:rPr>
  </w:style>
  <w:style w:type="paragraph" w:customStyle="1" w:styleId="FL">
    <w:name w:val="FL"/>
    <w:basedOn w:val="Normal"/>
    <w:uiPriority w:val="99"/>
    <w:qFormat/>
    <w:rsid w:val="00726E7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26E7B"/>
    <w:rPr>
      <w:rFonts w:ascii="Arial" w:hAnsi="Arial"/>
      <w:sz w:val="22"/>
      <w:lang w:val="en-GB" w:eastAsia="ja-JP" w:bidi="ar-SA"/>
    </w:rPr>
  </w:style>
  <w:style w:type="paragraph" w:styleId="Date">
    <w:name w:val="Date"/>
    <w:basedOn w:val="Normal"/>
    <w:next w:val="Normal"/>
    <w:link w:val="DateChar"/>
    <w:uiPriority w:val="99"/>
    <w:qFormat/>
    <w:rsid w:val="00726E7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726E7B"/>
    <w:rPr>
      <w:rFonts w:ascii="Times New Roman" w:eastAsia="Malgun Gothic" w:hAnsi="Times New Roman"/>
      <w:lang w:val="en-GB" w:eastAsia="en-GB"/>
    </w:rPr>
  </w:style>
  <w:style w:type="paragraph" w:customStyle="1" w:styleId="AutoCorrect">
    <w:name w:val="AutoCorrect"/>
    <w:uiPriority w:val="99"/>
    <w:qFormat/>
    <w:rsid w:val="00726E7B"/>
    <w:rPr>
      <w:rFonts w:ascii="Times New Roman" w:eastAsia="Malgun Gothic" w:hAnsi="Times New Roman"/>
      <w:sz w:val="24"/>
      <w:szCs w:val="24"/>
      <w:lang w:val="en-GB" w:eastAsia="ko-KR"/>
    </w:rPr>
  </w:style>
  <w:style w:type="paragraph" w:customStyle="1" w:styleId="-PAGE-">
    <w:name w:val="- PAGE -"/>
    <w:uiPriority w:val="99"/>
    <w:qFormat/>
    <w:rsid w:val="00726E7B"/>
    <w:rPr>
      <w:rFonts w:ascii="Times New Roman" w:eastAsia="Malgun Gothic" w:hAnsi="Times New Roman"/>
      <w:sz w:val="24"/>
      <w:szCs w:val="24"/>
      <w:lang w:val="en-GB" w:eastAsia="ko-KR"/>
    </w:rPr>
  </w:style>
  <w:style w:type="paragraph" w:customStyle="1" w:styleId="PageXofY">
    <w:name w:val="Page X of Y"/>
    <w:uiPriority w:val="99"/>
    <w:qFormat/>
    <w:rsid w:val="00726E7B"/>
    <w:rPr>
      <w:rFonts w:ascii="Times New Roman" w:eastAsia="Malgun Gothic" w:hAnsi="Times New Roman"/>
      <w:sz w:val="24"/>
      <w:szCs w:val="24"/>
      <w:lang w:val="en-GB" w:eastAsia="ko-KR"/>
    </w:rPr>
  </w:style>
  <w:style w:type="paragraph" w:customStyle="1" w:styleId="Createdby">
    <w:name w:val="Created by"/>
    <w:uiPriority w:val="99"/>
    <w:qFormat/>
    <w:rsid w:val="00726E7B"/>
    <w:rPr>
      <w:rFonts w:ascii="Times New Roman" w:eastAsia="Malgun Gothic" w:hAnsi="Times New Roman"/>
      <w:sz w:val="24"/>
      <w:szCs w:val="24"/>
      <w:lang w:val="en-GB" w:eastAsia="ko-KR"/>
    </w:rPr>
  </w:style>
  <w:style w:type="paragraph" w:customStyle="1" w:styleId="Createdon">
    <w:name w:val="Created on"/>
    <w:uiPriority w:val="99"/>
    <w:qFormat/>
    <w:rsid w:val="00726E7B"/>
    <w:rPr>
      <w:rFonts w:ascii="Times New Roman" w:eastAsia="Malgun Gothic" w:hAnsi="Times New Roman"/>
      <w:sz w:val="24"/>
      <w:szCs w:val="24"/>
      <w:lang w:val="en-GB" w:eastAsia="ko-KR"/>
    </w:rPr>
  </w:style>
  <w:style w:type="paragraph" w:customStyle="1" w:styleId="Lastprinted">
    <w:name w:val="Last printed"/>
    <w:uiPriority w:val="99"/>
    <w:qFormat/>
    <w:rsid w:val="00726E7B"/>
    <w:rPr>
      <w:rFonts w:ascii="Times New Roman" w:eastAsia="Malgun Gothic" w:hAnsi="Times New Roman"/>
      <w:sz w:val="24"/>
      <w:szCs w:val="24"/>
      <w:lang w:val="en-GB" w:eastAsia="ko-KR"/>
    </w:rPr>
  </w:style>
  <w:style w:type="paragraph" w:customStyle="1" w:styleId="Lastsavedby">
    <w:name w:val="Last saved by"/>
    <w:uiPriority w:val="99"/>
    <w:qFormat/>
    <w:rsid w:val="00726E7B"/>
    <w:rPr>
      <w:rFonts w:ascii="Times New Roman" w:eastAsia="Malgun Gothic" w:hAnsi="Times New Roman"/>
      <w:sz w:val="24"/>
      <w:szCs w:val="24"/>
      <w:lang w:val="en-GB" w:eastAsia="ko-KR"/>
    </w:rPr>
  </w:style>
  <w:style w:type="paragraph" w:customStyle="1" w:styleId="Filename">
    <w:name w:val="Filename"/>
    <w:uiPriority w:val="99"/>
    <w:qFormat/>
    <w:rsid w:val="00726E7B"/>
    <w:rPr>
      <w:rFonts w:ascii="Times New Roman" w:eastAsia="Malgun Gothic" w:hAnsi="Times New Roman"/>
      <w:sz w:val="24"/>
      <w:szCs w:val="24"/>
      <w:lang w:val="en-GB" w:eastAsia="ko-KR"/>
    </w:rPr>
  </w:style>
  <w:style w:type="paragraph" w:customStyle="1" w:styleId="Filenameandpath">
    <w:name w:val="Filename and path"/>
    <w:uiPriority w:val="99"/>
    <w:qFormat/>
    <w:rsid w:val="00726E7B"/>
    <w:rPr>
      <w:rFonts w:ascii="Times New Roman" w:eastAsia="Malgun Gothic" w:hAnsi="Times New Roman"/>
      <w:sz w:val="24"/>
      <w:szCs w:val="24"/>
      <w:lang w:val="en-GB" w:eastAsia="ko-KR"/>
    </w:rPr>
  </w:style>
  <w:style w:type="paragraph" w:customStyle="1" w:styleId="AuthorPageDate">
    <w:name w:val="Author  Page #  Date"/>
    <w:uiPriority w:val="99"/>
    <w:qFormat/>
    <w:rsid w:val="00726E7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6E7B"/>
    <w:rPr>
      <w:rFonts w:ascii="Times New Roman" w:eastAsia="Malgun Gothic" w:hAnsi="Times New Roman"/>
      <w:sz w:val="24"/>
      <w:szCs w:val="24"/>
      <w:lang w:val="en-GB" w:eastAsia="ko-KR"/>
    </w:rPr>
  </w:style>
  <w:style w:type="paragraph" w:customStyle="1" w:styleId="INDENT1">
    <w:name w:val="INDENT1"/>
    <w:basedOn w:val="Normal"/>
    <w:uiPriority w:val="99"/>
    <w:qFormat/>
    <w:rsid w:val="00726E7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26E7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26E7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26E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26E7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26E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26E7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26E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26E7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26E7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26E7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26E7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26E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26E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26E7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26E7B"/>
    <w:rPr>
      <w:rFonts w:ascii="Arial" w:hAnsi="Arial"/>
      <w:lang w:val="en-GB" w:eastAsia="en-US" w:bidi="ar-SA"/>
    </w:rPr>
  </w:style>
  <w:style w:type="table" w:customStyle="1" w:styleId="Tabellengitternetz2">
    <w:name w:val="Tabellengitternetz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26E7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26E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26E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26E7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6E7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26E7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26E7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26E7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26E7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26E7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26E7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26E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26E7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6E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6E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26E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26E7B"/>
    <w:pPr>
      <w:tabs>
        <w:tab w:val="left" w:pos="360"/>
      </w:tabs>
      <w:ind w:left="360" w:hanging="360"/>
    </w:pPr>
  </w:style>
  <w:style w:type="paragraph" w:customStyle="1" w:styleId="Para1">
    <w:name w:val="Para1"/>
    <w:basedOn w:val="Normal"/>
    <w:uiPriority w:val="99"/>
    <w:qFormat/>
    <w:rsid w:val="00726E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26E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26E7B"/>
    <w:pPr>
      <w:keepNext/>
      <w:keepLines/>
      <w:spacing w:after="60"/>
      <w:ind w:left="210"/>
      <w:jc w:val="center"/>
    </w:pPr>
    <w:rPr>
      <w:b/>
      <w:sz w:val="20"/>
    </w:rPr>
  </w:style>
  <w:style w:type="paragraph" w:customStyle="1" w:styleId="13">
    <w:name w:val="図表目次1"/>
    <w:basedOn w:val="Normal"/>
    <w:next w:val="Normal"/>
    <w:uiPriority w:val="99"/>
    <w:qFormat/>
    <w:rsid w:val="00726E7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26E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26E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26E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6E7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26E7B"/>
    <w:pPr>
      <w:spacing w:before="120"/>
      <w:outlineLvl w:val="2"/>
    </w:pPr>
    <w:rPr>
      <w:sz w:val="28"/>
    </w:rPr>
  </w:style>
  <w:style w:type="paragraph" w:customStyle="1" w:styleId="Heading2Head2A2">
    <w:name w:val="Heading 2.Head2A.2"/>
    <w:basedOn w:val="Heading1"/>
    <w:next w:val="Normal"/>
    <w:uiPriority w:val="99"/>
    <w:qFormat/>
    <w:rsid w:val="00726E7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26E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26E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6E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26E7B"/>
    <w:pPr>
      <w:ind w:left="283" w:hanging="283"/>
    </w:pPr>
    <w:rPr>
      <w:sz w:val="20"/>
      <w:lang w:eastAsia="de-DE"/>
    </w:rPr>
  </w:style>
  <w:style w:type="paragraph" w:customStyle="1" w:styleId="11BodyText">
    <w:name w:val="11 BodyText"/>
    <w:basedOn w:val="Normal"/>
    <w:uiPriority w:val="99"/>
    <w:qFormat/>
    <w:rsid w:val="00726E7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26E7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26E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26E7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26E7B"/>
    <w:rPr>
      <w:rFonts w:ascii="Arial" w:eastAsia="Malgun Gothic" w:hAnsi="Arial"/>
      <w:kern w:val="2"/>
      <w:sz w:val="18"/>
      <w:lang w:val="en-GB" w:eastAsia="en-GB"/>
    </w:rPr>
  </w:style>
  <w:style w:type="character" w:customStyle="1" w:styleId="CharChar29">
    <w:name w:val="Char Char29"/>
    <w:qFormat/>
    <w:rsid w:val="00726E7B"/>
    <w:rPr>
      <w:rFonts w:ascii="Arial" w:hAnsi="Arial"/>
      <w:sz w:val="36"/>
      <w:lang w:val="en-GB" w:eastAsia="en-US" w:bidi="ar-SA"/>
    </w:rPr>
  </w:style>
  <w:style w:type="character" w:customStyle="1" w:styleId="CharChar28">
    <w:name w:val="Char Char28"/>
    <w:qFormat/>
    <w:rsid w:val="00726E7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6E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26E7B"/>
    <w:rPr>
      <w:rFonts w:ascii="Arial" w:hAnsi="Arial"/>
      <w:sz w:val="22"/>
      <w:lang w:val="en-GB" w:eastAsia="en-GB" w:bidi="ar-SA"/>
    </w:rPr>
  </w:style>
  <w:style w:type="paragraph" w:customStyle="1" w:styleId="Default">
    <w:name w:val="Default"/>
    <w:uiPriority w:val="99"/>
    <w:qFormat/>
    <w:rsid w:val="00726E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26E7B"/>
    <w:rPr>
      <w:rFonts w:ascii="Times New Roman" w:hAnsi="Times New Roman"/>
      <w:lang w:val="en-GB"/>
    </w:rPr>
  </w:style>
  <w:style w:type="character" w:styleId="HTMLAcronym">
    <w:name w:val="HTML Acronym"/>
    <w:uiPriority w:val="99"/>
    <w:unhideWhenUsed/>
    <w:qFormat/>
    <w:rsid w:val="00726E7B"/>
  </w:style>
  <w:style w:type="table" w:customStyle="1" w:styleId="TableGrid4">
    <w:name w:val="Table Grid4"/>
    <w:basedOn w:val="TableNormal"/>
    <w:next w:val="TableGrid"/>
    <w:qFormat/>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26E7B"/>
    <w:pPr>
      <w:widowControl/>
      <w:ind w:hanging="22"/>
      <w:jc w:val="both"/>
    </w:pPr>
    <w:rPr>
      <w:rFonts w:ascii="Arial" w:hAnsi="Arial" w:cs="Arial"/>
      <w:szCs w:val="24"/>
      <w:lang w:val="en-US"/>
    </w:rPr>
  </w:style>
  <w:style w:type="character" w:customStyle="1" w:styleId="3GPPNormalTextChar">
    <w:name w:val="3GPP Normal Text Char"/>
    <w:link w:val="3GPPNormalText"/>
    <w:rsid w:val="00726E7B"/>
    <w:rPr>
      <w:rFonts w:ascii="Arial" w:eastAsia="MS Mincho" w:hAnsi="Arial" w:cs="Arial"/>
      <w:sz w:val="24"/>
      <w:szCs w:val="24"/>
      <w:lang w:val="en-US" w:eastAsia="en-GB"/>
    </w:rPr>
  </w:style>
  <w:style w:type="table" w:customStyle="1" w:styleId="14">
    <w:name w:val="表格格線1"/>
    <w:basedOn w:val="TableNormal"/>
    <w:next w:val="TableGrid"/>
    <w:qFormat/>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26E7B"/>
  </w:style>
  <w:style w:type="paragraph" w:customStyle="1" w:styleId="H53GPP">
    <w:name w:val="H5 3GPP"/>
    <w:basedOn w:val="Normal"/>
    <w:link w:val="H53GPPChar"/>
    <w:qFormat/>
    <w:rsid w:val="00726E7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26E7B"/>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26E7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26E7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26E7B"/>
    <w:rPr>
      <w:rFonts w:ascii="Arial" w:eastAsia="Batang" w:hAnsi="Arial" w:cs="Times New Roman"/>
      <w:b/>
      <w:bCs/>
      <w:i/>
      <w:iCs/>
      <w:sz w:val="28"/>
      <w:szCs w:val="28"/>
      <w:lang w:val="en-GB" w:eastAsia="en-US" w:bidi="ar-SA"/>
    </w:rPr>
  </w:style>
  <w:style w:type="paragraph" w:customStyle="1" w:styleId="a0">
    <w:name w:val="修订"/>
    <w:hidden/>
    <w:semiHidden/>
    <w:rsid w:val="00726E7B"/>
    <w:rPr>
      <w:rFonts w:ascii="Times New Roman" w:eastAsia="Batang" w:hAnsi="Times New Roman"/>
      <w:lang w:val="en-GB" w:eastAsia="en-US"/>
    </w:rPr>
  </w:style>
  <w:style w:type="character" w:customStyle="1" w:styleId="CharChar34">
    <w:name w:val="Char Char34"/>
    <w:qFormat/>
    <w:rsid w:val="00726E7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726E7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26E7B"/>
    <w:rPr>
      <w:rFonts w:ascii="Arial" w:hAnsi="Arial"/>
      <w:sz w:val="28"/>
      <w:lang w:val="en-GB" w:eastAsia="ko-KR" w:bidi="ar-SA"/>
    </w:rPr>
  </w:style>
  <w:style w:type="character" w:customStyle="1" w:styleId="CharChar32">
    <w:name w:val="Char Char32"/>
    <w:semiHidden/>
    <w:rsid w:val="00726E7B"/>
    <w:rPr>
      <w:rFonts w:ascii="Arial" w:hAnsi="Arial"/>
      <w:sz w:val="28"/>
      <w:lang w:val="en-GB" w:eastAsia="ko-KR" w:bidi="ar-SA"/>
    </w:rPr>
  </w:style>
  <w:style w:type="paragraph" w:customStyle="1" w:styleId="Subtitle1">
    <w:name w:val="Subtitle1"/>
    <w:basedOn w:val="Normal"/>
    <w:next w:val="Normal"/>
    <w:uiPriority w:val="11"/>
    <w:qFormat/>
    <w:rsid w:val="00726E7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26E7B"/>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26E7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726E7B"/>
    <w:rPr>
      <w:rFonts w:ascii="Times New Roman" w:eastAsia="Batang" w:hAnsi="Times New Roman"/>
      <w:lang w:val="en-GB" w:eastAsia="en-US"/>
    </w:rPr>
  </w:style>
  <w:style w:type="character" w:customStyle="1" w:styleId="Char1">
    <w:name w:val="副标题 Char1"/>
    <w:basedOn w:val="DefaultParagraphFont"/>
    <w:rsid w:val="00726E7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26E7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6E7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26E7B"/>
    <w:rPr>
      <w:rFonts w:ascii="Arial" w:eastAsia="MS Mincho" w:hAnsi="Arial"/>
      <w:szCs w:val="24"/>
      <w:lang w:val="en-GB" w:eastAsia="en-GB"/>
    </w:rPr>
  </w:style>
  <w:style w:type="character" w:customStyle="1" w:styleId="SubtitleChar3">
    <w:name w:val="Subtitle Char3"/>
    <w:basedOn w:val="DefaultParagraphFont"/>
    <w:rsid w:val="00726E7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26E7B"/>
    <w:rPr>
      <w:rFonts w:ascii="Times New Roman" w:eastAsia="Batang" w:hAnsi="Times New Roman"/>
      <w:lang w:val="en-GB" w:eastAsia="en-US"/>
    </w:rPr>
  </w:style>
  <w:style w:type="table" w:customStyle="1" w:styleId="22">
    <w:name w:val="网格型2"/>
    <w:basedOn w:val="TableNormal"/>
    <w:next w:val="TableGrid"/>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26E7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26E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26E7B"/>
    <w:rPr>
      <w:i/>
      <w:iCs/>
      <w:color w:val="5B9BD5"/>
      <w:lang w:eastAsia="en-US"/>
    </w:rPr>
  </w:style>
  <w:style w:type="paragraph" w:customStyle="1" w:styleId="33">
    <w:name w:val="修订3"/>
    <w:hidden/>
    <w:uiPriority w:val="99"/>
    <w:semiHidden/>
    <w:qFormat/>
    <w:rsid w:val="00726E7B"/>
    <w:rPr>
      <w:rFonts w:ascii="Times New Roman" w:eastAsia="Batang" w:hAnsi="Times New Roman"/>
      <w:lang w:val="en-GB" w:eastAsia="en-US"/>
    </w:rPr>
  </w:style>
  <w:style w:type="table" w:customStyle="1" w:styleId="TableGrid5">
    <w:name w:val="Table Grid5"/>
    <w:basedOn w:val="TableNormal"/>
    <w:next w:val="TableGrid"/>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26E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26E7B"/>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26E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26E7B"/>
    <w:rPr>
      <w:rFonts w:ascii="Times New Roman" w:hAnsi="Times New Roman"/>
      <w:i/>
      <w:iCs/>
      <w:color w:val="5B9BD5"/>
      <w:lang w:val="en-GB" w:eastAsia="en-US"/>
    </w:rPr>
  </w:style>
  <w:style w:type="table" w:customStyle="1" w:styleId="TableGrid7">
    <w:name w:val="Table Grid7"/>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26E7B"/>
    <w:rPr>
      <w:rFonts w:ascii="Times New Roman" w:eastAsia="MS Mincho" w:hAnsi="Times New Roman"/>
      <w:lang w:val="en-US" w:eastAsia="en-GB"/>
    </w:rPr>
  </w:style>
  <w:style w:type="character" w:customStyle="1" w:styleId="11Char">
    <w:name w:val="1.1 Char"/>
    <w:link w:val="114"/>
    <w:qFormat/>
    <w:rsid w:val="00726E7B"/>
    <w:rPr>
      <w:rFonts w:ascii="Arial" w:eastAsia="MS Mincho" w:hAnsi="Arial"/>
      <w:b/>
      <w:bCs/>
      <w:sz w:val="24"/>
      <w:szCs w:val="26"/>
    </w:rPr>
  </w:style>
  <w:style w:type="character" w:customStyle="1" w:styleId="1a">
    <w:name w:val="明显强调1"/>
    <w:uiPriority w:val="21"/>
    <w:qFormat/>
    <w:rsid w:val="00726E7B"/>
    <w:rPr>
      <w:b/>
      <w:bCs/>
      <w:i/>
      <w:iCs/>
      <w:color w:val="4F81BD"/>
    </w:rPr>
  </w:style>
  <w:style w:type="paragraph" w:customStyle="1" w:styleId="MediumGrid21">
    <w:name w:val="Medium Grid 21"/>
    <w:uiPriority w:val="1"/>
    <w:qFormat/>
    <w:rsid w:val="00726E7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6E7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26E7B"/>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26E7B"/>
    <w:rPr>
      <w:rFonts w:ascii="Times New Roman" w:hAnsi="Times New Roman" w:cs="Times New Roman" w:hint="default"/>
      <w:i/>
      <w:iCs/>
    </w:rPr>
  </w:style>
  <w:style w:type="paragraph" w:styleId="NoSpacing">
    <w:name w:val="No Spacing"/>
    <w:basedOn w:val="Normal"/>
    <w:uiPriority w:val="1"/>
    <w:qFormat/>
    <w:rsid w:val="00726E7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26E7B"/>
    <w:rPr>
      <w:b/>
      <w:bCs w:val="0"/>
      <w:i/>
      <w:iCs w:val="0"/>
      <w:color w:val="4F81BD"/>
    </w:rPr>
  </w:style>
  <w:style w:type="character" w:styleId="SubtleReference">
    <w:name w:val="Subtle Reference"/>
    <w:uiPriority w:val="31"/>
    <w:qFormat/>
    <w:rsid w:val="00726E7B"/>
    <w:rPr>
      <w:smallCaps/>
      <w:color w:val="C0504D"/>
      <w:u w:val="single"/>
    </w:rPr>
  </w:style>
  <w:style w:type="character" w:styleId="IntenseReference">
    <w:name w:val="Intense Reference"/>
    <w:qFormat/>
    <w:rsid w:val="00726E7B"/>
    <w:rPr>
      <w:b/>
      <w:bCs w:val="0"/>
      <w:smallCaps/>
      <w:color w:val="C0504D"/>
      <w:spacing w:val="5"/>
      <w:u w:val="single"/>
    </w:rPr>
  </w:style>
  <w:style w:type="paragraph" w:customStyle="1" w:styleId="Header-3gppTdoc">
    <w:name w:val="Header-3gpp Tdoc"/>
    <w:basedOn w:val="Header"/>
    <w:link w:val="Header-3gppTdocChar"/>
    <w:qFormat/>
    <w:rsid w:val="00726E7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26E7B"/>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26E7B"/>
    <w:rPr>
      <w:rFonts w:ascii="Times New Roman" w:hAnsi="Times New Roman"/>
      <w:i/>
      <w:iCs/>
      <w:color w:val="5B9BD5"/>
      <w:lang w:val="en-GB" w:eastAsia="en-US"/>
    </w:rPr>
  </w:style>
  <w:style w:type="character" w:customStyle="1" w:styleId="CharChar35">
    <w:name w:val="Char Char35"/>
    <w:semiHidden/>
    <w:rsid w:val="00726E7B"/>
    <w:rPr>
      <w:rFonts w:ascii="Arial" w:hAnsi="Arial"/>
      <w:sz w:val="28"/>
      <w:lang w:val="en-GB" w:eastAsia="ko-KR" w:bidi="ar-SA"/>
    </w:rPr>
  </w:style>
  <w:style w:type="table" w:customStyle="1" w:styleId="TableGrid71">
    <w:name w:val="Table Grid71"/>
    <w:basedOn w:val="TableNormal"/>
    <w:uiPriority w:val="39"/>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26E7B"/>
    <w:rPr>
      <w:rFonts w:ascii="Times New Roman" w:hAnsi="Times New Roman" w:cs="Times New Roman" w:hint="default"/>
      <w:i/>
      <w:iCs/>
      <w:color w:val="4F81BD"/>
      <w:lang w:val="en-GB" w:eastAsia="en-US"/>
    </w:rPr>
  </w:style>
  <w:style w:type="character" w:customStyle="1" w:styleId="Char20">
    <w:name w:val="副标题 Char2"/>
    <w:uiPriority w:val="11"/>
    <w:qFormat/>
    <w:rsid w:val="00726E7B"/>
    <w:rPr>
      <w:rFonts w:ascii="Cambria" w:hAnsi="Cambria" w:cs="Times New Roman" w:hint="default"/>
      <w:b/>
      <w:bCs/>
      <w:kern w:val="28"/>
      <w:sz w:val="32"/>
      <w:szCs w:val="32"/>
      <w:lang w:val="en-GB" w:eastAsia="en-US"/>
    </w:rPr>
  </w:style>
  <w:style w:type="character" w:customStyle="1" w:styleId="1b">
    <w:name w:val="副標題 字元1"/>
    <w:qFormat/>
    <w:rsid w:val="00726E7B"/>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26E7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26E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26E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26E7B"/>
    <w:rPr>
      <w:rFonts w:ascii="Intel Clear" w:eastAsia="SimSun" w:hAnsi="Intel Clear" w:cs="Intel Clear"/>
      <w:sz w:val="28"/>
      <w:lang w:val="en-GB" w:eastAsia="en-GB"/>
    </w:rPr>
  </w:style>
  <w:style w:type="paragraph" w:customStyle="1" w:styleId="4a">
    <w:name w:val="修订4"/>
    <w:hidden/>
    <w:uiPriority w:val="99"/>
    <w:semiHidden/>
    <w:qFormat/>
    <w:rsid w:val="00726E7B"/>
    <w:rPr>
      <w:rFonts w:ascii="Times New Roman" w:eastAsia="Batang" w:hAnsi="Times New Roman"/>
      <w:lang w:val="en-GB" w:eastAsia="en-US"/>
    </w:rPr>
  </w:style>
  <w:style w:type="table" w:customStyle="1" w:styleId="6">
    <w:name w:val="网格型6"/>
    <w:basedOn w:val="TableNormal"/>
    <w:next w:val="TableGrid"/>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26E7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26E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726E7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726E7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26E7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26E7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26E7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26E7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26E7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26E7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26E7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26E7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26E7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26E7B"/>
    <w:rPr>
      <w:rFonts w:ascii="Times New Roman" w:eastAsia="SimSun" w:hAnsi="Times New Roman"/>
      <w:lang w:val="en-GB" w:eastAsia="en-US"/>
    </w:rPr>
  </w:style>
  <w:style w:type="paragraph" w:customStyle="1" w:styleId="a1">
    <w:name w:val="吹き出し"/>
    <w:basedOn w:val="Normal"/>
    <w:uiPriority w:val="99"/>
    <w:rsid w:val="00726E7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726E7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26E7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26E7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26E7B"/>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26E7B"/>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26E7B"/>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26E7B"/>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26E7B"/>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26E7B"/>
    <w:rPr>
      <w:color w:val="605E5C"/>
      <w:shd w:val="clear" w:color="auto" w:fill="E1DFDD"/>
    </w:rPr>
  </w:style>
  <w:style w:type="character" w:customStyle="1" w:styleId="fontstyle01">
    <w:name w:val="fontstyle01"/>
    <w:rsid w:val="00726E7B"/>
    <w:rPr>
      <w:rFonts w:ascii="Times-Roman" w:hAnsi="Times-Roman" w:hint="default"/>
      <w:b w:val="0"/>
      <w:bCs w:val="0"/>
      <w:i w:val="0"/>
      <w:iCs w:val="0"/>
      <w:color w:val="000000"/>
      <w:sz w:val="20"/>
      <w:szCs w:val="20"/>
    </w:rPr>
  </w:style>
  <w:style w:type="paragraph" w:customStyle="1" w:styleId="114">
    <w:name w:val="1.1"/>
    <w:basedOn w:val="Heading3"/>
    <w:link w:val="11Char"/>
    <w:qFormat/>
    <w:rsid w:val="00726E7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26E7B"/>
    <w:rPr>
      <w:color w:val="605E5C"/>
      <w:shd w:val="clear" w:color="auto" w:fill="E1DFDD"/>
    </w:rPr>
  </w:style>
  <w:style w:type="character" w:customStyle="1" w:styleId="eop">
    <w:name w:val="eop"/>
    <w:basedOn w:val="DefaultParagraphFont"/>
    <w:qFormat/>
    <w:rsid w:val="00726E7B"/>
  </w:style>
  <w:style w:type="character" w:customStyle="1" w:styleId="normaltextrun">
    <w:name w:val="normaltextrun"/>
    <w:basedOn w:val="DefaultParagraphFont"/>
    <w:qFormat/>
    <w:rsid w:val="00726E7B"/>
  </w:style>
  <w:style w:type="table" w:customStyle="1" w:styleId="TableGrid30">
    <w:name w:val="Table Grid30"/>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26E7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26E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726E7B"/>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726E7B"/>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26E7B"/>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26E7B"/>
    <w:rPr>
      <w:rFonts w:ascii="Times New Roman" w:hAnsi="Times New Roman"/>
      <w:lang w:val="en-US" w:eastAsia="zh-CN"/>
    </w:rPr>
  </w:style>
  <w:style w:type="paragraph" w:customStyle="1" w:styleId="LGTdoc">
    <w:name w:val="LGTdoc_본문"/>
    <w:basedOn w:val="Normal"/>
    <w:link w:val="LGTdocChar"/>
    <w:qFormat/>
    <w:rsid w:val="00726E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26E7B"/>
    <w:rPr>
      <w:rFonts w:ascii="Times New Roman" w:eastAsia="Batang" w:hAnsi="Times New Roman"/>
      <w:kern w:val="2"/>
      <w:sz w:val="22"/>
      <w:szCs w:val="24"/>
      <w:lang w:val="en-GB" w:eastAsia="ko-KR"/>
    </w:rPr>
  </w:style>
  <w:style w:type="character" w:customStyle="1" w:styleId="B12">
    <w:name w:val="B1 (文字)"/>
    <w:uiPriority w:val="99"/>
    <w:qFormat/>
    <w:locked/>
    <w:rsid w:val="00726E7B"/>
    <w:rPr>
      <w:rFonts w:ascii="Times New Roman" w:eastAsia="Times New Roman" w:hAnsi="Times New Roman"/>
      <w:lang w:eastAsia="en-US"/>
    </w:rPr>
  </w:style>
  <w:style w:type="character" w:customStyle="1" w:styleId="EditorsNoteCarCar">
    <w:name w:val="Editor's Note Car Car"/>
    <w:rsid w:val="00726E7B"/>
    <w:rPr>
      <w:rFonts w:ascii="Times New Roman" w:hAnsi="Times New Roman"/>
      <w:color w:val="FF0000"/>
      <w:lang w:val="en-GB" w:eastAsia="en-US"/>
    </w:rPr>
  </w:style>
  <w:style w:type="character" w:customStyle="1" w:styleId="1f0">
    <w:name w:val="未处理的提及1"/>
    <w:basedOn w:val="DefaultParagraphFont"/>
    <w:uiPriority w:val="52"/>
    <w:unhideWhenUsed/>
    <w:rsid w:val="00726E7B"/>
    <w:rPr>
      <w:color w:val="605E5C"/>
      <w:shd w:val="clear" w:color="auto" w:fill="E1DFDD"/>
    </w:rPr>
  </w:style>
  <w:style w:type="character" w:customStyle="1" w:styleId="UnresolvedMention2">
    <w:name w:val="Unresolved Mention2"/>
    <w:basedOn w:val="DefaultParagraphFont"/>
    <w:uiPriority w:val="99"/>
    <w:unhideWhenUsed/>
    <w:rsid w:val="00726E7B"/>
    <w:rPr>
      <w:color w:val="605E5C"/>
      <w:shd w:val="clear" w:color="auto" w:fill="E1DFDD"/>
    </w:rPr>
  </w:style>
  <w:style w:type="paragraph" w:customStyle="1" w:styleId="CH">
    <w:name w:val="CH"/>
    <w:basedOn w:val="Normal"/>
    <w:rsid w:val="00726E7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26E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26E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26E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26E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26E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26E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26E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26E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26E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26E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26E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26E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26E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26E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26E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726E7B"/>
    <w:pPr>
      <w:overflowPunct w:val="0"/>
      <w:autoSpaceDE w:val="0"/>
      <w:autoSpaceDN w:val="0"/>
      <w:adjustRightInd w:val="0"/>
      <w:textAlignment w:val="baseline"/>
    </w:pPr>
    <w:rPr>
      <w:rFonts w:eastAsia="Times New Roman"/>
      <w:lang w:eastAsia="en-GB"/>
    </w:rPr>
  </w:style>
  <w:style w:type="character" w:customStyle="1" w:styleId="Header5Char">
    <w:name w:val="Header 5 Char"/>
    <w:link w:val="Header5"/>
    <w:rsid w:val="00726E7B"/>
    <w:rPr>
      <w:rFonts w:ascii="Arial" w:eastAsia="Times New Roman" w:hAnsi="Arial"/>
      <w:sz w:val="22"/>
      <w:lang w:val="en-GB" w:eastAsia="en-GB"/>
    </w:rPr>
  </w:style>
  <w:style w:type="numbering" w:customStyle="1" w:styleId="NoList1">
    <w:name w:val="No List1"/>
    <w:next w:val="NoList"/>
    <w:uiPriority w:val="99"/>
    <w:semiHidden/>
    <w:unhideWhenUsed/>
    <w:rsid w:val="00726E7B"/>
  </w:style>
  <w:style w:type="numbering" w:customStyle="1" w:styleId="NoList11">
    <w:name w:val="No List11"/>
    <w:next w:val="NoList"/>
    <w:uiPriority w:val="99"/>
    <w:semiHidden/>
    <w:unhideWhenUsed/>
    <w:rsid w:val="00726E7B"/>
  </w:style>
  <w:style w:type="numbering" w:customStyle="1" w:styleId="NoList111">
    <w:name w:val="No List111"/>
    <w:next w:val="NoList"/>
    <w:uiPriority w:val="99"/>
    <w:semiHidden/>
    <w:unhideWhenUsed/>
    <w:rsid w:val="00726E7B"/>
  </w:style>
  <w:style w:type="numbering" w:customStyle="1" w:styleId="1f1">
    <w:name w:val="リストなし1"/>
    <w:next w:val="NoList"/>
    <w:uiPriority w:val="99"/>
    <w:semiHidden/>
    <w:unhideWhenUsed/>
    <w:rsid w:val="00726E7B"/>
  </w:style>
  <w:style w:type="numbering" w:customStyle="1" w:styleId="1f2">
    <w:name w:val="无列表1"/>
    <w:next w:val="NoList"/>
    <w:semiHidden/>
    <w:rsid w:val="00726E7B"/>
  </w:style>
  <w:style w:type="numbering" w:customStyle="1" w:styleId="NoList2">
    <w:name w:val="No List2"/>
    <w:next w:val="NoList"/>
    <w:semiHidden/>
    <w:rsid w:val="00726E7B"/>
  </w:style>
  <w:style w:type="numbering" w:customStyle="1" w:styleId="NoList3">
    <w:name w:val="No List3"/>
    <w:next w:val="NoList"/>
    <w:uiPriority w:val="99"/>
    <w:semiHidden/>
    <w:rsid w:val="00726E7B"/>
  </w:style>
  <w:style w:type="numbering" w:customStyle="1" w:styleId="NoList1111">
    <w:name w:val="No List1111"/>
    <w:next w:val="NoList"/>
    <w:uiPriority w:val="99"/>
    <w:semiHidden/>
    <w:unhideWhenUsed/>
    <w:rsid w:val="00726E7B"/>
  </w:style>
  <w:style w:type="numbering" w:customStyle="1" w:styleId="1f3">
    <w:name w:val="無清單1"/>
    <w:next w:val="NoList"/>
    <w:uiPriority w:val="99"/>
    <w:semiHidden/>
    <w:unhideWhenUsed/>
    <w:rsid w:val="00726E7B"/>
  </w:style>
  <w:style w:type="numbering" w:customStyle="1" w:styleId="11a">
    <w:name w:val="無清單11"/>
    <w:next w:val="NoList"/>
    <w:uiPriority w:val="99"/>
    <w:semiHidden/>
    <w:unhideWhenUsed/>
    <w:rsid w:val="00726E7B"/>
  </w:style>
  <w:style w:type="numbering" w:customStyle="1" w:styleId="NoList11111">
    <w:name w:val="No List11111"/>
    <w:next w:val="NoList"/>
    <w:uiPriority w:val="99"/>
    <w:semiHidden/>
    <w:unhideWhenUsed/>
    <w:rsid w:val="00726E7B"/>
  </w:style>
  <w:style w:type="numbering" w:customStyle="1" w:styleId="28">
    <w:name w:val="无列表2"/>
    <w:next w:val="NoList"/>
    <w:uiPriority w:val="99"/>
    <w:semiHidden/>
    <w:unhideWhenUsed/>
    <w:rsid w:val="00726E7B"/>
  </w:style>
  <w:style w:type="numbering" w:customStyle="1" w:styleId="NoList12">
    <w:name w:val="No List12"/>
    <w:next w:val="NoList"/>
    <w:uiPriority w:val="99"/>
    <w:semiHidden/>
    <w:unhideWhenUsed/>
    <w:rsid w:val="00726E7B"/>
  </w:style>
  <w:style w:type="numbering" w:customStyle="1" w:styleId="11b">
    <w:name w:val="リストなし11"/>
    <w:next w:val="NoList"/>
    <w:uiPriority w:val="99"/>
    <w:semiHidden/>
    <w:unhideWhenUsed/>
    <w:rsid w:val="00726E7B"/>
  </w:style>
  <w:style w:type="numbering" w:customStyle="1" w:styleId="11c">
    <w:name w:val="无列表11"/>
    <w:next w:val="NoList"/>
    <w:semiHidden/>
    <w:rsid w:val="00726E7B"/>
  </w:style>
  <w:style w:type="numbering" w:customStyle="1" w:styleId="NoList21">
    <w:name w:val="No List21"/>
    <w:next w:val="NoList"/>
    <w:semiHidden/>
    <w:rsid w:val="00726E7B"/>
  </w:style>
  <w:style w:type="numbering" w:customStyle="1" w:styleId="NoList31">
    <w:name w:val="No List31"/>
    <w:next w:val="NoList"/>
    <w:uiPriority w:val="99"/>
    <w:semiHidden/>
    <w:rsid w:val="00726E7B"/>
  </w:style>
  <w:style w:type="numbering" w:customStyle="1" w:styleId="12a">
    <w:name w:val="無清單12"/>
    <w:next w:val="NoList"/>
    <w:uiPriority w:val="99"/>
    <w:semiHidden/>
    <w:unhideWhenUsed/>
    <w:rsid w:val="00726E7B"/>
  </w:style>
  <w:style w:type="numbering" w:customStyle="1" w:styleId="1119">
    <w:name w:val="無清單111"/>
    <w:next w:val="NoList"/>
    <w:uiPriority w:val="99"/>
    <w:semiHidden/>
    <w:unhideWhenUsed/>
    <w:rsid w:val="00726E7B"/>
  </w:style>
  <w:style w:type="numbering" w:customStyle="1" w:styleId="NoList4">
    <w:name w:val="No List4"/>
    <w:next w:val="NoList"/>
    <w:uiPriority w:val="99"/>
    <w:semiHidden/>
    <w:unhideWhenUsed/>
    <w:rsid w:val="00726E7B"/>
  </w:style>
  <w:style w:type="numbering" w:customStyle="1" w:styleId="NoList112">
    <w:name w:val="No List112"/>
    <w:next w:val="NoList"/>
    <w:uiPriority w:val="99"/>
    <w:semiHidden/>
    <w:unhideWhenUsed/>
    <w:rsid w:val="00726E7B"/>
  </w:style>
  <w:style w:type="numbering" w:customStyle="1" w:styleId="NoList121">
    <w:name w:val="No List121"/>
    <w:next w:val="NoList"/>
    <w:uiPriority w:val="99"/>
    <w:semiHidden/>
    <w:unhideWhenUsed/>
    <w:rsid w:val="00726E7B"/>
  </w:style>
  <w:style w:type="numbering" w:customStyle="1" w:styleId="111a">
    <w:name w:val="リストなし111"/>
    <w:next w:val="NoList"/>
    <w:uiPriority w:val="99"/>
    <w:semiHidden/>
    <w:unhideWhenUsed/>
    <w:rsid w:val="00726E7B"/>
  </w:style>
  <w:style w:type="numbering" w:customStyle="1" w:styleId="111b">
    <w:name w:val="无列表111"/>
    <w:next w:val="NoList"/>
    <w:semiHidden/>
    <w:rsid w:val="00726E7B"/>
  </w:style>
  <w:style w:type="numbering" w:customStyle="1" w:styleId="NoList211">
    <w:name w:val="No List211"/>
    <w:next w:val="NoList"/>
    <w:semiHidden/>
    <w:rsid w:val="00726E7B"/>
  </w:style>
  <w:style w:type="numbering" w:customStyle="1" w:styleId="NoList311">
    <w:name w:val="No List311"/>
    <w:next w:val="NoList"/>
    <w:uiPriority w:val="99"/>
    <w:semiHidden/>
    <w:rsid w:val="00726E7B"/>
  </w:style>
  <w:style w:type="numbering" w:customStyle="1" w:styleId="NoList111111">
    <w:name w:val="No List111111"/>
    <w:next w:val="NoList"/>
    <w:uiPriority w:val="99"/>
    <w:semiHidden/>
    <w:unhideWhenUsed/>
    <w:rsid w:val="00726E7B"/>
  </w:style>
  <w:style w:type="numbering" w:customStyle="1" w:styleId="1218">
    <w:name w:val="無清單121"/>
    <w:next w:val="NoList"/>
    <w:uiPriority w:val="99"/>
    <w:semiHidden/>
    <w:unhideWhenUsed/>
    <w:rsid w:val="00726E7B"/>
  </w:style>
  <w:style w:type="numbering" w:customStyle="1" w:styleId="11110">
    <w:name w:val="無清單1111"/>
    <w:next w:val="NoList"/>
    <w:uiPriority w:val="99"/>
    <w:semiHidden/>
    <w:unhideWhenUsed/>
    <w:rsid w:val="00726E7B"/>
  </w:style>
  <w:style w:type="numbering" w:customStyle="1" w:styleId="NoList5">
    <w:name w:val="No List5"/>
    <w:next w:val="NoList"/>
    <w:uiPriority w:val="99"/>
    <w:semiHidden/>
    <w:unhideWhenUsed/>
    <w:rsid w:val="00726E7B"/>
  </w:style>
  <w:style w:type="numbering" w:customStyle="1" w:styleId="NoList13">
    <w:name w:val="No List13"/>
    <w:next w:val="NoList"/>
    <w:uiPriority w:val="99"/>
    <w:semiHidden/>
    <w:unhideWhenUsed/>
    <w:rsid w:val="00726E7B"/>
  </w:style>
  <w:style w:type="numbering" w:customStyle="1" w:styleId="12b">
    <w:name w:val="リストなし12"/>
    <w:next w:val="NoList"/>
    <w:uiPriority w:val="99"/>
    <w:semiHidden/>
    <w:unhideWhenUsed/>
    <w:rsid w:val="00726E7B"/>
  </w:style>
  <w:style w:type="numbering" w:customStyle="1" w:styleId="12c">
    <w:name w:val="无列表12"/>
    <w:next w:val="NoList"/>
    <w:semiHidden/>
    <w:rsid w:val="00726E7B"/>
  </w:style>
  <w:style w:type="numbering" w:customStyle="1" w:styleId="NoList22">
    <w:name w:val="No List22"/>
    <w:next w:val="NoList"/>
    <w:semiHidden/>
    <w:rsid w:val="00726E7B"/>
  </w:style>
  <w:style w:type="numbering" w:customStyle="1" w:styleId="NoList32">
    <w:name w:val="No List32"/>
    <w:next w:val="NoList"/>
    <w:uiPriority w:val="99"/>
    <w:semiHidden/>
    <w:rsid w:val="00726E7B"/>
  </w:style>
  <w:style w:type="numbering" w:customStyle="1" w:styleId="138">
    <w:name w:val="無清單13"/>
    <w:next w:val="NoList"/>
    <w:uiPriority w:val="99"/>
    <w:semiHidden/>
    <w:unhideWhenUsed/>
    <w:rsid w:val="00726E7B"/>
  </w:style>
  <w:style w:type="numbering" w:customStyle="1" w:styleId="1128">
    <w:name w:val="無清單112"/>
    <w:next w:val="NoList"/>
    <w:uiPriority w:val="99"/>
    <w:semiHidden/>
    <w:unhideWhenUsed/>
    <w:rsid w:val="00726E7B"/>
  </w:style>
  <w:style w:type="numbering" w:customStyle="1" w:styleId="216">
    <w:name w:val="无列表21"/>
    <w:next w:val="NoList"/>
    <w:uiPriority w:val="99"/>
    <w:semiHidden/>
    <w:unhideWhenUsed/>
    <w:rsid w:val="00726E7B"/>
  </w:style>
  <w:style w:type="numbering" w:customStyle="1" w:styleId="NoList122">
    <w:name w:val="No List122"/>
    <w:next w:val="NoList"/>
    <w:uiPriority w:val="99"/>
    <w:semiHidden/>
    <w:unhideWhenUsed/>
    <w:rsid w:val="00726E7B"/>
  </w:style>
  <w:style w:type="numbering" w:customStyle="1" w:styleId="1129">
    <w:name w:val="リストなし112"/>
    <w:next w:val="NoList"/>
    <w:uiPriority w:val="99"/>
    <w:semiHidden/>
    <w:unhideWhenUsed/>
    <w:rsid w:val="00726E7B"/>
  </w:style>
  <w:style w:type="numbering" w:customStyle="1" w:styleId="112a">
    <w:name w:val="无列表112"/>
    <w:next w:val="NoList"/>
    <w:semiHidden/>
    <w:rsid w:val="00726E7B"/>
  </w:style>
  <w:style w:type="numbering" w:customStyle="1" w:styleId="NoList212">
    <w:name w:val="No List212"/>
    <w:next w:val="NoList"/>
    <w:semiHidden/>
    <w:rsid w:val="00726E7B"/>
  </w:style>
  <w:style w:type="numbering" w:customStyle="1" w:styleId="NoList312">
    <w:name w:val="No List312"/>
    <w:next w:val="NoList"/>
    <w:uiPriority w:val="99"/>
    <w:semiHidden/>
    <w:rsid w:val="00726E7B"/>
  </w:style>
  <w:style w:type="numbering" w:customStyle="1" w:styleId="NoList1112">
    <w:name w:val="No List1112"/>
    <w:next w:val="NoList"/>
    <w:uiPriority w:val="99"/>
    <w:semiHidden/>
    <w:unhideWhenUsed/>
    <w:rsid w:val="00726E7B"/>
  </w:style>
  <w:style w:type="numbering" w:customStyle="1" w:styleId="1227">
    <w:name w:val="無清單122"/>
    <w:next w:val="NoList"/>
    <w:uiPriority w:val="99"/>
    <w:semiHidden/>
    <w:unhideWhenUsed/>
    <w:rsid w:val="00726E7B"/>
  </w:style>
  <w:style w:type="numbering" w:customStyle="1" w:styleId="11120">
    <w:name w:val="無清單1112"/>
    <w:next w:val="NoList"/>
    <w:uiPriority w:val="99"/>
    <w:semiHidden/>
    <w:unhideWhenUsed/>
    <w:rsid w:val="00726E7B"/>
  </w:style>
  <w:style w:type="numbering" w:customStyle="1" w:styleId="3a">
    <w:name w:val="无列表3"/>
    <w:next w:val="NoList"/>
    <w:uiPriority w:val="99"/>
    <w:semiHidden/>
    <w:unhideWhenUsed/>
    <w:rsid w:val="00726E7B"/>
  </w:style>
  <w:style w:type="numbering" w:customStyle="1" w:styleId="139">
    <w:name w:val="无列表13"/>
    <w:next w:val="NoList"/>
    <w:semiHidden/>
    <w:rsid w:val="00726E7B"/>
  </w:style>
  <w:style w:type="numbering" w:customStyle="1" w:styleId="NoList113">
    <w:name w:val="No List113"/>
    <w:next w:val="NoList"/>
    <w:uiPriority w:val="99"/>
    <w:semiHidden/>
    <w:unhideWhenUsed/>
    <w:rsid w:val="00726E7B"/>
  </w:style>
  <w:style w:type="numbering" w:customStyle="1" w:styleId="NoList41">
    <w:name w:val="No List41"/>
    <w:next w:val="NoList"/>
    <w:uiPriority w:val="99"/>
    <w:semiHidden/>
    <w:unhideWhenUsed/>
    <w:rsid w:val="00726E7B"/>
  </w:style>
  <w:style w:type="numbering" w:customStyle="1" w:styleId="222">
    <w:name w:val="无列表22"/>
    <w:next w:val="NoList"/>
    <w:uiPriority w:val="99"/>
    <w:semiHidden/>
    <w:unhideWhenUsed/>
    <w:rsid w:val="00726E7B"/>
  </w:style>
  <w:style w:type="numbering" w:customStyle="1" w:styleId="NoList1211">
    <w:name w:val="No List1211"/>
    <w:next w:val="NoList"/>
    <w:uiPriority w:val="99"/>
    <w:semiHidden/>
    <w:unhideWhenUsed/>
    <w:rsid w:val="00726E7B"/>
  </w:style>
  <w:style w:type="numbering" w:customStyle="1" w:styleId="11116">
    <w:name w:val="リストなし1111"/>
    <w:next w:val="NoList"/>
    <w:uiPriority w:val="99"/>
    <w:semiHidden/>
    <w:unhideWhenUsed/>
    <w:rsid w:val="00726E7B"/>
  </w:style>
  <w:style w:type="numbering" w:customStyle="1" w:styleId="11117">
    <w:name w:val="无列表1111"/>
    <w:next w:val="NoList"/>
    <w:semiHidden/>
    <w:rsid w:val="00726E7B"/>
  </w:style>
  <w:style w:type="numbering" w:customStyle="1" w:styleId="NoList2111">
    <w:name w:val="No List2111"/>
    <w:next w:val="NoList"/>
    <w:semiHidden/>
    <w:rsid w:val="00726E7B"/>
  </w:style>
  <w:style w:type="numbering" w:customStyle="1" w:styleId="NoList3111">
    <w:name w:val="No List3111"/>
    <w:next w:val="NoList"/>
    <w:uiPriority w:val="99"/>
    <w:semiHidden/>
    <w:rsid w:val="00726E7B"/>
  </w:style>
  <w:style w:type="numbering" w:customStyle="1" w:styleId="NoList1111111">
    <w:name w:val="No List1111111"/>
    <w:next w:val="NoList"/>
    <w:uiPriority w:val="99"/>
    <w:semiHidden/>
    <w:unhideWhenUsed/>
    <w:rsid w:val="00726E7B"/>
  </w:style>
  <w:style w:type="numbering" w:customStyle="1" w:styleId="12110">
    <w:name w:val="無清單1211"/>
    <w:next w:val="NoList"/>
    <w:uiPriority w:val="99"/>
    <w:semiHidden/>
    <w:unhideWhenUsed/>
    <w:rsid w:val="00726E7B"/>
  </w:style>
  <w:style w:type="numbering" w:customStyle="1" w:styleId="111110">
    <w:name w:val="無清單11111"/>
    <w:next w:val="NoList"/>
    <w:uiPriority w:val="99"/>
    <w:semiHidden/>
    <w:unhideWhenUsed/>
    <w:rsid w:val="00726E7B"/>
  </w:style>
  <w:style w:type="numbering" w:customStyle="1" w:styleId="NoList131">
    <w:name w:val="No List131"/>
    <w:next w:val="NoList"/>
    <w:uiPriority w:val="99"/>
    <w:semiHidden/>
    <w:unhideWhenUsed/>
    <w:rsid w:val="00726E7B"/>
  </w:style>
  <w:style w:type="numbering" w:customStyle="1" w:styleId="1219">
    <w:name w:val="リストなし121"/>
    <w:next w:val="NoList"/>
    <w:uiPriority w:val="99"/>
    <w:semiHidden/>
    <w:unhideWhenUsed/>
    <w:rsid w:val="00726E7B"/>
  </w:style>
  <w:style w:type="numbering" w:customStyle="1" w:styleId="121a">
    <w:name w:val="无列表121"/>
    <w:next w:val="NoList"/>
    <w:semiHidden/>
    <w:rsid w:val="00726E7B"/>
  </w:style>
  <w:style w:type="numbering" w:customStyle="1" w:styleId="NoList221">
    <w:name w:val="No List221"/>
    <w:next w:val="NoList"/>
    <w:semiHidden/>
    <w:rsid w:val="00726E7B"/>
  </w:style>
  <w:style w:type="numbering" w:customStyle="1" w:styleId="NoList321">
    <w:name w:val="No List321"/>
    <w:next w:val="NoList"/>
    <w:uiPriority w:val="99"/>
    <w:semiHidden/>
    <w:rsid w:val="00726E7B"/>
  </w:style>
  <w:style w:type="numbering" w:customStyle="1" w:styleId="NoList1121">
    <w:name w:val="No List1121"/>
    <w:next w:val="NoList"/>
    <w:uiPriority w:val="99"/>
    <w:semiHidden/>
    <w:unhideWhenUsed/>
    <w:rsid w:val="00726E7B"/>
  </w:style>
  <w:style w:type="numbering" w:customStyle="1" w:styleId="1310">
    <w:name w:val="無清單131"/>
    <w:next w:val="NoList"/>
    <w:uiPriority w:val="99"/>
    <w:semiHidden/>
    <w:unhideWhenUsed/>
    <w:rsid w:val="00726E7B"/>
  </w:style>
  <w:style w:type="numbering" w:customStyle="1" w:styleId="11210">
    <w:name w:val="無清單1121"/>
    <w:next w:val="NoList"/>
    <w:uiPriority w:val="99"/>
    <w:semiHidden/>
    <w:unhideWhenUsed/>
    <w:rsid w:val="00726E7B"/>
  </w:style>
  <w:style w:type="numbering" w:customStyle="1" w:styleId="2111">
    <w:name w:val="无列表211"/>
    <w:next w:val="NoList"/>
    <w:uiPriority w:val="99"/>
    <w:semiHidden/>
    <w:unhideWhenUsed/>
    <w:rsid w:val="00726E7B"/>
  </w:style>
  <w:style w:type="numbering" w:customStyle="1" w:styleId="NoList1221">
    <w:name w:val="No List1221"/>
    <w:next w:val="NoList"/>
    <w:uiPriority w:val="99"/>
    <w:semiHidden/>
    <w:unhideWhenUsed/>
    <w:rsid w:val="00726E7B"/>
  </w:style>
  <w:style w:type="numbering" w:customStyle="1" w:styleId="11214">
    <w:name w:val="リストなし1121"/>
    <w:next w:val="NoList"/>
    <w:uiPriority w:val="99"/>
    <w:semiHidden/>
    <w:unhideWhenUsed/>
    <w:rsid w:val="00726E7B"/>
  </w:style>
  <w:style w:type="numbering" w:customStyle="1" w:styleId="11215">
    <w:name w:val="无列表1121"/>
    <w:next w:val="NoList"/>
    <w:semiHidden/>
    <w:rsid w:val="00726E7B"/>
  </w:style>
  <w:style w:type="numbering" w:customStyle="1" w:styleId="NoList2121">
    <w:name w:val="No List2121"/>
    <w:next w:val="NoList"/>
    <w:semiHidden/>
    <w:rsid w:val="00726E7B"/>
  </w:style>
  <w:style w:type="numbering" w:customStyle="1" w:styleId="NoList3121">
    <w:name w:val="No List3121"/>
    <w:next w:val="NoList"/>
    <w:uiPriority w:val="99"/>
    <w:semiHidden/>
    <w:rsid w:val="00726E7B"/>
  </w:style>
  <w:style w:type="numbering" w:customStyle="1" w:styleId="NoList11121">
    <w:name w:val="No List11121"/>
    <w:next w:val="NoList"/>
    <w:uiPriority w:val="99"/>
    <w:semiHidden/>
    <w:unhideWhenUsed/>
    <w:rsid w:val="00726E7B"/>
  </w:style>
  <w:style w:type="numbering" w:customStyle="1" w:styleId="12210">
    <w:name w:val="無清單1221"/>
    <w:next w:val="NoList"/>
    <w:uiPriority w:val="99"/>
    <w:semiHidden/>
    <w:unhideWhenUsed/>
    <w:rsid w:val="00726E7B"/>
  </w:style>
  <w:style w:type="numbering" w:customStyle="1" w:styleId="111210">
    <w:name w:val="無清單11121"/>
    <w:next w:val="NoList"/>
    <w:uiPriority w:val="99"/>
    <w:semiHidden/>
    <w:unhideWhenUsed/>
    <w:rsid w:val="00726E7B"/>
  </w:style>
  <w:style w:type="numbering" w:customStyle="1" w:styleId="NoList6">
    <w:name w:val="No List6"/>
    <w:next w:val="NoList"/>
    <w:uiPriority w:val="99"/>
    <w:semiHidden/>
    <w:unhideWhenUsed/>
    <w:rsid w:val="00726E7B"/>
  </w:style>
  <w:style w:type="numbering" w:customStyle="1" w:styleId="NoList14">
    <w:name w:val="No List14"/>
    <w:next w:val="NoList"/>
    <w:uiPriority w:val="99"/>
    <w:semiHidden/>
    <w:unhideWhenUsed/>
    <w:rsid w:val="00726E7B"/>
  </w:style>
  <w:style w:type="numbering" w:customStyle="1" w:styleId="13a">
    <w:name w:val="リストなし13"/>
    <w:next w:val="NoList"/>
    <w:uiPriority w:val="99"/>
    <w:semiHidden/>
    <w:unhideWhenUsed/>
    <w:rsid w:val="00726E7B"/>
  </w:style>
  <w:style w:type="numbering" w:customStyle="1" w:styleId="NoList23">
    <w:name w:val="No List23"/>
    <w:next w:val="NoList"/>
    <w:semiHidden/>
    <w:rsid w:val="00726E7B"/>
  </w:style>
  <w:style w:type="numbering" w:customStyle="1" w:styleId="NoList33">
    <w:name w:val="No List33"/>
    <w:next w:val="NoList"/>
    <w:uiPriority w:val="99"/>
    <w:semiHidden/>
    <w:rsid w:val="00726E7B"/>
  </w:style>
  <w:style w:type="numbering" w:customStyle="1" w:styleId="148">
    <w:name w:val="無清單14"/>
    <w:next w:val="NoList"/>
    <w:uiPriority w:val="99"/>
    <w:semiHidden/>
    <w:unhideWhenUsed/>
    <w:rsid w:val="00726E7B"/>
  </w:style>
  <w:style w:type="numbering" w:customStyle="1" w:styleId="1136">
    <w:name w:val="無清單113"/>
    <w:next w:val="NoList"/>
    <w:uiPriority w:val="99"/>
    <w:semiHidden/>
    <w:unhideWhenUsed/>
    <w:rsid w:val="00726E7B"/>
  </w:style>
  <w:style w:type="numbering" w:customStyle="1" w:styleId="NoList123">
    <w:name w:val="No List123"/>
    <w:next w:val="NoList"/>
    <w:uiPriority w:val="99"/>
    <w:semiHidden/>
    <w:unhideWhenUsed/>
    <w:rsid w:val="00726E7B"/>
  </w:style>
  <w:style w:type="numbering" w:customStyle="1" w:styleId="1137">
    <w:name w:val="リストなし113"/>
    <w:next w:val="NoList"/>
    <w:uiPriority w:val="99"/>
    <w:semiHidden/>
    <w:unhideWhenUsed/>
    <w:rsid w:val="00726E7B"/>
  </w:style>
  <w:style w:type="numbering" w:customStyle="1" w:styleId="1138">
    <w:name w:val="无列表113"/>
    <w:next w:val="NoList"/>
    <w:semiHidden/>
    <w:rsid w:val="00726E7B"/>
  </w:style>
  <w:style w:type="numbering" w:customStyle="1" w:styleId="NoList213">
    <w:name w:val="No List213"/>
    <w:next w:val="NoList"/>
    <w:semiHidden/>
    <w:rsid w:val="00726E7B"/>
  </w:style>
  <w:style w:type="numbering" w:customStyle="1" w:styleId="NoList313">
    <w:name w:val="No List313"/>
    <w:next w:val="NoList"/>
    <w:uiPriority w:val="99"/>
    <w:semiHidden/>
    <w:rsid w:val="00726E7B"/>
  </w:style>
  <w:style w:type="numbering" w:customStyle="1" w:styleId="NoList1113">
    <w:name w:val="No List1113"/>
    <w:next w:val="NoList"/>
    <w:uiPriority w:val="99"/>
    <w:semiHidden/>
    <w:unhideWhenUsed/>
    <w:rsid w:val="00726E7B"/>
  </w:style>
  <w:style w:type="numbering" w:customStyle="1" w:styleId="1236">
    <w:name w:val="無清單123"/>
    <w:next w:val="NoList"/>
    <w:uiPriority w:val="99"/>
    <w:semiHidden/>
    <w:unhideWhenUsed/>
    <w:rsid w:val="00726E7B"/>
  </w:style>
  <w:style w:type="numbering" w:customStyle="1" w:styleId="11130">
    <w:name w:val="無清單1113"/>
    <w:next w:val="NoList"/>
    <w:uiPriority w:val="99"/>
    <w:semiHidden/>
    <w:unhideWhenUsed/>
    <w:rsid w:val="00726E7B"/>
  </w:style>
  <w:style w:type="numbering" w:customStyle="1" w:styleId="NoList51">
    <w:name w:val="No List51"/>
    <w:next w:val="NoList"/>
    <w:uiPriority w:val="99"/>
    <w:semiHidden/>
    <w:unhideWhenUsed/>
    <w:rsid w:val="00726E7B"/>
  </w:style>
  <w:style w:type="numbering" w:customStyle="1" w:styleId="1314">
    <w:name w:val="无列表131"/>
    <w:next w:val="NoList"/>
    <w:semiHidden/>
    <w:rsid w:val="00726E7B"/>
  </w:style>
  <w:style w:type="numbering" w:customStyle="1" w:styleId="NoList1131">
    <w:name w:val="No List1131"/>
    <w:next w:val="NoList"/>
    <w:uiPriority w:val="99"/>
    <w:semiHidden/>
    <w:unhideWhenUsed/>
    <w:rsid w:val="00726E7B"/>
  </w:style>
  <w:style w:type="numbering" w:customStyle="1" w:styleId="NoList411">
    <w:name w:val="No List411"/>
    <w:next w:val="NoList"/>
    <w:uiPriority w:val="99"/>
    <w:semiHidden/>
    <w:unhideWhenUsed/>
    <w:rsid w:val="00726E7B"/>
  </w:style>
  <w:style w:type="numbering" w:customStyle="1" w:styleId="2210">
    <w:name w:val="无列表221"/>
    <w:next w:val="NoList"/>
    <w:uiPriority w:val="99"/>
    <w:semiHidden/>
    <w:unhideWhenUsed/>
    <w:rsid w:val="00726E7B"/>
  </w:style>
  <w:style w:type="numbering" w:customStyle="1" w:styleId="NoList12111">
    <w:name w:val="No List12111"/>
    <w:next w:val="NoList"/>
    <w:uiPriority w:val="99"/>
    <w:semiHidden/>
    <w:unhideWhenUsed/>
    <w:rsid w:val="00726E7B"/>
  </w:style>
  <w:style w:type="numbering" w:customStyle="1" w:styleId="111112">
    <w:name w:val="リストなし11111"/>
    <w:next w:val="NoList"/>
    <w:uiPriority w:val="99"/>
    <w:semiHidden/>
    <w:unhideWhenUsed/>
    <w:rsid w:val="00726E7B"/>
  </w:style>
  <w:style w:type="numbering" w:customStyle="1" w:styleId="111113">
    <w:name w:val="无列表11111"/>
    <w:next w:val="NoList"/>
    <w:semiHidden/>
    <w:rsid w:val="00726E7B"/>
  </w:style>
  <w:style w:type="numbering" w:customStyle="1" w:styleId="NoList21111">
    <w:name w:val="No List21111"/>
    <w:next w:val="NoList"/>
    <w:semiHidden/>
    <w:rsid w:val="00726E7B"/>
  </w:style>
  <w:style w:type="numbering" w:customStyle="1" w:styleId="NoList31111">
    <w:name w:val="No List31111"/>
    <w:next w:val="NoList"/>
    <w:uiPriority w:val="99"/>
    <w:semiHidden/>
    <w:rsid w:val="00726E7B"/>
  </w:style>
  <w:style w:type="numbering" w:customStyle="1" w:styleId="NoList11111111">
    <w:name w:val="No List11111111"/>
    <w:next w:val="NoList"/>
    <w:uiPriority w:val="99"/>
    <w:semiHidden/>
    <w:unhideWhenUsed/>
    <w:rsid w:val="00726E7B"/>
  </w:style>
  <w:style w:type="numbering" w:customStyle="1" w:styleId="121110">
    <w:name w:val="無清單12111"/>
    <w:next w:val="NoList"/>
    <w:uiPriority w:val="99"/>
    <w:semiHidden/>
    <w:unhideWhenUsed/>
    <w:rsid w:val="00726E7B"/>
  </w:style>
  <w:style w:type="numbering" w:customStyle="1" w:styleId="1111110">
    <w:name w:val="無清單111111"/>
    <w:next w:val="NoList"/>
    <w:uiPriority w:val="99"/>
    <w:semiHidden/>
    <w:unhideWhenUsed/>
    <w:rsid w:val="00726E7B"/>
  </w:style>
  <w:style w:type="numbering" w:customStyle="1" w:styleId="NoList1311">
    <w:name w:val="No List1311"/>
    <w:next w:val="NoList"/>
    <w:uiPriority w:val="99"/>
    <w:semiHidden/>
    <w:unhideWhenUsed/>
    <w:rsid w:val="00726E7B"/>
  </w:style>
  <w:style w:type="numbering" w:customStyle="1" w:styleId="12114">
    <w:name w:val="リストなし1211"/>
    <w:next w:val="NoList"/>
    <w:uiPriority w:val="99"/>
    <w:semiHidden/>
    <w:unhideWhenUsed/>
    <w:rsid w:val="00726E7B"/>
  </w:style>
  <w:style w:type="numbering" w:customStyle="1" w:styleId="12115">
    <w:name w:val="无列表1211"/>
    <w:next w:val="NoList"/>
    <w:semiHidden/>
    <w:rsid w:val="00726E7B"/>
  </w:style>
  <w:style w:type="numbering" w:customStyle="1" w:styleId="NoList2211">
    <w:name w:val="No List2211"/>
    <w:next w:val="NoList"/>
    <w:semiHidden/>
    <w:rsid w:val="00726E7B"/>
  </w:style>
  <w:style w:type="numbering" w:customStyle="1" w:styleId="NoList3211">
    <w:name w:val="No List3211"/>
    <w:next w:val="NoList"/>
    <w:uiPriority w:val="99"/>
    <w:semiHidden/>
    <w:rsid w:val="00726E7B"/>
  </w:style>
  <w:style w:type="numbering" w:customStyle="1" w:styleId="NoList11211">
    <w:name w:val="No List11211"/>
    <w:next w:val="NoList"/>
    <w:uiPriority w:val="99"/>
    <w:semiHidden/>
    <w:unhideWhenUsed/>
    <w:rsid w:val="00726E7B"/>
  </w:style>
  <w:style w:type="numbering" w:customStyle="1" w:styleId="13110">
    <w:name w:val="無清單1311"/>
    <w:next w:val="NoList"/>
    <w:uiPriority w:val="99"/>
    <w:semiHidden/>
    <w:unhideWhenUsed/>
    <w:rsid w:val="00726E7B"/>
  </w:style>
  <w:style w:type="numbering" w:customStyle="1" w:styleId="112110">
    <w:name w:val="無清單11211"/>
    <w:next w:val="NoList"/>
    <w:uiPriority w:val="99"/>
    <w:semiHidden/>
    <w:unhideWhenUsed/>
    <w:rsid w:val="00726E7B"/>
  </w:style>
  <w:style w:type="numbering" w:customStyle="1" w:styleId="21110">
    <w:name w:val="无列表2111"/>
    <w:next w:val="NoList"/>
    <w:uiPriority w:val="99"/>
    <w:semiHidden/>
    <w:unhideWhenUsed/>
    <w:rsid w:val="00726E7B"/>
  </w:style>
  <w:style w:type="numbering" w:customStyle="1" w:styleId="NoList12211">
    <w:name w:val="No List12211"/>
    <w:next w:val="NoList"/>
    <w:uiPriority w:val="99"/>
    <w:semiHidden/>
    <w:unhideWhenUsed/>
    <w:rsid w:val="00726E7B"/>
  </w:style>
  <w:style w:type="numbering" w:customStyle="1" w:styleId="112111">
    <w:name w:val="リストなし11211"/>
    <w:next w:val="NoList"/>
    <w:uiPriority w:val="99"/>
    <w:semiHidden/>
    <w:unhideWhenUsed/>
    <w:rsid w:val="00726E7B"/>
  </w:style>
  <w:style w:type="numbering" w:customStyle="1" w:styleId="112112">
    <w:name w:val="无列表11211"/>
    <w:next w:val="NoList"/>
    <w:semiHidden/>
    <w:rsid w:val="00726E7B"/>
  </w:style>
  <w:style w:type="numbering" w:customStyle="1" w:styleId="NoList21211">
    <w:name w:val="No List21211"/>
    <w:next w:val="NoList"/>
    <w:semiHidden/>
    <w:rsid w:val="00726E7B"/>
  </w:style>
  <w:style w:type="numbering" w:customStyle="1" w:styleId="NoList31211">
    <w:name w:val="No List31211"/>
    <w:next w:val="NoList"/>
    <w:uiPriority w:val="99"/>
    <w:semiHidden/>
    <w:rsid w:val="00726E7B"/>
  </w:style>
  <w:style w:type="numbering" w:customStyle="1" w:styleId="NoList111211">
    <w:name w:val="No List111211"/>
    <w:next w:val="NoList"/>
    <w:uiPriority w:val="99"/>
    <w:semiHidden/>
    <w:unhideWhenUsed/>
    <w:rsid w:val="00726E7B"/>
  </w:style>
  <w:style w:type="numbering" w:customStyle="1" w:styleId="122110">
    <w:name w:val="無清單12211"/>
    <w:next w:val="NoList"/>
    <w:uiPriority w:val="99"/>
    <w:semiHidden/>
    <w:unhideWhenUsed/>
    <w:rsid w:val="00726E7B"/>
  </w:style>
  <w:style w:type="numbering" w:customStyle="1" w:styleId="111211">
    <w:name w:val="無清單111211"/>
    <w:next w:val="NoList"/>
    <w:uiPriority w:val="99"/>
    <w:semiHidden/>
    <w:unhideWhenUsed/>
    <w:rsid w:val="00726E7B"/>
  </w:style>
  <w:style w:type="numbering" w:customStyle="1" w:styleId="NoList511">
    <w:name w:val="No List511"/>
    <w:next w:val="NoList"/>
    <w:uiPriority w:val="99"/>
    <w:semiHidden/>
    <w:unhideWhenUsed/>
    <w:rsid w:val="00726E7B"/>
  </w:style>
  <w:style w:type="numbering" w:customStyle="1" w:styleId="NoList61">
    <w:name w:val="No List61"/>
    <w:next w:val="NoList"/>
    <w:uiPriority w:val="99"/>
    <w:semiHidden/>
    <w:unhideWhenUsed/>
    <w:rsid w:val="00726E7B"/>
  </w:style>
  <w:style w:type="numbering" w:customStyle="1" w:styleId="NoList141">
    <w:name w:val="No List141"/>
    <w:next w:val="NoList"/>
    <w:uiPriority w:val="99"/>
    <w:semiHidden/>
    <w:unhideWhenUsed/>
    <w:rsid w:val="00726E7B"/>
  </w:style>
  <w:style w:type="numbering" w:customStyle="1" w:styleId="1315">
    <w:name w:val="リストなし131"/>
    <w:next w:val="NoList"/>
    <w:uiPriority w:val="99"/>
    <w:semiHidden/>
    <w:unhideWhenUsed/>
    <w:rsid w:val="00726E7B"/>
  </w:style>
  <w:style w:type="numbering" w:customStyle="1" w:styleId="NoList231">
    <w:name w:val="No List231"/>
    <w:next w:val="NoList"/>
    <w:semiHidden/>
    <w:rsid w:val="00726E7B"/>
  </w:style>
  <w:style w:type="numbering" w:customStyle="1" w:styleId="NoList331">
    <w:name w:val="No List331"/>
    <w:next w:val="NoList"/>
    <w:uiPriority w:val="99"/>
    <w:semiHidden/>
    <w:rsid w:val="00726E7B"/>
  </w:style>
  <w:style w:type="numbering" w:customStyle="1" w:styleId="NoList114">
    <w:name w:val="No List114"/>
    <w:next w:val="NoList"/>
    <w:uiPriority w:val="99"/>
    <w:semiHidden/>
    <w:unhideWhenUsed/>
    <w:rsid w:val="00726E7B"/>
  </w:style>
  <w:style w:type="numbering" w:customStyle="1" w:styleId="1410">
    <w:name w:val="無清單141"/>
    <w:next w:val="NoList"/>
    <w:uiPriority w:val="99"/>
    <w:semiHidden/>
    <w:unhideWhenUsed/>
    <w:rsid w:val="00726E7B"/>
  </w:style>
  <w:style w:type="numbering" w:customStyle="1" w:styleId="11310">
    <w:name w:val="無清單1131"/>
    <w:next w:val="NoList"/>
    <w:uiPriority w:val="99"/>
    <w:semiHidden/>
    <w:unhideWhenUsed/>
    <w:rsid w:val="00726E7B"/>
  </w:style>
  <w:style w:type="numbering" w:customStyle="1" w:styleId="NoList42">
    <w:name w:val="No List42"/>
    <w:next w:val="NoList"/>
    <w:uiPriority w:val="99"/>
    <w:semiHidden/>
    <w:unhideWhenUsed/>
    <w:rsid w:val="00726E7B"/>
  </w:style>
  <w:style w:type="numbering" w:customStyle="1" w:styleId="NoList1231">
    <w:name w:val="No List1231"/>
    <w:next w:val="NoList"/>
    <w:uiPriority w:val="99"/>
    <w:semiHidden/>
    <w:unhideWhenUsed/>
    <w:rsid w:val="00726E7B"/>
  </w:style>
  <w:style w:type="numbering" w:customStyle="1" w:styleId="11312">
    <w:name w:val="リストなし1131"/>
    <w:next w:val="NoList"/>
    <w:uiPriority w:val="99"/>
    <w:semiHidden/>
    <w:unhideWhenUsed/>
    <w:rsid w:val="00726E7B"/>
  </w:style>
  <w:style w:type="numbering" w:customStyle="1" w:styleId="11313">
    <w:name w:val="无列表1131"/>
    <w:next w:val="NoList"/>
    <w:semiHidden/>
    <w:rsid w:val="00726E7B"/>
  </w:style>
  <w:style w:type="numbering" w:customStyle="1" w:styleId="NoList2131">
    <w:name w:val="No List2131"/>
    <w:next w:val="NoList"/>
    <w:semiHidden/>
    <w:rsid w:val="00726E7B"/>
  </w:style>
  <w:style w:type="numbering" w:customStyle="1" w:styleId="NoList3131">
    <w:name w:val="No List3131"/>
    <w:next w:val="NoList"/>
    <w:uiPriority w:val="99"/>
    <w:semiHidden/>
    <w:rsid w:val="00726E7B"/>
  </w:style>
  <w:style w:type="numbering" w:customStyle="1" w:styleId="NoList11131">
    <w:name w:val="No List11131"/>
    <w:next w:val="NoList"/>
    <w:uiPriority w:val="99"/>
    <w:semiHidden/>
    <w:unhideWhenUsed/>
    <w:rsid w:val="00726E7B"/>
  </w:style>
  <w:style w:type="numbering" w:customStyle="1" w:styleId="12310">
    <w:name w:val="無清單1231"/>
    <w:next w:val="NoList"/>
    <w:uiPriority w:val="99"/>
    <w:semiHidden/>
    <w:unhideWhenUsed/>
    <w:rsid w:val="00726E7B"/>
  </w:style>
  <w:style w:type="numbering" w:customStyle="1" w:styleId="111310">
    <w:name w:val="無清單11131"/>
    <w:next w:val="NoList"/>
    <w:uiPriority w:val="99"/>
    <w:semiHidden/>
    <w:unhideWhenUsed/>
    <w:rsid w:val="00726E7B"/>
  </w:style>
  <w:style w:type="numbering" w:customStyle="1" w:styleId="NoList1212">
    <w:name w:val="No List1212"/>
    <w:next w:val="NoList"/>
    <w:uiPriority w:val="99"/>
    <w:semiHidden/>
    <w:unhideWhenUsed/>
    <w:rsid w:val="00726E7B"/>
  </w:style>
  <w:style w:type="numbering" w:customStyle="1" w:styleId="11125">
    <w:name w:val="リストなし1112"/>
    <w:next w:val="NoList"/>
    <w:uiPriority w:val="99"/>
    <w:semiHidden/>
    <w:unhideWhenUsed/>
    <w:rsid w:val="00726E7B"/>
  </w:style>
  <w:style w:type="numbering" w:customStyle="1" w:styleId="11126">
    <w:name w:val="无列表1112"/>
    <w:next w:val="NoList"/>
    <w:semiHidden/>
    <w:rsid w:val="00726E7B"/>
  </w:style>
  <w:style w:type="numbering" w:customStyle="1" w:styleId="NoList2112">
    <w:name w:val="No List2112"/>
    <w:next w:val="NoList"/>
    <w:semiHidden/>
    <w:rsid w:val="00726E7B"/>
  </w:style>
  <w:style w:type="numbering" w:customStyle="1" w:styleId="NoList3112">
    <w:name w:val="No List3112"/>
    <w:next w:val="NoList"/>
    <w:uiPriority w:val="99"/>
    <w:semiHidden/>
    <w:rsid w:val="00726E7B"/>
  </w:style>
  <w:style w:type="numbering" w:customStyle="1" w:styleId="NoList11112">
    <w:name w:val="No List11112"/>
    <w:next w:val="NoList"/>
    <w:uiPriority w:val="99"/>
    <w:semiHidden/>
    <w:unhideWhenUsed/>
    <w:rsid w:val="00726E7B"/>
  </w:style>
  <w:style w:type="numbering" w:customStyle="1" w:styleId="12120">
    <w:name w:val="無清單1212"/>
    <w:next w:val="NoList"/>
    <w:uiPriority w:val="99"/>
    <w:semiHidden/>
    <w:unhideWhenUsed/>
    <w:rsid w:val="00726E7B"/>
  </w:style>
  <w:style w:type="numbering" w:customStyle="1" w:styleId="111120">
    <w:name w:val="無清單11112"/>
    <w:next w:val="NoList"/>
    <w:uiPriority w:val="99"/>
    <w:semiHidden/>
    <w:unhideWhenUsed/>
    <w:rsid w:val="00726E7B"/>
  </w:style>
  <w:style w:type="numbering" w:customStyle="1" w:styleId="NoList52">
    <w:name w:val="No List52"/>
    <w:next w:val="NoList"/>
    <w:uiPriority w:val="99"/>
    <w:semiHidden/>
    <w:unhideWhenUsed/>
    <w:rsid w:val="00726E7B"/>
  </w:style>
  <w:style w:type="numbering" w:customStyle="1" w:styleId="NoList132">
    <w:name w:val="No List132"/>
    <w:next w:val="NoList"/>
    <w:uiPriority w:val="99"/>
    <w:semiHidden/>
    <w:unhideWhenUsed/>
    <w:rsid w:val="00726E7B"/>
  </w:style>
  <w:style w:type="numbering" w:customStyle="1" w:styleId="1228">
    <w:name w:val="リストなし122"/>
    <w:next w:val="NoList"/>
    <w:uiPriority w:val="99"/>
    <w:semiHidden/>
    <w:unhideWhenUsed/>
    <w:rsid w:val="00726E7B"/>
  </w:style>
  <w:style w:type="numbering" w:customStyle="1" w:styleId="1229">
    <w:name w:val="无列表122"/>
    <w:next w:val="NoList"/>
    <w:semiHidden/>
    <w:rsid w:val="00726E7B"/>
  </w:style>
  <w:style w:type="numbering" w:customStyle="1" w:styleId="NoList222">
    <w:name w:val="No List222"/>
    <w:next w:val="NoList"/>
    <w:semiHidden/>
    <w:rsid w:val="00726E7B"/>
  </w:style>
  <w:style w:type="numbering" w:customStyle="1" w:styleId="NoList322">
    <w:name w:val="No List322"/>
    <w:next w:val="NoList"/>
    <w:uiPriority w:val="99"/>
    <w:semiHidden/>
    <w:rsid w:val="00726E7B"/>
  </w:style>
  <w:style w:type="numbering" w:customStyle="1" w:styleId="NoList1122">
    <w:name w:val="No List1122"/>
    <w:next w:val="NoList"/>
    <w:uiPriority w:val="99"/>
    <w:semiHidden/>
    <w:unhideWhenUsed/>
    <w:rsid w:val="00726E7B"/>
  </w:style>
  <w:style w:type="numbering" w:customStyle="1" w:styleId="1321">
    <w:name w:val="無清單132"/>
    <w:next w:val="NoList"/>
    <w:uiPriority w:val="99"/>
    <w:semiHidden/>
    <w:unhideWhenUsed/>
    <w:rsid w:val="00726E7B"/>
  </w:style>
  <w:style w:type="numbering" w:customStyle="1" w:styleId="11220">
    <w:name w:val="無清單1122"/>
    <w:next w:val="NoList"/>
    <w:uiPriority w:val="99"/>
    <w:semiHidden/>
    <w:unhideWhenUsed/>
    <w:rsid w:val="00726E7B"/>
  </w:style>
  <w:style w:type="numbering" w:customStyle="1" w:styleId="2120">
    <w:name w:val="无列表212"/>
    <w:next w:val="NoList"/>
    <w:uiPriority w:val="99"/>
    <w:semiHidden/>
    <w:unhideWhenUsed/>
    <w:rsid w:val="00726E7B"/>
  </w:style>
  <w:style w:type="numbering" w:customStyle="1" w:styleId="NoList11122">
    <w:name w:val="No List11122"/>
    <w:next w:val="NoList"/>
    <w:uiPriority w:val="99"/>
    <w:semiHidden/>
    <w:unhideWhenUsed/>
    <w:rsid w:val="00726E7B"/>
  </w:style>
  <w:style w:type="numbering" w:customStyle="1" w:styleId="NoList7">
    <w:name w:val="No List7"/>
    <w:next w:val="NoList"/>
    <w:uiPriority w:val="99"/>
    <w:semiHidden/>
    <w:unhideWhenUsed/>
    <w:rsid w:val="00726E7B"/>
  </w:style>
  <w:style w:type="numbering" w:customStyle="1" w:styleId="NoList15">
    <w:name w:val="No List15"/>
    <w:next w:val="NoList"/>
    <w:uiPriority w:val="99"/>
    <w:semiHidden/>
    <w:unhideWhenUsed/>
    <w:rsid w:val="00726E7B"/>
  </w:style>
  <w:style w:type="numbering" w:customStyle="1" w:styleId="149">
    <w:name w:val="リストなし14"/>
    <w:next w:val="NoList"/>
    <w:uiPriority w:val="99"/>
    <w:semiHidden/>
    <w:unhideWhenUsed/>
    <w:rsid w:val="00726E7B"/>
  </w:style>
  <w:style w:type="numbering" w:customStyle="1" w:styleId="14a">
    <w:name w:val="无列表14"/>
    <w:next w:val="NoList"/>
    <w:semiHidden/>
    <w:rsid w:val="00726E7B"/>
  </w:style>
  <w:style w:type="numbering" w:customStyle="1" w:styleId="NoList24">
    <w:name w:val="No List24"/>
    <w:next w:val="NoList"/>
    <w:semiHidden/>
    <w:rsid w:val="00726E7B"/>
  </w:style>
  <w:style w:type="numbering" w:customStyle="1" w:styleId="NoList34">
    <w:name w:val="No List34"/>
    <w:next w:val="NoList"/>
    <w:uiPriority w:val="99"/>
    <w:semiHidden/>
    <w:rsid w:val="00726E7B"/>
  </w:style>
  <w:style w:type="numbering" w:customStyle="1" w:styleId="NoList115">
    <w:name w:val="No List115"/>
    <w:next w:val="NoList"/>
    <w:uiPriority w:val="99"/>
    <w:semiHidden/>
    <w:unhideWhenUsed/>
    <w:rsid w:val="00726E7B"/>
  </w:style>
  <w:style w:type="numbering" w:customStyle="1" w:styleId="156">
    <w:name w:val="無清單15"/>
    <w:next w:val="NoList"/>
    <w:uiPriority w:val="99"/>
    <w:semiHidden/>
    <w:unhideWhenUsed/>
    <w:rsid w:val="00726E7B"/>
  </w:style>
  <w:style w:type="numbering" w:customStyle="1" w:styleId="1142">
    <w:name w:val="無清單114"/>
    <w:next w:val="NoList"/>
    <w:uiPriority w:val="99"/>
    <w:semiHidden/>
    <w:unhideWhenUsed/>
    <w:rsid w:val="00726E7B"/>
  </w:style>
  <w:style w:type="numbering" w:customStyle="1" w:styleId="NoList43">
    <w:name w:val="No List43"/>
    <w:next w:val="NoList"/>
    <w:uiPriority w:val="99"/>
    <w:semiHidden/>
    <w:unhideWhenUsed/>
    <w:rsid w:val="00726E7B"/>
  </w:style>
  <w:style w:type="numbering" w:customStyle="1" w:styleId="NoList124">
    <w:name w:val="No List124"/>
    <w:next w:val="NoList"/>
    <w:uiPriority w:val="99"/>
    <w:semiHidden/>
    <w:unhideWhenUsed/>
    <w:rsid w:val="00726E7B"/>
  </w:style>
  <w:style w:type="numbering" w:customStyle="1" w:styleId="1143">
    <w:name w:val="リストなし114"/>
    <w:next w:val="NoList"/>
    <w:uiPriority w:val="99"/>
    <w:semiHidden/>
    <w:unhideWhenUsed/>
    <w:rsid w:val="00726E7B"/>
  </w:style>
  <w:style w:type="numbering" w:customStyle="1" w:styleId="1144">
    <w:name w:val="无列表114"/>
    <w:next w:val="NoList"/>
    <w:semiHidden/>
    <w:rsid w:val="00726E7B"/>
  </w:style>
  <w:style w:type="numbering" w:customStyle="1" w:styleId="NoList214">
    <w:name w:val="No List214"/>
    <w:next w:val="NoList"/>
    <w:semiHidden/>
    <w:rsid w:val="00726E7B"/>
  </w:style>
  <w:style w:type="numbering" w:customStyle="1" w:styleId="NoList314">
    <w:name w:val="No List314"/>
    <w:next w:val="NoList"/>
    <w:uiPriority w:val="99"/>
    <w:semiHidden/>
    <w:rsid w:val="00726E7B"/>
  </w:style>
  <w:style w:type="numbering" w:customStyle="1" w:styleId="NoList1114">
    <w:name w:val="No List1114"/>
    <w:next w:val="NoList"/>
    <w:uiPriority w:val="99"/>
    <w:semiHidden/>
    <w:unhideWhenUsed/>
    <w:rsid w:val="00726E7B"/>
  </w:style>
  <w:style w:type="numbering" w:customStyle="1" w:styleId="1242">
    <w:name w:val="無清單124"/>
    <w:next w:val="NoList"/>
    <w:uiPriority w:val="99"/>
    <w:semiHidden/>
    <w:unhideWhenUsed/>
    <w:rsid w:val="00726E7B"/>
  </w:style>
  <w:style w:type="numbering" w:customStyle="1" w:styleId="11140">
    <w:name w:val="無清單1114"/>
    <w:next w:val="NoList"/>
    <w:uiPriority w:val="99"/>
    <w:semiHidden/>
    <w:unhideWhenUsed/>
    <w:rsid w:val="00726E7B"/>
  </w:style>
  <w:style w:type="numbering" w:customStyle="1" w:styleId="230">
    <w:name w:val="无列表23"/>
    <w:next w:val="NoList"/>
    <w:uiPriority w:val="99"/>
    <w:semiHidden/>
    <w:unhideWhenUsed/>
    <w:rsid w:val="00726E7B"/>
  </w:style>
  <w:style w:type="numbering" w:customStyle="1" w:styleId="NoList1213">
    <w:name w:val="No List1213"/>
    <w:next w:val="NoList"/>
    <w:uiPriority w:val="99"/>
    <w:semiHidden/>
    <w:unhideWhenUsed/>
    <w:rsid w:val="00726E7B"/>
  </w:style>
  <w:style w:type="numbering" w:customStyle="1" w:styleId="11132">
    <w:name w:val="リストなし1113"/>
    <w:next w:val="NoList"/>
    <w:uiPriority w:val="99"/>
    <w:semiHidden/>
    <w:unhideWhenUsed/>
    <w:rsid w:val="00726E7B"/>
  </w:style>
  <w:style w:type="numbering" w:customStyle="1" w:styleId="11133">
    <w:name w:val="无列表1113"/>
    <w:next w:val="NoList"/>
    <w:semiHidden/>
    <w:rsid w:val="00726E7B"/>
  </w:style>
  <w:style w:type="numbering" w:customStyle="1" w:styleId="NoList2113">
    <w:name w:val="No List2113"/>
    <w:next w:val="NoList"/>
    <w:semiHidden/>
    <w:rsid w:val="00726E7B"/>
  </w:style>
  <w:style w:type="numbering" w:customStyle="1" w:styleId="NoList3113">
    <w:name w:val="No List3113"/>
    <w:next w:val="NoList"/>
    <w:uiPriority w:val="99"/>
    <w:semiHidden/>
    <w:rsid w:val="00726E7B"/>
  </w:style>
  <w:style w:type="numbering" w:customStyle="1" w:styleId="NoList11113">
    <w:name w:val="No List11113"/>
    <w:next w:val="NoList"/>
    <w:uiPriority w:val="99"/>
    <w:semiHidden/>
    <w:unhideWhenUsed/>
    <w:rsid w:val="00726E7B"/>
  </w:style>
  <w:style w:type="numbering" w:customStyle="1" w:styleId="12130">
    <w:name w:val="無清單1213"/>
    <w:next w:val="NoList"/>
    <w:uiPriority w:val="99"/>
    <w:semiHidden/>
    <w:unhideWhenUsed/>
    <w:rsid w:val="00726E7B"/>
  </w:style>
  <w:style w:type="numbering" w:customStyle="1" w:styleId="111130">
    <w:name w:val="無清單11113"/>
    <w:next w:val="NoList"/>
    <w:uiPriority w:val="99"/>
    <w:semiHidden/>
    <w:unhideWhenUsed/>
    <w:rsid w:val="00726E7B"/>
  </w:style>
  <w:style w:type="numbering" w:customStyle="1" w:styleId="NoList53">
    <w:name w:val="No List53"/>
    <w:next w:val="NoList"/>
    <w:uiPriority w:val="99"/>
    <w:semiHidden/>
    <w:unhideWhenUsed/>
    <w:rsid w:val="00726E7B"/>
  </w:style>
  <w:style w:type="numbering" w:customStyle="1" w:styleId="NoList133">
    <w:name w:val="No List133"/>
    <w:next w:val="NoList"/>
    <w:uiPriority w:val="99"/>
    <w:semiHidden/>
    <w:unhideWhenUsed/>
    <w:rsid w:val="00726E7B"/>
  </w:style>
  <w:style w:type="numbering" w:customStyle="1" w:styleId="1237">
    <w:name w:val="リストなし123"/>
    <w:next w:val="NoList"/>
    <w:uiPriority w:val="99"/>
    <w:semiHidden/>
    <w:unhideWhenUsed/>
    <w:rsid w:val="00726E7B"/>
  </w:style>
  <w:style w:type="numbering" w:customStyle="1" w:styleId="1238">
    <w:name w:val="无列表123"/>
    <w:next w:val="NoList"/>
    <w:semiHidden/>
    <w:rsid w:val="00726E7B"/>
  </w:style>
  <w:style w:type="numbering" w:customStyle="1" w:styleId="NoList223">
    <w:name w:val="No List223"/>
    <w:next w:val="NoList"/>
    <w:semiHidden/>
    <w:rsid w:val="00726E7B"/>
  </w:style>
  <w:style w:type="numbering" w:customStyle="1" w:styleId="NoList323">
    <w:name w:val="No List323"/>
    <w:next w:val="NoList"/>
    <w:uiPriority w:val="99"/>
    <w:semiHidden/>
    <w:rsid w:val="00726E7B"/>
  </w:style>
  <w:style w:type="numbering" w:customStyle="1" w:styleId="NoList1123">
    <w:name w:val="No List1123"/>
    <w:next w:val="NoList"/>
    <w:uiPriority w:val="99"/>
    <w:semiHidden/>
    <w:unhideWhenUsed/>
    <w:rsid w:val="00726E7B"/>
  </w:style>
  <w:style w:type="numbering" w:customStyle="1" w:styleId="1330">
    <w:name w:val="無清單133"/>
    <w:next w:val="NoList"/>
    <w:uiPriority w:val="99"/>
    <w:semiHidden/>
    <w:unhideWhenUsed/>
    <w:rsid w:val="00726E7B"/>
  </w:style>
  <w:style w:type="numbering" w:customStyle="1" w:styleId="11230">
    <w:name w:val="無清單1123"/>
    <w:next w:val="NoList"/>
    <w:uiPriority w:val="99"/>
    <w:semiHidden/>
    <w:unhideWhenUsed/>
    <w:rsid w:val="00726E7B"/>
  </w:style>
  <w:style w:type="numbering" w:customStyle="1" w:styleId="2130">
    <w:name w:val="无列表213"/>
    <w:next w:val="NoList"/>
    <w:uiPriority w:val="99"/>
    <w:semiHidden/>
    <w:unhideWhenUsed/>
    <w:rsid w:val="00726E7B"/>
  </w:style>
  <w:style w:type="numbering" w:customStyle="1" w:styleId="NoList1222">
    <w:name w:val="No List1222"/>
    <w:next w:val="NoList"/>
    <w:uiPriority w:val="99"/>
    <w:semiHidden/>
    <w:unhideWhenUsed/>
    <w:rsid w:val="00726E7B"/>
  </w:style>
  <w:style w:type="numbering" w:customStyle="1" w:styleId="11221">
    <w:name w:val="リストなし1122"/>
    <w:next w:val="NoList"/>
    <w:uiPriority w:val="99"/>
    <w:semiHidden/>
    <w:unhideWhenUsed/>
    <w:rsid w:val="00726E7B"/>
  </w:style>
  <w:style w:type="numbering" w:customStyle="1" w:styleId="11222">
    <w:name w:val="无列表1122"/>
    <w:next w:val="NoList"/>
    <w:semiHidden/>
    <w:rsid w:val="00726E7B"/>
  </w:style>
  <w:style w:type="numbering" w:customStyle="1" w:styleId="NoList2122">
    <w:name w:val="No List2122"/>
    <w:next w:val="NoList"/>
    <w:semiHidden/>
    <w:rsid w:val="00726E7B"/>
  </w:style>
  <w:style w:type="numbering" w:customStyle="1" w:styleId="NoList3122">
    <w:name w:val="No List3122"/>
    <w:next w:val="NoList"/>
    <w:uiPriority w:val="99"/>
    <w:semiHidden/>
    <w:rsid w:val="00726E7B"/>
  </w:style>
  <w:style w:type="numbering" w:customStyle="1" w:styleId="NoList11123">
    <w:name w:val="No List11123"/>
    <w:next w:val="NoList"/>
    <w:uiPriority w:val="99"/>
    <w:semiHidden/>
    <w:unhideWhenUsed/>
    <w:rsid w:val="00726E7B"/>
  </w:style>
  <w:style w:type="numbering" w:customStyle="1" w:styleId="12220">
    <w:name w:val="無清單1222"/>
    <w:next w:val="NoList"/>
    <w:uiPriority w:val="99"/>
    <w:semiHidden/>
    <w:unhideWhenUsed/>
    <w:rsid w:val="00726E7B"/>
  </w:style>
  <w:style w:type="numbering" w:customStyle="1" w:styleId="111220">
    <w:name w:val="無清單11122"/>
    <w:next w:val="NoList"/>
    <w:uiPriority w:val="99"/>
    <w:semiHidden/>
    <w:unhideWhenUsed/>
    <w:rsid w:val="00726E7B"/>
  </w:style>
  <w:style w:type="numbering" w:customStyle="1" w:styleId="NoList8">
    <w:name w:val="No List8"/>
    <w:next w:val="NoList"/>
    <w:uiPriority w:val="99"/>
    <w:semiHidden/>
    <w:unhideWhenUsed/>
    <w:rsid w:val="00726E7B"/>
  </w:style>
  <w:style w:type="numbering" w:customStyle="1" w:styleId="NoList16">
    <w:name w:val="No List16"/>
    <w:next w:val="NoList"/>
    <w:uiPriority w:val="99"/>
    <w:semiHidden/>
    <w:unhideWhenUsed/>
    <w:rsid w:val="00726E7B"/>
  </w:style>
  <w:style w:type="numbering" w:customStyle="1" w:styleId="157">
    <w:name w:val="リストなし15"/>
    <w:next w:val="NoList"/>
    <w:uiPriority w:val="99"/>
    <w:semiHidden/>
    <w:unhideWhenUsed/>
    <w:rsid w:val="00726E7B"/>
  </w:style>
  <w:style w:type="numbering" w:customStyle="1" w:styleId="158">
    <w:name w:val="无列表15"/>
    <w:next w:val="NoList"/>
    <w:semiHidden/>
    <w:rsid w:val="00726E7B"/>
  </w:style>
  <w:style w:type="numbering" w:customStyle="1" w:styleId="NoList25">
    <w:name w:val="No List25"/>
    <w:next w:val="NoList"/>
    <w:semiHidden/>
    <w:rsid w:val="00726E7B"/>
  </w:style>
  <w:style w:type="numbering" w:customStyle="1" w:styleId="NoList35">
    <w:name w:val="No List35"/>
    <w:next w:val="NoList"/>
    <w:uiPriority w:val="99"/>
    <w:semiHidden/>
    <w:rsid w:val="00726E7B"/>
  </w:style>
  <w:style w:type="numbering" w:customStyle="1" w:styleId="NoList116">
    <w:name w:val="No List116"/>
    <w:next w:val="NoList"/>
    <w:uiPriority w:val="99"/>
    <w:semiHidden/>
    <w:unhideWhenUsed/>
    <w:rsid w:val="00726E7B"/>
  </w:style>
  <w:style w:type="numbering" w:customStyle="1" w:styleId="162">
    <w:name w:val="無清單16"/>
    <w:next w:val="NoList"/>
    <w:uiPriority w:val="99"/>
    <w:semiHidden/>
    <w:unhideWhenUsed/>
    <w:rsid w:val="00726E7B"/>
  </w:style>
  <w:style w:type="numbering" w:customStyle="1" w:styleId="1151">
    <w:name w:val="無清單115"/>
    <w:next w:val="NoList"/>
    <w:uiPriority w:val="99"/>
    <w:semiHidden/>
    <w:unhideWhenUsed/>
    <w:rsid w:val="00726E7B"/>
  </w:style>
  <w:style w:type="numbering" w:customStyle="1" w:styleId="NoList1115">
    <w:name w:val="No List1115"/>
    <w:next w:val="NoList"/>
    <w:uiPriority w:val="99"/>
    <w:semiHidden/>
    <w:unhideWhenUsed/>
    <w:rsid w:val="00726E7B"/>
  </w:style>
  <w:style w:type="numbering" w:customStyle="1" w:styleId="240">
    <w:name w:val="无列表24"/>
    <w:next w:val="NoList"/>
    <w:uiPriority w:val="99"/>
    <w:semiHidden/>
    <w:unhideWhenUsed/>
    <w:rsid w:val="00726E7B"/>
  </w:style>
  <w:style w:type="numbering" w:customStyle="1" w:styleId="NoList125">
    <w:name w:val="No List125"/>
    <w:next w:val="NoList"/>
    <w:uiPriority w:val="99"/>
    <w:semiHidden/>
    <w:unhideWhenUsed/>
    <w:rsid w:val="00726E7B"/>
  </w:style>
  <w:style w:type="numbering" w:customStyle="1" w:styleId="1152">
    <w:name w:val="リストなし115"/>
    <w:next w:val="NoList"/>
    <w:uiPriority w:val="99"/>
    <w:semiHidden/>
    <w:unhideWhenUsed/>
    <w:rsid w:val="00726E7B"/>
  </w:style>
  <w:style w:type="numbering" w:customStyle="1" w:styleId="1153">
    <w:name w:val="无列表115"/>
    <w:next w:val="NoList"/>
    <w:semiHidden/>
    <w:rsid w:val="00726E7B"/>
  </w:style>
  <w:style w:type="numbering" w:customStyle="1" w:styleId="NoList215">
    <w:name w:val="No List215"/>
    <w:next w:val="NoList"/>
    <w:semiHidden/>
    <w:rsid w:val="00726E7B"/>
  </w:style>
  <w:style w:type="numbering" w:customStyle="1" w:styleId="NoList315">
    <w:name w:val="No List315"/>
    <w:next w:val="NoList"/>
    <w:uiPriority w:val="99"/>
    <w:semiHidden/>
    <w:rsid w:val="00726E7B"/>
  </w:style>
  <w:style w:type="numbering" w:customStyle="1" w:styleId="1250">
    <w:name w:val="無清單125"/>
    <w:next w:val="NoList"/>
    <w:uiPriority w:val="99"/>
    <w:semiHidden/>
    <w:unhideWhenUsed/>
    <w:rsid w:val="00726E7B"/>
  </w:style>
  <w:style w:type="numbering" w:customStyle="1" w:styleId="11150">
    <w:name w:val="無清單1115"/>
    <w:next w:val="NoList"/>
    <w:uiPriority w:val="99"/>
    <w:semiHidden/>
    <w:unhideWhenUsed/>
    <w:rsid w:val="00726E7B"/>
  </w:style>
  <w:style w:type="numbering" w:customStyle="1" w:styleId="NoList44">
    <w:name w:val="No List44"/>
    <w:next w:val="NoList"/>
    <w:uiPriority w:val="99"/>
    <w:semiHidden/>
    <w:unhideWhenUsed/>
    <w:rsid w:val="00726E7B"/>
  </w:style>
  <w:style w:type="numbering" w:customStyle="1" w:styleId="NoList1124">
    <w:name w:val="No List1124"/>
    <w:next w:val="NoList"/>
    <w:uiPriority w:val="99"/>
    <w:semiHidden/>
    <w:unhideWhenUsed/>
    <w:rsid w:val="00726E7B"/>
  </w:style>
  <w:style w:type="numbering" w:customStyle="1" w:styleId="NoList1214">
    <w:name w:val="No List1214"/>
    <w:next w:val="NoList"/>
    <w:uiPriority w:val="99"/>
    <w:semiHidden/>
    <w:unhideWhenUsed/>
    <w:rsid w:val="00726E7B"/>
  </w:style>
  <w:style w:type="numbering" w:customStyle="1" w:styleId="11141">
    <w:name w:val="リストなし1114"/>
    <w:next w:val="NoList"/>
    <w:uiPriority w:val="99"/>
    <w:semiHidden/>
    <w:unhideWhenUsed/>
    <w:rsid w:val="00726E7B"/>
  </w:style>
  <w:style w:type="numbering" w:customStyle="1" w:styleId="11142">
    <w:name w:val="无列表1114"/>
    <w:next w:val="NoList"/>
    <w:semiHidden/>
    <w:rsid w:val="00726E7B"/>
  </w:style>
  <w:style w:type="numbering" w:customStyle="1" w:styleId="NoList2114">
    <w:name w:val="No List2114"/>
    <w:next w:val="NoList"/>
    <w:semiHidden/>
    <w:rsid w:val="00726E7B"/>
  </w:style>
  <w:style w:type="numbering" w:customStyle="1" w:styleId="NoList3114">
    <w:name w:val="No List3114"/>
    <w:next w:val="NoList"/>
    <w:uiPriority w:val="99"/>
    <w:semiHidden/>
    <w:rsid w:val="00726E7B"/>
  </w:style>
  <w:style w:type="numbering" w:customStyle="1" w:styleId="NoList11114">
    <w:name w:val="No List11114"/>
    <w:next w:val="NoList"/>
    <w:uiPriority w:val="99"/>
    <w:semiHidden/>
    <w:unhideWhenUsed/>
    <w:rsid w:val="00726E7B"/>
  </w:style>
  <w:style w:type="numbering" w:customStyle="1" w:styleId="12140">
    <w:name w:val="無清單1214"/>
    <w:next w:val="NoList"/>
    <w:uiPriority w:val="99"/>
    <w:semiHidden/>
    <w:unhideWhenUsed/>
    <w:rsid w:val="00726E7B"/>
  </w:style>
  <w:style w:type="numbering" w:customStyle="1" w:styleId="111140">
    <w:name w:val="無清單11114"/>
    <w:next w:val="NoList"/>
    <w:uiPriority w:val="99"/>
    <w:semiHidden/>
    <w:unhideWhenUsed/>
    <w:rsid w:val="00726E7B"/>
  </w:style>
  <w:style w:type="numbering" w:customStyle="1" w:styleId="NoList54">
    <w:name w:val="No List54"/>
    <w:next w:val="NoList"/>
    <w:uiPriority w:val="99"/>
    <w:semiHidden/>
    <w:unhideWhenUsed/>
    <w:rsid w:val="00726E7B"/>
  </w:style>
  <w:style w:type="numbering" w:customStyle="1" w:styleId="NoList134">
    <w:name w:val="No List134"/>
    <w:next w:val="NoList"/>
    <w:uiPriority w:val="99"/>
    <w:semiHidden/>
    <w:unhideWhenUsed/>
    <w:rsid w:val="00726E7B"/>
  </w:style>
  <w:style w:type="numbering" w:customStyle="1" w:styleId="1243">
    <w:name w:val="リストなし124"/>
    <w:next w:val="NoList"/>
    <w:uiPriority w:val="99"/>
    <w:semiHidden/>
    <w:unhideWhenUsed/>
    <w:rsid w:val="00726E7B"/>
  </w:style>
  <w:style w:type="numbering" w:customStyle="1" w:styleId="1244">
    <w:name w:val="无列表124"/>
    <w:next w:val="NoList"/>
    <w:semiHidden/>
    <w:rsid w:val="00726E7B"/>
  </w:style>
  <w:style w:type="numbering" w:customStyle="1" w:styleId="NoList224">
    <w:name w:val="No List224"/>
    <w:next w:val="NoList"/>
    <w:semiHidden/>
    <w:rsid w:val="00726E7B"/>
  </w:style>
  <w:style w:type="numbering" w:customStyle="1" w:styleId="NoList324">
    <w:name w:val="No List324"/>
    <w:next w:val="NoList"/>
    <w:uiPriority w:val="99"/>
    <w:semiHidden/>
    <w:rsid w:val="00726E7B"/>
  </w:style>
  <w:style w:type="numbering" w:customStyle="1" w:styleId="1340">
    <w:name w:val="無清單134"/>
    <w:next w:val="NoList"/>
    <w:uiPriority w:val="99"/>
    <w:semiHidden/>
    <w:unhideWhenUsed/>
    <w:rsid w:val="00726E7B"/>
  </w:style>
  <w:style w:type="numbering" w:customStyle="1" w:styleId="11241">
    <w:name w:val="無清單1124"/>
    <w:next w:val="NoList"/>
    <w:uiPriority w:val="99"/>
    <w:semiHidden/>
    <w:unhideWhenUsed/>
    <w:rsid w:val="00726E7B"/>
  </w:style>
  <w:style w:type="numbering" w:customStyle="1" w:styleId="2140">
    <w:name w:val="无列表214"/>
    <w:next w:val="NoList"/>
    <w:uiPriority w:val="99"/>
    <w:semiHidden/>
    <w:unhideWhenUsed/>
    <w:rsid w:val="00726E7B"/>
  </w:style>
  <w:style w:type="numbering" w:customStyle="1" w:styleId="NoList1223">
    <w:name w:val="No List1223"/>
    <w:next w:val="NoList"/>
    <w:uiPriority w:val="99"/>
    <w:semiHidden/>
    <w:unhideWhenUsed/>
    <w:rsid w:val="00726E7B"/>
  </w:style>
  <w:style w:type="numbering" w:customStyle="1" w:styleId="11231">
    <w:name w:val="リストなし1123"/>
    <w:next w:val="NoList"/>
    <w:uiPriority w:val="99"/>
    <w:semiHidden/>
    <w:unhideWhenUsed/>
    <w:rsid w:val="00726E7B"/>
  </w:style>
  <w:style w:type="numbering" w:customStyle="1" w:styleId="11232">
    <w:name w:val="无列表1123"/>
    <w:next w:val="NoList"/>
    <w:semiHidden/>
    <w:rsid w:val="00726E7B"/>
  </w:style>
  <w:style w:type="numbering" w:customStyle="1" w:styleId="NoList2123">
    <w:name w:val="No List2123"/>
    <w:next w:val="NoList"/>
    <w:semiHidden/>
    <w:rsid w:val="00726E7B"/>
  </w:style>
  <w:style w:type="numbering" w:customStyle="1" w:styleId="NoList3123">
    <w:name w:val="No List3123"/>
    <w:next w:val="NoList"/>
    <w:uiPriority w:val="99"/>
    <w:semiHidden/>
    <w:rsid w:val="00726E7B"/>
  </w:style>
  <w:style w:type="numbering" w:customStyle="1" w:styleId="NoList11124">
    <w:name w:val="No List11124"/>
    <w:next w:val="NoList"/>
    <w:uiPriority w:val="99"/>
    <w:semiHidden/>
    <w:unhideWhenUsed/>
    <w:rsid w:val="00726E7B"/>
  </w:style>
  <w:style w:type="numbering" w:customStyle="1" w:styleId="12230">
    <w:name w:val="無清單1223"/>
    <w:next w:val="NoList"/>
    <w:uiPriority w:val="99"/>
    <w:semiHidden/>
    <w:unhideWhenUsed/>
    <w:rsid w:val="00726E7B"/>
  </w:style>
  <w:style w:type="numbering" w:customStyle="1" w:styleId="111230">
    <w:name w:val="無清單11123"/>
    <w:next w:val="NoList"/>
    <w:uiPriority w:val="99"/>
    <w:semiHidden/>
    <w:unhideWhenUsed/>
    <w:rsid w:val="00726E7B"/>
  </w:style>
  <w:style w:type="numbering" w:customStyle="1" w:styleId="31a">
    <w:name w:val="无列表31"/>
    <w:next w:val="NoList"/>
    <w:uiPriority w:val="99"/>
    <w:semiHidden/>
    <w:unhideWhenUsed/>
    <w:rsid w:val="00726E7B"/>
  </w:style>
  <w:style w:type="numbering" w:customStyle="1" w:styleId="1322">
    <w:name w:val="无列表132"/>
    <w:next w:val="NoList"/>
    <w:semiHidden/>
    <w:rsid w:val="00726E7B"/>
  </w:style>
  <w:style w:type="numbering" w:customStyle="1" w:styleId="NoList1132">
    <w:name w:val="No List1132"/>
    <w:next w:val="NoList"/>
    <w:uiPriority w:val="99"/>
    <w:semiHidden/>
    <w:unhideWhenUsed/>
    <w:rsid w:val="00726E7B"/>
  </w:style>
  <w:style w:type="numbering" w:customStyle="1" w:styleId="NoList412">
    <w:name w:val="No List412"/>
    <w:next w:val="NoList"/>
    <w:uiPriority w:val="99"/>
    <w:semiHidden/>
    <w:unhideWhenUsed/>
    <w:rsid w:val="00726E7B"/>
  </w:style>
  <w:style w:type="numbering" w:customStyle="1" w:styleId="2220">
    <w:name w:val="无列表222"/>
    <w:next w:val="NoList"/>
    <w:uiPriority w:val="99"/>
    <w:semiHidden/>
    <w:unhideWhenUsed/>
    <w:rsid w:val="00726E7B"/>
  </w:style>
  <w:style w:type="numbering" w:customStyle="1" w:styleId="NoList12112">
    <w:name w:val="No List12112"/>
    <w:next w:val="NoList"/>
    <w:uiPriority w:val="99"/>
    <w:semiHidden/>
    <w:unhideWhenUsed/>
    <w:rsid w:val="00726E7B"/>
  </w:style>
  <w:style w:type="numbering" w:customStyle="1" w:styleId="111121">
    <w:name w:val="リストなし11112"/>
    <w:next w:val="NoList"/>
    <w:uiPriority w:val="99"/>
    <w:semiHidden/>
    <w:unhideWhenUsed/>
    <w:rsid w:val="00726E7B"/>
  </w:style>
  <w:style w:type="numbering" w:customStyle="1" w:styleId="111122">
    <w:name w:val="无列表11112"/>
    <w:next w:val="NoList"/>
    <w:semiHidden/>
    <w:rsid w:val="00726E7B"/>
  </w:style>
  <w:style w:type="numbering" w:customStyle="1" w:styleId="NoList21112">
    <w:name w:val="No List21112"/>
    <w:next w:val="NoList"/>
    <w:semiHidden/>
    <w:rsid w:val="00726E7B"/>
  </w:style>
  <w:style w:type="numbering" w:customStyle="1" w:styleId="NoList31112">
    <w:name w:val="No List31112"/>
    <w:next w:val="NoList"/>
    <w:uiPriority w:val="99"/>
    <w:semiHidden/>
    <w:rsid w:val="00726E7B"/>
  </w:style>
  <w:style w:type="numbering" w:customStyle="1" w:styleId="NoList111112">
    <w:name w:val="No List111112"/>
    <w:next w:val="NoList"/>
    <w:uiPriority w:val="99"/>
    <w:semiHidden/>
    <w:unhideWhenUsed/>
    <w:rsid w:val="00726E7B"/>
  </w:style>
  <w:style w:type="numbering" w:customStyle="1" w:styleId="121120">
    <w:name w:val="無清單12112"/>
    <w:next w:val="NoList"/>
    <w:uiPriority w:val="99"/>
    <w:semiHidden/>
    <w:unhideWhenUsed/>
    <w:rsid w:val="00726E7B"/>
  </w:style>
  <w:style w:type="numbering" w:customStyle="1" w:styleId="1111120">
    <w:name w:val="無清單111112"/>
    <w:next w:val="NoList"/>
    <w:uiPriority w:val="99"/>
    <w:semiHidden/>
    <w:unhideWhenUsed/>
    <w:rsid w:val="00726E7B"/>
  </w:style>
  <w:style w:type="numbering" w:customStyle="1" w:styleId="NoList1312">
    <w:name w:val="No List1312"/>
    <w:next w:val="NoList"/>
    <w:uiPriority w:val="99"/>
    <w:semiHidden/>
    <w:unhideWhenUsed/>
    <w:rsid w:val="00726E7B"/>
  </w:style>
  <w:style w:type="numbering" w:customStyle="1" w:styleId="12121">
    <w:name w:val="リストなし1212"/>
    <w:next w:val="NoList"/>
    <w:uiPriority w:val="99"/>
    <w:semiHidden/>
    <w:unhideWhenUsed/>
    <w:rsid w:val="00726E7B"/>
  </w:style>
  <w:style w:type="numbering" w:customStyle="1" w:styleId="12122">
    <w:name w:val="无列表1212"/>
    <w:next w:val="NoList"/>
    <w:semiHidden/>
    <w:rsid w:val="00726E7B"/>
  </w:style>
  <w:style w:type="numbering" w:customStyle="1" w:styleId="NoList2212">
    <w:name w:val="No List2212"/>
    <w:next w:val="NoList"/>
    <w:semiHidden/>
    <w:rsid w:val="00726E7B"/>
  </w:style>
  <w:style w:type="numbering" w:customStyle="1" w:styleId="NoList3212">
    <w:name w:val="No List3212"/>
    <w:next w:val="NoList"/>
    <w:uiPriority w:val="99"/>
    <w:semiHidden/>
    <w:rsid w:val="00726E7B"/>
  </w:style>
  <w:style w:type="numbering" w:customStyle="1" w:styleId="NoList11212">
    <w:name w:val="No List11212"/>
    <w:next w:val="NoList"/>
    <w:uiPriority w:val="99"/>
    <w:semiHidden/>
    <w:unhideWhenUsed/>
    <w:rsid w:val="00726E7B"/>
  </w:style>
  <w:style w:type="numbering" w:customStyle="1" w:styleId="13120">
    <w:name w:val="無清單1312"/>
    <w:next w:val="NoList"/>
    <w:uiPriority w:val="99"/>
    <w:semiHidden/>
    <w:unhideWhenUsed/>
    <w:rsid w:val="00726E7B"/>
  </w:style>
  <w:style w:type="numbering" w:customStyle="1" w:styleId="112120">
    <w:name w:val="無清單11212"/>
    <w:next w:val="NoList"/>
    <w:uiPriority w:val="99"/>
    <w:semiHidden/>
    <w:unhideWhenUsed/>
    <w:rsid w:val="00726E7B"/>
  </w:style>
  <w:style w:type="numbering" w:customStyle="1" w:styleId="2112">
    <w:name w:val="无列表2112"/>
    <w:next w:val="NoList"/>
    <w:uiPriority w:val="99"/>
    <w:semiHidden/>
    <w:unhideWhenUsed/>
    <w:rsid w:val="00726E7B"/>
  </w:style>
  <w:style w:type="numbering" w:customStyle="1" w:styleId="NoList12212">
    <w:name w:val="No List12212"/>
    <w:next w:val="NoList"/>
    <w:uiPriority w:val="99"/>
    <w:semiHidden/>
    <w:unhideWhenUsed/>
    <w:rsid w:val="00726E7B"/>
  </w:style>
  <w:style w:type="numbering" w:customStyle="1" w:styleId="112121">
    <w:name w:val="リストなし11212"/>
    <w:next w:val="NoList"/>
    <w:uiPriority w:val="99"/>
    <w:semiHidden/>
    <w:unhideWhenUsed/>
    <w:rsid w:val="00726E7B"/>
  </w:style>
  <w:style w:type="numbering" w:customStyle="1" w:styleId="112122">
    <w:name w:val="无列表11212"/>
    <w:next w:val="NoList"/>
    <w:semiHidden/>
    <w:rsid w:val="00726E7B"/>
  </w:style>
  <w:style w:type="numbering" w:customStyle="1" w:styleId="NoList21212">
    <w:name w:val="No List21212"/>
    <w:next w:val="NoList"/>
    <w:semiHidden/>
    <w:rsid w:val="00726E7B"/>
  </w:style>
  <w:style w:type="numbering" w:customStyle="1" w:styleId="NoList31212">
    <w:name w:val="No List31212"/>
    <w:next w:val="NoList"/>
    <w:uiPriority w:val="99"/>
    <w:semiHidden/>
    <w:rsid w:val="00726E7B"/>
  </w:style>
  <w:style w:type="numbering" w:customStyle="1" w:styleId="NoList111212">
    <w:name w:val="No List111212"/>
    <w:next w:val="NoList"/>
    <w:uiPriority w:val="99"/>
    <w:semiHidden/>
    <w:unhideWhenUsed/>
    <w:rsid w:val="00726E7B"/>
  </w:style>
  <w:style w:type="numbering" w:customStyle="1" w:styleId="122120">
    <w:name w:val="無清單12212"/>
    <w:next w:val="NoList"/>
    <w:uiPriority w:val="99"/>
    <w:semiHidden/>
    <w:unhideWhenUsed/>
    <w:rsid w:val="00726E7B"/>
  </w:style>
  <w:style w:type="numbering" w:customStyle="1" w:styleId="111212">
    <w:name w:val="無清單111212"/>
    <w:next w:val="NoList"/>
    <w:uiPriority w:val="99"/>
    <w:semiHidden/>
    <w:unhideWhenUsed/>
    <w:rsid w:val="00726E7B"/>
  </w:style>
  <w:style w:type="numbering" w:customStyle="1" w:styleId="13111">
    <w:name w:val="无列表1311"/>
    <w:next w:val="NoList"/>
    <w:semiHidden/>
    <w:rsid w:val="00726E7B"/>
  </w:style>
  <w:style w:type="numbering" w:customStyle="1" w:styleId="NoList4111">
    <w:name w:val="No List4111"/>
    <w:next w:val="NoList"/>
    <w:uiPriority w:val="99"/>
    <w:semiHidden/>
    <w:unhideWhenUsed/>
    <w:rsid w:val="00726E7B"/>
  </w:style>
  <w:style w:type="numbering" w:customStyle="1" w:styleId="2211">
    <w:name w:val="无列表2211"/>
    <w:next w:val="NoList"/>
    <w:uiPriority w:val="99"/>
    <w:semiHidden/>
    <w:unhideWhenUsed/>
    <w:rsid w:val="00726E7B"/>
  </w:style>
  <w:style w:type="numbering" w:customStyle="1" w:styleId="NoList121111">
    <w:name w:val="No List121111"/>
    <w:next w:val="NoList"/>
    <w:uiPriority w:val="99"/>
    <w:semiHidden/>
    <w:unhideWhenUsed/>
    <w:rsid w:val="00726E7B"/>
  </w:style>
  <w:style w:type="numbering" w:customStyle="1" w:styleId="1111111">
    <w:name w:val="リストなし111111"/>
    <w:next w:val="NoList"/>
    <w:uiPriority w:val="99"/>
    <w:semiHidden/>
    <w:unhideWhenUsed/>
    <w:rsid w:val="00726E7B"/>
  </w:style>
  <w:style w:type="numbering" w:customStyle="1" w:styleId="1111112">
    <w:name w:val="无列表111111"/>
    <w:next w:val="NoList"/>
    <w:semiHidden/>
    <w:rsid w:val="00726E7B"/>
  </w:style>
  <w:style w:type="numbering" w:customStyle="1" w:styleId="NoList211111">
    <w:name w:val="No List211111"/>
    <w:next w:val="NoList"/>
    <w:semiHidden/>
    <w:rsid w:val="00726E7B"/>
  </w:style>
  <w:style w:type="numbering" w:customStyle="1" w:styleId="NoList311111">
    <w:name w:val="No List311111"/>
    <w:next w:val="NoList"/>
    <w:uiPriority w:val="99"/>
    <w:semiHidden/>
    <w:rsid w:val="00726E7B"/>
  </w:style>
  <w:style w:type="numbering" w:customStyle="1" w:styleId="NoList111111111">
    <w:name w:val="No List111111111"/>
    <w:next w:val="NoList"/>
    <w:uiPriority w:val="99"/>
    <w:semiHidden/>
    <w:unhideWhenUsed/>
    <w:rsid w:val="00726E7B"/>
  </w:style>
  <w:style w:type="numbering" w:customStyle="1" w:styleId="121111">
    <w:name w:val="無清單121111"/>
    <w:next w:val="NoList"/>
    <w:uiPriority w:val="99"/>
    <w:semiHidden/>
    <w:unhideWhenUsed/>
    <w:rsid w:val="00726E7B"/>
  </w:style>
  <w:style w:type="numbering" w:customStyle="1" w:styleId="11111110">
    <w:name w:val="無清單1111111"/>
    <w:next w:val="NoList"/>
    <w:uiPriority w:val="99"/>
    <w:semiHidden/>
    <w:unhideWhenUsed/>
    <w:rsid w:val="00726E7B"/>
  </w:style>
  <w:style w:type="numbering" w:customStyle="1" w:styleId="NoList13111">
    <w:name w:val="No List13111"/>
    <w:next w:val="NoList"/>
    <w:uiPriority w:val="99"/>
    <w:semiHidden/>
    <w:unhideWhenUsed/>
    <w:rsid w:val="00726E7B"/>
  </w:style>
  <w:style w:type="numbering" w:customStyle="1" w:styleId="121112">
    <w:name w:val="リストなし12111"/>
    <w:next w:val="NoList"/>
    <w:uiPriority w:val="99"/>
    <w:semiHidden/>
    <w:unhideWhenUsed/>
    <w:rsid w:val="00726E7B"/>
  </w:style>
  <w:style w:type="numbering" w:customStyle="1" w:styleId="121113">
    <w:name w:val="无列表12111"/>
    <w:next w:val="NoList"/>
    <w:semiHidden/>
    <w:rsid w:val="00726E7B"/>
  </w:style>
  <w:style w:type="numbering" w:customStyle="1" w:styleId="NoList22111">
    <w:name w:val="No List22111"/>
    <w:next w:val="NoList"/>
    <w:semiHidden/>
    <w:rsid w:val="00726E7B"/>
  </w:style>
  <w:style w:type="numbering" w:customStyle="1" w:styleId="NoList32111">
    <w:name w:val="No List32111"/>
    <w:next w:val="NoList"/>
    <w:uiPriority w:val="99"/>
    <w:semiHidden/>
    <w:rsid w:val="00726E7B"/>
  </w:style>
  <w:style w:type="numbering" w:customStyle="1" w:styleId="NoList112111">
    <w:name w:val="No List112111"/>
    <w:next w:val="NoList"/>
    <w:uiPriority w:val="99"/>
    <w:semiHidden/>
    <w:unhideWhenUsed/>
    <w:rsid w:val="00726E7B"/>
  </w:style>
  <w:style w:type="numbering" w:customStyle="1" w:styleId="131110">
    <w:name w:val="無清單13111"/>
    <w:next w:val="NoList"/>
    <w:uiPriority w:val="99"/>
    <w:semiHidden/>
    <w:unhideWhenUsed/>
    <w:rsid w:val="00726E7B"/>
  </w:style>
  <w:style w:type="numbering" w:customStyle="1" w:styleId="1121110">
    <w:name w:val="無清單112111"/>
    <w:next w:val="NoList"/>
    <w:uiPriority w:val="99"/>
    <w:semiHidden/>
    <w:unhideWhenUsed/>
    <w:rsid w:val="00726E7B"/>
  </w:style>
  <w:style w:type="numbering" w:customStyle="1" w:styleId="21111">
    <w:name w:val="无列表21111"/>
    <w:next w:val="NoList"/>
    <w:uiPriority w:val="99"/>
    <w:semiHidden/>
    <w:unhideWhenUsed/>
    <w:rsid w:val="00726E7B"/>
  </w:style>
  <w:style w:type="numbering" w:customStyle="1" w:styleId="NoList122111">
    <w:name w:val="No List122111"/>
    <w:next w:val="NoList"/>
    <w:uiPriority w:val="99"/>
    <w:semiHidden/>
    <w:unhideWhenUsed/>
    <w:rsid w:val="00726E7B"/>
  </w:style>
  <w:style w:type="numbering" w:customStyle="1" w:styleId="1121111">
    <w:name w:val="リストなし112111"/>
    <w:next w:val="NoList"/>
    <w:uiPriority w:val="99"/>
    <w:semiHidden/>
    <w:unhideWhenUsed/>
    <w:rsid w:val="00726E7B"/>
  </w:style>
  <w:style w:type="numbering" w:customStyle="1" w:styleId="1121112">
    <w:name w:val="无列表112111"/>
    <w:next w:val="NoList"/>
    <w:semiHidden/>
    <w:rsid w:val="00726E7B"/>
  </w:style>
  <w:style w:type="numbering" w:customStyle="1" w:styleId="NoList212111">
    <w:name w:val="No List212111"/>
    <w:next w:val="NoList"/>
    <w:semiHidden/>
    <w:rsid w:val="00726E7B"/>
  </w:style>
  <w:style w:type="numbering" w:customStyle="1" w:styleId="NoList312111">
    <w:name w:val="No List312111"/>
    <w:next w:val="NoList"/>
    <w:uiPriority w:val="99"/>
    <w:semiHidden/>
    <w:rsid w:val="00726E7B"/>
  </w:style>
  <w:style w:type="numbering" w:customStyle="1" w:styleId="NoList1112111">
    <w:name w:val="No List1112111"/>
    <w:next w:val="NoList"/>
    <w:uiPriority w:val="99"/>
    <w:semiHidden/>
    <w:unhideWhenUsed/>
    <w:rsid w:val="00726E7B"/>
  </w:style>
  <w:style w:type="numbering" w:customStyle="1" w:styleId="122111">
    <w:name w:val="無清單122111"/>
    <w:next w:val="NoList"/>
    <w:uiPriority w:val="99"/>
    <w:semiHidden/>
    <w:unhideWhenUsed/>
    <w:rsid w:val="00726E7B"/>
  </w:style>
  <w:style w:type="numbering" w:customStyle="1" w:styleId="1112111">
    <w:name w:val="無清單1112111"/>
    <w:next w:val="NoList"/>
    <w:uiPriority w:val="99"/>
    <w:semiHidden/>
    <w:unhideWhenUsed/>
    <w:rsid w:val="00726E7B"/>
  </w:style>
  <w:style w:type="numbering" w:customStyle="1" w:styleId="12214">
    <w:name w:val="无列表1221"/>
    <w:next w:val="NoList"/>
    <w:semiHidden/>
    <w:rsid w:val="00726E7B"/>
  </w:style>
  <w:style w:type="numbering" w:customStyle="1" w:styleId="NoList62">
    <w:name w:val="No List62"/>
    <w:next w:val="NoList"/>
    <w:uiPriority w:val="99"/>
    <w:semiHidden/>
    <w:unhideWhenUsed/>
    <w:rsid w:val="00726E7B"/>
  </w:style>
  <w:style w:type="numbering" w:customStyle="1" w:styleId="NoList142">
    <w:name w:val="No List142"/>
    <w:next w:val="NoList"/>
    <w:uiPriority w:val="99"/>
    <w:semiHidden/>
    <w:unhideWhenUsed/>
    <w:rsid w:val="00726E7B"/>
  </w:style>
  <w:style w:type="numbering" w:customStyle="1" w:styleId="1323">
    <w:name w:val="リストなし132"/>
    <w:next w:val="NoList"/>
    <w:uiPriority w:val="99"/>
    <w:semiHidden/>
    <w:unhideWhenUsed/>
    <w:rsid w:val="00726E7B"/>
  </w:style>
  <w:style w:type="numbering" w:customStyle="1" w:styleId="NoList232">
    <w:name w:val="No List232"/>
    <w:next w:val="NoList"/>
    <w:semiHidden/>
    <w:rsid w:val="00726E7B"/>
  </w:style>
  <w:style w:type="numbering" w:customStyle="1" w:styleId="NoList332">
    <w:name w:val="No List332"/>
    <w:next w:val="NoList"/>
    <w:uiPriority w:val="99"/>
    <w:semiHidden/>
    <w:rsid w:val="00726E7B"/>
  </w:style>
  <w:style w:type="numbering" w:customStyle="1" w:styleId="1420">
    <w:name w:val="無清單142"/>
    <w:next w:val="NoList"/>
    <w:uiPriority w:val="99"/>
    <w:semiHidden/>
    <w:unhideWhenUsed/>
    <w:rsid w:val="00726E7B"/>
  </w:style>
  <w:style w:type="numbering" w:customStyle="1" w:styleId="11320">
    <w:name w:val="無清單1132"/>
    <w:next w:val="NoList"/>
    <w:uiPriority w:val="99"/>
    <w:semiHidden/>
    <w:unhideWhenUsed/>
    <w:rsid w:val="00726E7B"/>
  </w:style>
  <w:style w:type="numbering" w:customStyle="1" w:styleId="NoList1232">
    <w:name w:val="No List1232"/>
    <w:next w:val="NoList"/>
    <w:uiPriority w:val="99"/>
    <w:semiHidden/>
    <w:unhideWhenUsed/>
    <w:rsid w:val="00726E7B"/>
  </w:style>
  <w:style w:type="numbering" w:customStyle="1" w:styleId="11321">
    <w:name w:val="リストなし1132"/>
    <w:next w:val="NoList"/>
    <w:uiPriority w:val="99"/>
    <w:semiHidden/>
    <w:unhideWhenUsed/>
    <w:rsid w:val="00726E7B"/>
  </w:style>
  <w:style w:type="numbering" w:customStyle="1" w:styleId="11322">
    <w:name w:val="无列表1132"/>
    <w:next w:val="NoList"/>
    <w:semiHidden/>
    <w:rsid w:val="00726E7B"/>
  </w:style>
  <w:style w:type="numbering" w:customStyle="1" w:styleId="NoList2132">
    <w:name w:val="No List2132"/>
    <w:next w:val="NoList"/>
    <w:semiHidden/>
    <w:rsid w:val="00726E7B"/>
  </w:style>
  <w:style w:type="numbering" w:customStyle="1" w:styleId="NoList3132">
    <w:name w:val="No List3132"/>
    <w:next w:val="NoList"/>
    <w:uiPriority w:val="99"/>
    <w:semiHidden/>
    <w:rsid w:val="00726E7B"/>
  </w:style>
  <w:style w:type="numbering" w:customStyle="1" w:styleId="NoList11132">
    <w:name w:val="No List11132"/>
    <w:next w:val="NoList"/>
    <w:uiPriority w:val="99"/>
    <w:semiHidden/>
    <w:unhideWhenUsed/>
    <w:rsid w:val="00726E7B"/>
  </w:style>
  <w:style w:type="numbering" w:customStyle="1" w:styleId="12320">
    <w:name w:val="無清單1232"/>
    <w:next w:val="NoList"/>
    <w:uiPriority w:val="99"/>
    <w:semiHidden/>
    <w:unhideWhenUsed/>
    <w:rsid w:val="00726E7B"/>
  </w:style>
  <w:style w:type="numbering" w:customStyle="1" w:styleId="111320">
    <w:name w:val="無清單11132"/>
    <w:next w:val="NoList"/>
    <w:uiPriority w:val="99"/>
    <w:semiHidden/>
    <w:unhideWhenUsed/>
    <w:rsid w:val="00726E7B"/>
  </w:style>
  <w:style w:type="numbering" w:customStyle="1" w:styleId="NoList512">
    <w:name w:val="No List512"/>
    <w:next w:val="NoList"/>
    <w:uiPriority w:val="99"/>
    <w:semiHidden/>
    <w:unhideWhenUsed/>
    <w:rsid w:val="00726E7B"/>
  </w:style>
  <w:style w:type="numbering" w:customStyle="1" w:styleId="NoList11311">
    <w:name w:val="No List11311"/>
    <w:next w:val="NoList"/>
    <w:uiPriority w:val="99"/>
    <w:semiHidden/>
    <w:unhideWhenUsed/>
    <w:rsid w:val="00726E7B"/>
  </w:style>
  <w:style w:type="numbering" w:customStyle="1" w:styleId="NoList5111">
    <w:name w:val="No List5111"/>
    <w:next w:val="NoList"/>
    <w:uiPriority w:val="99"/>
    <w:semiHidden/>
    <w:unhideWhenUsed/>
    <w:rsid w:val="00726E7B"/>
  </w:style>
  <w:style w:type="numbering" w:customStyle="1" w:styleId="NoList611">
    <w:name w:val="No List611"/>
    <w:next w:val="NoList"/>
    <w:uiPriority w:val="99"/>
    <w:semiHidden/>
    <w:unhideWhenUsed/>
    <w:rsid w:val="00726E7B"/>
  </w:style>
  <w:style w:type="numbering" w:customStyle="1" w:styleId="NoList1411">
    <w:name w:val="No List1411"/>
    <w:next w:val="NoList"/>
    <w:uiPriority w:val="99"/>
    <w:semiHidden/>
    <w:unhideWhenUsed/>
    <w:rsid w:val="00726E7B"/>
  </w:style>
  <w:style w:type="numbering" w:customStyle="1" w:styleId="13112">
    <w:name w:val="リストなし1311"/>
    <w:next w:val="NoList"/>
    <w:uiPriority w:val="99"/>
    <w:semiHidden/>
    <w:unhideWhenUsed/>
    <w:rsid w:val="00726E7B"/>
  </w:style>
  <w:style w:type="numbering" w:customStyle="1" w:styleId="NoList2311">
    <w:name w:val="No List2311"/>
    <w:next w:val="NoList"/>
    <w:semiHidden/>
    <w:rsid w:val="00726E7B"/>
  </w:style>
  <w:style w:type="numbering" w:customStyle="1" w:styleId="NoList3311">
    <w:name w:val="No List3311"/>
    <w:next w:val="NoList"/>
    <w:uiPriority w:val="99"/>
    <w:semiHidden/>
    <w:rsid w:val="00726E7B"/>
  </w:style>
  <w:style w:type="numbering" w:customStyle="1" w:styleId="NoList1141">
    <w:name w:val="No List1141"/>
    <w:next w:val="NoList"/>
    <w:uiPriority w:val="99"/>
    <w:semiHidden/>
    <w:unhideWhenUsed/>
    <w:rsid w:val="00726E7B"/>
  </w:style>
  <w:style w:type="numbering" w:customStyle="1" w:styleId="14110">
    <w:name w:val="無清單1411"/>
    <w:next w:val="NoList"/>
    <w:uiPriority w:val="99"/>
    <w:semiHidden/>
    <w:unhideWhenUsed/>
    <w:rsid w:val="00726E7B"/>
  </w:style>
  <w:style w:type="numbering" w:customStyle="1" w:styleId="113110">
    <w:name w:val="無清單11311"/>
    <w:next w:val="NoList"/>
    <w:uiPriority w:val="99"/>
    <w:semiHidden/>
    <w:unhideWhenUsed/>
    <w:rsid w:val="00726E7B"/>
  </w:style>
  <w:style w:type="numbering" w:customStyle="1" w:styleId="NoList421">
    <w:name w:val="No List421"/>
    <w:next w:val="NoList"/>
    <w:uiPriority w:val="99"/>
    <w:semiHidden/>
    <w:unhideWhenUsed/>
    <w:rsid w:val="00726E7B"/>
  </w:style>
  <w:style w:type="numbering" w:customStyle="1" w:styleId="NoList12311">
    <w:name w:val="No List12311"/>
    <w:next w:val="NoList"/>
    <w:uiPriority w:val="99"/>
    <w:semiHidden/>
    <w:unhideWhenUsed/>
    <w:rsid w:val="00726E7B"/>
  </w:style>
  <w:style w:type="numbering" w:customStyle="1" w:styleId="113111">
    <w:name w:val="リストなし11311"/>
    <w:next w:val="NoList"/>
    <w:uiPriority w:val="99"/>
    <w:semiHidden/>
    <w:unhideWhenUsed/>
    <w:rsid w:val="00726E7B"/>
  </w:style>
  <w:style w:type="numbering" w:customStyle="1" w:styleId="113112">
    <w:name w:val="无列表11311"/>
    <w:next w:val="NoList"/>
    <w:semiHidden/>
    <w:rsid w:val="00726E7B"/>
  </w:style>
  <w:style w:type="numbering" w:customStyle="1" w:styleId="NoList21311">
    <w:name w:val="No List21311"/>
    <w:next w:val="NoList"/>
    <w:semiHidden/>
    <w:rsid w:val="00726E7B"/>
  </w:style>
  <w:style w:type="numbering" w:customStyle="1" w:styleId="NoList31311">
    <w:name w:val="No List31311"/>
    <w:next w:val="NoList"/>
    <w:uiPriority w:val="99"/>
    <w:semiHidden/>
    <w:rsid w:val="00726E7B"/>
  </w:style>
  <w:style w:type="numbering" w:customStyle="1" w:styleId="NoList111311">
    <w:name w:val="No List111311"/>
    <w:next w:val="NoList"/>
    <w:uiPriority w:val="99"/>
    <w:semiHidden/>
    <w:unhideWhenUsed/>
    <w:rsid w:val="00726E7B"/>
  </w:style>
  <w:style w:type="numbering" w:customStyle="1" w:styleId="12311">
    <w:name w:val="無清單12311"/>
    <w:next w:val="NoList"/>
    <w:uiPriority w:val="99"/>
    <w:semiHidden/>
    <w:unhideWhenUsed/>
    <w:rsid w:val="00726E7B"/>
  </w:style>
  <w:style w:type="numbering" w:customStyle="1" w:styleId="111311">
    <w:name w:val="無清單111311"/>
    <w:next w:val="NoList"/>
    <w:uiPriority w:val="99"/>
    <w:semiHidden/>
    <w:unhideWhenUsed/>
    <w:rsid w:val="00726E7B"/>
  </w:style>
  <w:style w:type="numbering" w:customStyle="1" w:styleId="NoList12121">
    <w:name w:val="No List12121"/>
    <w:next w:val="NoList"/>
    <w:uiPriority w:val="99"/>
    <w:semiHidden/>
    <w:unhideWhenUsed/>
    <w:rsid w:val="00726E7B"/>
  </w:style>
  <w:style w:type="numbering" w:customStyle="1" w:styleId="111213">
    <w:name w:val="リストなし11121"/>
    <w:next w:val="NoList"/>
    <w:uiPriority w:val="99"/>
    <w:semiHidden/>
    <w:unhideWhenUsed/>
    <w:rsid w:val="00726E7B"/>
  </w:style>
  <w:style w:type="numbering" w:customStyle="1" w:styleId="111214">
    <w:name w:val="无列表11121"/>
    <w:next w:val="NoList"/>
    <w:semiHidden/>
    <w:rsid w:val="00726E7B"/>
  </w:style>
  <w:style w:type="numbering" w:customStyle="1" w:styleId="NoList21121">
    <w:name w:val="No List21121"/>
    <w:next w:val="NoList"/>
    <w:semiHidden/>
    <w:rsid w:val="00726E7B"/>
  </w:style>
  <w:style w:type="numbering" w:customStyle="1" w:styleId="NoList31121">
    <w:name w:val="No List31121"/>
    <w:next w:val="NoList"/>
    <w:uiPriority w:val="99"/>
    <w:semiHidden/>
    <w:rsid w:val="00726E7B"/>
  </w:style>
  <w:style w:type="numbering" w:customStyle="1" w:styleId="NoList111121">
    <w:name w:val="No List111121"/>
    <w:next w:val="NoList"/>
    <w:uiPriority w:val="99"/>
    <w:semiHidden/>
    <w:unhideWhenUsed/>
    <w:rsid w:val="00726E7B"/>
  </w:style>
  <w:style w:type="numbering" w:customStyle="1" w:styleId="121210">
    <w:name w:val="無清單12121"/>
    <w:next w:val="NoList"/>
    <w:uiPriority w:val="99"/>
    <w:semiHidden/>
    <w:unhideWhenUsed/>
    <w:rsid w:val="00726E7B"/>
  </w:style>
  <w:style w:type="numbering" w:customStyle="1" w:styleId="1111210">
    <w:name w:val="無清單111121"/>
    <w:next w:val="NoList"/>
    <w:uiPriority w:val="99"/>
    <w:semiHidden/>
    <w:unhideWhenUsed/>
    <w:rsid w:val="00726E7B"/>
  </w:style>
  <w:style w:type="numbering" w:customStyle="1" w:styleId="NoList521">
    <w:name w:val="No List521"/>
    <w:next w:val="NoList"/>
    <w:uiPriority w:val="99"/>
    <w:semiHidden/>
    <w:unhideWhenUsed/>
    <w:rsid w:val="00726E7B"/>
  </w:style>
  <w:style w:type="numbering" w:customStyle="1" w:styleId="NoList1321">
    <w:name w:val="No List1321"/>
    <w:next w:val="NoList"/>
    <w:uiPriority w:val="99"/>
    <w:semiHidden/>
    <w:unhideWhenUsed/>
    <w:rsid w:val="00726E7B"/>
  </w:style>
  <w:style w:type="numbering" w:customStyle="1" w:styleId="12215">
    <w:name w:val="リストなし1221"/>
    <w:next w:val="NoList"/>
    <w:uiPriority w:val="99"/>
    <w:semiHidden/>
    <w:unhideWhenUsed/>
    <w:rsid w:val="00726E7B"/>
  </w:style>
  <w:style w:type="numbering" w:customStyle="1" w:styleId="NoList2221">
    <w:name w:val="No List2221"/>
    <w:next w:val="NoList"/>
    <w:semiHidden/>
    <w:rsid w:val="00726E7B"/>
  </w:style>
  <w:style w:type="numbering" w:customStyle="1" w:styleId="NoList3221">
    <w:name w:val="No List3221"/>
    <w:next w:val="NoList"/>
    <w:uiPriority w:val="99"/>
    <w:semiHidden/>
    <w:rsid w:val="00726E7B"/>
  </w:style>
  <w:style w:type="numbering" w:customStyle="1" w:styleId="NoList11221">
    <w:name w:val="No List11221"/>
    <w:next w:val="NoList"/>
    <w:uiPriority w:val="99"/>
    <w:semiHidden/>
    <w:unhideWhenUsed/>
    <w:rsid w:val="00726E7B"/>
  </w:style>
  <w:style w:type="numbering" w:customStyle="1" w:styleId="13210">
    <w:name w:val="無清單1321"/>
    <w:next w:val="NoList"/>
    <w:uiPriority w:val="99"/>
    <w:semiHidden/>
    <w:unhideWhenUsed/>
    <w:rsid w:val="00726E7B"/>
  </w:style>
  <w:style w:type="numbering" w:customStyle="1" w:styleId="112210">
    <w:name w:val="無清單11221"/>
    <w:next w:val="NoList"/>
    <w:uiPriority w:val="99"/>
    <w:semiHidden/>
    <w:unhideWhenUsed/>
    <w:rsid w:val="00726E7B"/>
  </w:style>
  <w:style w:type="numbering" w:customStyle="1" w:styleId="2121">
    <w:name w:val="无列表2121"/>
    <w:next w:val="NoList"/>
    <w:uiPriority w:val="99"/>
    <w:semiHidden/>
    <w:unhideWhenUsed/>
    <w:rsid w:val="00726E7B"/>
  </w:style>
  <w:style w:type="numbering" w:customStyle="1" w:styleId="NoList111221">
    <w:name w:val="No List111221"/>
    <w:next w:val="NoList"/>
    <w:uiPriority w:val="99"/>
    <w:semiHidden/>
    <w:unhideWhenUsed/>
    <w:rsid w:val="00726E7B"/>
  </w:style>
  <w:style w:type="numbering" w:customStyle="1" w:styleId="NoList71">
    <w:name w:val="No List71"/>
    <w:next w:val="NoList"/>
    <w:uiPriority w:val="99"/>
    <w:semiHidden/>
    <w:unhideWhenUsed/>
    <w:rsid w:val="00726E7B"/>
  </w:style>
  <w:style w:type="numbering" w:customStyle="1" w:styleId="NoList151">
    <w:name w:val="No List151"/>
    <w:next w:val="NoList"/>
    <w:uiPriority w:val="99"/>
    <w:semiHidden/>
    <w:unhideWhenUsed/>
    <w:rsid w:val="00726E7B"/>
  </w:style>
  <w:style w:type="numbering" w:customStyle="1" w:styleId="1414">
    <w:name w:val="リストなし141"/>
    <w:next w:val="NoList"/>
    <w:uiPriority w:val="99"/>
    <w:semiHidden/>
    <w:unhideWhenUsed/>
    <w:rsid w:val="00726E7B"/>
  </w:style>
  <w:style w:type="numbering" w:customStyle="1" w:styleId="1415">
    <w:name w:val="无列表141"/>
    <w:next w:val="NoList"/>
    <w:semiHidden/>
    <w:rsid w:val="00726E7B"/>
  </w:style>
  <w:style w:type="numbering" w:customStyle="1" w:styleId="NoList241">
    <w:name w:val="No List241"/>
    <w:next w:val="NoList"/>
    <w:semiHidden/>
    <w:rsid w:val="00726E7B"/>
  </w:style>
  <w:style w:type="numbering" w:customStyle="1" w:styleId="NoList341">
    <w:name w:val="No List341"/>
    <w:next w:val="NoList"/>
    <w:uiPriority w:val="99"/>
    <w:semiHidden/>
    <w:rsid w:val="00726E7B"/>
  </w:style>
  <w:style w:type="numbering" w:customStyle="1" w:styleId="NoList1151">
    <w:name w:val="No List1151"/>
    <w:next w:val="NoList"/>
    <w:uiPriority w:val="99"/>
    <w:semiHidden/>
    <w:unhideWhenUsed/>
    <w:rsid w:val="00726E7B"/>
  </w:style>
  <w:style w:type="numbering" w:customStyle="1" w:styleId="1510">
    <w:name w:val="無清單151"/>
    <w:next w:val="NoList"/>
    <w:uiPriority w:val="99"/>
    <w:semiHidden/>
    <w:unhideWhenUsed/>
    <w:rsid w:val="00726E7B"/>
  </w:style>
  <w:style w:type="numbering" w:customStyle="1" w:styleId="11411">
    <w:name w:val="無清單1141"/>
    <w:next w:val="NoList"/>
    <w:uiPriority w:val="99"/>
    <w:semiHidden/>
    <w:unhideWhenUsed/>
    <w:rsid w:val="00726E7B"/>
  </w:style>
  <w:style w:type="numbering" w:customStyle="1" w:styleId="NoList431">
    <w:name w:val="No List431"/>
    <w:next w:val="NoList"/>
    <w:uiPriority w:val="99"/>
    <w:semiHidden/>
    <w:unhideWhenUsed/>
    <w:rsid w:val="00726E7B"/>
  </w:style>
  <w:style w:type="numbering" w:customStyle="1" w:styleId="NoList1241">
    <w:name w:val="No List1241"/>
    <w:next w:val="NoList"/>
    <w:uiPriority w:val="99"/>
    <w:semiHidden/>
    <w:unhideWhenUsed/>
    <w:rsid w:val="00726E7B"/>
  </w:style>
  <w:style w:type="numbering" w:customStyle="1" w:styleId="11412">
    <w:name w:val="リストなし1141"/>
    <w:next w:val="NoList"/>
    <w:uiPriority w:val="99"/>
    <w:semiHidden/>
    <w:unhideWhenUsed/>
    <w:rsid w:val="00726E7B"/>
  </w:style>
  <w:style w:type="numbering" w:customStyle="1" w:styleId="11413">
    <w:name w:val="无列表1141"/>
    <w:next w:val="NoList"/>
    <w:semiHidden/>
    <w:rsid w:val="00726E7B"/>
  </w:style>
  <w:style w:type="numbering" w:customStyle="1" w:styleId="NoList2141">
    <w:name w:val="No List2141"/>
    <w:next w:val="NoList"/>
    <w:semiHidden/>
    <w:rsid w:val="00726E7B"/>
  </w:style>
  <w:style w:type="numbering" w:customStyle="1" w:styleId="NoList3141">
    <w:name w:val="No List3141"/>
    <w:next w:val="NoList"/>
    <w:uiPriority w:val="99"/>
    <w:semiHidden/>
    <w:rsid w:val="00726E7B"/>
  </w:style>
  <w:style w:type="numbering" w:customStyle="1" w:styleId="NoList11141">
    <w:name w:val="No List11141"/>
    <w:next w:val="NoList"/>
    <w:uiPriority w:val="99"/>
    <w:semiHidden/>
    <w:unhideWhenUsed/>
    <w:rsid w:val="00726E7B"/>
  </w:style>
  <w:style w:type="numbering" w:customStyle="1" w:styleId="12410">
    <w:name w:val="無清單1241"/>
    <w:next w:val="NoList"/>
    <w:uiPriority w:val="99"/>
    <w:semiHidden/>
    <w:unhideWhenUsed/>
    <w:rsid w:val="00726E7B"/>
  </w:style>
  <w:style w:type="numbering" w:customStyle="1" w:styleId="111410">
    <w:name w:val="無清單11141"/>
    <w:next w:val="NoList"/>
    <w:uiPriority w:val="99"/>
    <w:semiHidden/>
    <w:unhideWhenUsed/>
    <w:rsid w:val="00726E7B"/>
  </w:style>
  <w:style w:type="numbering" w:customStyle="1" w:styleId="231">
    <w:name w:val="无列表231"/>
    <w:next w:val="NoList"/>
    <w:uiPriority w:val="99"/>
    <w:semiHidden/>
    <w:unhideWhenUsed/>
    <w:rsid w:val="00726E7B"/>
  </w:style>
  <w:style w:type="numbering" w:customStyle="1" w:styleId="NoList12131">
    <w:name w:val="No List12131"/>
    <w:next w:val="NoList"/>
    <w:uiPriority w:val="99"/>
    <w:semiHidden/>
    <w:unhideWhenUsed/>
    <w:rsid w:val="00726E7B"/>
  </w:style>
  <w:style w:type="numbering" w:customStyle="1" w:styleId="111312">
    <w:name w:val="リストなし11131"/>
    <w:next w:val="NoList"/>
    <w:uiPriority w:val="99"/>
    <w:semiHidden/>
    <w:unhideWhenUsed/>
    <w:rsid w:val="00726E7B"/>
  </w:style>
  <w:style w:type="numbering" w:customStyle="1" w:styleId="111313">
    <w:name w:val="无列表11131"/>
    <w:next w:val="NoList"/>
    <w:semiHidden/>
    <w:rsid w:val="00726E7B"/>
  </w:style>
  <w:style w:type="numbering" w:customStyle="1" w:styleId="NoList21131">
    <w:name w:val="No List21131"/>
    <w:next w:val="NoList"/>
    <w:semiHidden/>
    <w:rsid w:val="00726E7B"/>
  </w:style>
  <w:style w:type="numbering" w:customStyle="1" w:styleId="NoList31131">
    <w:name w:val="No List31131"/>
    <w:next w:val="NoList"/>
    <w:uiPriority w:val="99"/>
    <w:semiHidden/>
    <w:rsid w:val="00726E7B"/>
  </w:style>
  <w:style w:type="numbering" w:customStyle="1" w:styleId="NoList111131">
    <w:name w:val="No List111131"/>
    <w:next w:val="NoList"/>
    <w:uiPriority w:val="99"/>
    <w:semiHidden/>
    <w:unhideWhenUsed/>
    <w:rsid w:val="00726E7B"/>
  </w:style>
  <w:style w:type="numbering" w:customStyle="1" w:styleId="12131">
    <w:name w:val="無清單12131"/>
    <w:next w:val="NoList"/>
    <w:uiPriority w:val="99"/>
    <w:semiHidden/>
    <w:unhideWhenUsed/>
    <w:rsid w:val="00726E7B"/>
  </w:style>
  <w:style w:type="numbering" w:customStyle="1" w:styleId="111131">
    <w:name w:val="無清單111131"/>
    <w:next w:val="NoList"/>
    <w:uiPriority w:val="99"/>
    <w:semiHidden/>
    <w:unhideWhenUsed/>
    <w:rsid w:val="00726E7B"/>
  </w:style>
  <w:style w:type="numbering" w:customStyle="1" w:styleId="NoList531">
    <w:name w:val="No List531"/>
    <w:next w:val="NoList"/>
    <w:uiPriority w:val="99"/>
    <w:semiHidden/>
    <w:unhideWhenUsed/>
    <w:rsid w:val="00726E7B"/>
  </w:style>
  <w:style w:type="numbering" w:customStyle="1" w:styleId="NoList1331">
    <w:name w:val="No List1331"/>
    <w:next w:val="NoList"/>
    <w:uiPriority w:val="99"/>
    <w:semiHidden/>
    <w:unhideWhenUsed/>
    <w:rsid w:val="00726E7B"/>
  </w:style>
  <w:style w:type="numbering" w:customStyle="1" w:styleId="12312">
    <w:name w:val="リストなし1231"/>
    <w:next w:val="NoList"/>
    <w:uiPriority w:val="99"/>
    <w:semiHidden/>
    <w:unhideWhenUsed/>
    <w:rsid w:val="00726E7B"/>
  </w:style>
  <w:style w:type="numbering" w:customStyle="1" w:styleId="12313">
    <w:name w:val="无列表1231"/>
    <w:next w:val="NoList"/>
    <w:semiHidden/>
    <w:rsid w:val="00726E7B"/>
  </w:style>
  <w:style w:type="numbering" w:customStyle="1" w:styleId="NoList2231">
    <w:name w:val="No List2231"/>
    <w:next w:val="NoList"/>
    <w:semiHidden/>
    <w:rsid w:val="00726E7B"/>
  </w:style>
  <w:style w:type="numbering" w:customStyle="1" w:styleId="NoList3231">
    <w:name w:val="No List3231"/>
    <w:next w:val="NoList"/>
    <w:uiPriority w:val="99"/>
    <w:semiHidden/>
    <w:rsid w:val="00726E7B"/>
  </w:style>
  <w:style w:type="numbering" w:customStyle="1" w:styleId="NoList11231">
    <w:name w:val="No List11231"/>
    <w:next w:val="NoList"/>
    <w:uiPriority w:val="99"/>
    <w:semiHidden/>
    <w:unhideWhenUsed/>
    <w:rsid w:val="00726E7B"/>
  </w:style>
  <w:style w:type="numbering" w:customStyle="1" w:styleId="1331">
    <w:name w:val="無清單1331"/>
    <w:next w:val="NoList"/>
    <w:uiPriority w:val="99"/>
    <w:semiHidden/>
    <w:unhideWhenUsed/>
    <w:rsid w:val="00726E7B"/>
  </w:style>
  <w:style w:type="numbering" w:customStyle="1" w:styleId="112310">
    <w:name w:val="無清單11231"/>
    <w:next w:val="NoList"/>
    <w:uiPriority w:val="99"/>
    <w:semiHidden/>
    <w:unhideWhenUsed/>
    <w:rsid w:val="00726E7B"/>
  </w:style>
  <w:style w:type="numbering" w:customStyle="1" w:styleId="2131">
    <w:name w:val="无列表2131"/>
    <w:next w:val="NoList"/>
    <w:uiPriority w:val="99"/>
    <w:semiHidden/>
    <w:unhideWhenUsed/>
    <w:rsid w:val="00726E7B"/>
  </w:style>
  <w:style w:type="numbering" w:customStyle="1" w:styleId="NoList12221">
    <w:name w:val="No List12221"/>
    <w:next w:val="NoList"/>
    <w:uiPriority w:val="99"/>
    <w:semiHidden/>
    <w:unhideWhenUsed/>
    <w:rsid w:val="00726E7B"/>
  </w:style>
  <w:style w:type="numbering" w:customStyle="1" w:styleId="112211">
    <w:name w:val="リストなし11221"/>
    <w:next w:val="NoList"/>
    <w:uiPriority w:val="99"/>
    <w:semiHidden/>
    <w:unhideWhenUsed/>
    <w:rsid w:val="00726E7B"/>
  </w:style>
  <w:style w:type="numbering" w:customStyle="1" w:styleId="112212">
    <w:name w:val="无列表11221"/>
    <w:next w:val="NoList"/>
    <w:semiHidden/>
    <w:rsid w:val="00726E7B"/>
  </w:style>
  <w:style w:type="numbering" w:customStyle="1" w:styleId="NoList21221">
    <w:name w:val="No List21221"/>
    <w:next w:val="NoList"/>
    <w:semiHidden/>
    <w:rsid w:val="00726E7B"/>
  </w:style>
  <w:style w:type="numbering" w:customStyle="1" w:styleId="NoList31221">
    <w:name w:val="No List31221"/>
    <w:next w:val="NoList"/>
    <w:uiPriority w:val="99"/>
    <w:semiHidden/>
    <w:rsid w:val="00726E7B"/>
  </w:style>
  <w:style w:type="numbering" w:customStyle="1" w:styleId="NoList111231">
    <w:name w:val="No List111231"/>
    <w:next w:val="NoList"/>
    <w:uiPriority w:val="99"/>
    <w:semiHidden/>
    <w:unhideWhenUsed/>
    <w:rsid w:val="00726E7B"/>
  </w:style>
  <w:style w:type="numbering" w:customStyle="1" w:styleId="12221">
    <w:name w:val="無清單12221"/>
    <w:next w:val="NoList"/>
    <w:uiPriority w:val="99"/>
    <w:semiHidden/>
    <w:unhideWhenUsed/>
    <w:rsid w:val="00726E7B"/>
  </w:style>
  <w:style w:type="numbering" w:customStyle="1" w:styleId="111221">
    <w:name w:val="無清單111221"/>
    <w:next w:val="NoList"/>
    <w:uiPriority w:val="99"/>
    <w:semiHidden/>
    <w:unhideWhenUsed/>
    <w:rsid w:val="00726E7B"/>
  </w:style>
  <w:style w:type="numbering" w:customStyle="1" w:styleId="4b">
    <w:name w:val="无列表4"/>
    <w:next w:val="NoList"/>
    <w:uiPriority w:val="99"/>
    <w:semiHidden/>
    <w:unhideWhenUsed/>
    <w:rsid w:val="00726E7B"/>
  </w:style>
  <w:style w:type="numbering" w:customStyle="1" w:styleId="320">
    <w:name w:val="无列表32"/>
    <w:next w:val="NoList"/>
    <w:uiPriority w:val="99"/>
    <w:semiHidden/>
    <w:unhideWhenUsed/>
    <w:rsid w:val="00726E7B"/>
  </w:style>
  <w:style w:type="numbering" w:customStyle="1" w:styleId="13121">
    <w:name w:val="无列表1312"/>
    <w:next w:val="NoList"/>
    <w:semiHidden/>
    <w:rsid w:val="00726E7B"/>
  </w:style>
  <w:style w:type="numbering" w:customStyle="1" w:styleId="NoList4112">
    <w:name w:val="No List4112"/>
    <w:next w:val="NoList"/>
    <w:uiPriority w:val="99"/>
    <w:semiHidden/>
    <w:unhideWhenUsed/>
    <w:rsid w:val="00726E7B"/>
  </w:style>
  <w:style w:type="numbering" w:customStyle="1" w:styleId="2212">
    <w:name w:val="无列表2212"/>
    <w:next w:val="NoList"/>
    <w:uiPriority w:val="99"/>
    <w:semiHidden/>
    <w:unhideWhenUsed/>
    <w:rsid w:val="00726E7B"/>
  </w:style>
  <w:style w:type="numbering" w:customStyle="1" w:styleId="NoList121112">
    <w:name w:val="No List121112"/>
    <w:next w:val="NoList"/>
    <w:uiPriority w:val="99"/>
    <w:semiHidden/>
    <w:unhideWhenUsed/>
    <w:rsid w:val="00726E7B"/>
  </w:style>
  <w:style w:type="numbering" w:customStyle="1" w:styleId="1111121">
    <w:name w:val="リストなし111112"/>
    <w:next w:val="NoList"/>
    <w:uiPriority w:val="99"/>
    <w:semiHidden/>
    <w:unhideWhenUsed/>
    <w:rsid w:val="00726E7B"/>
  </w:style>
  <w:style w:type="numbering" w:customStyle="1" w:styleId="1111122">
    <w:name w:val="无列表111112"/>
    <w:next w:val="NoList"/>
    <w:semiHidden/>
    <w:rsid w:val="00726E7B"/>
  </w:style>
  <w:style w:type="numbering" w:customStyle="1" w:styleId="NoList211112">
    <w:name w:val="No List211112"/>
    <w:next w:val="NoList"/>
    <w:semiHidden/>
    <w:rsid w:val="00726E7B"/>
  </w:style>
  <w:style w:type="numbering" w:customStyle="1" w:styleId="NoList311112">
    <w:name w:val="No List311112"/>
    <w:next w:val="NoList"/>
    <w:uiPriority w:val="99"/>
    <w:semiHidden/>
    <w:rsid w:val="00726E7B"/>
  </w:style>
  <w:style w:type="numbering" w:customStyle="1" w:styleId="NoList1111112">
    <w:name w:val="No List1111112"/>
    <w:next w:val="NoList"/>
    <w:uiPriority w:val="99"/>
    <w:semiHidden/>
    <w:unhideWhenUsed/>
    <w:rsid w:val="00726E7B"/>
  </w:style>
  <w:style w:type="numbering" w:customStyle="1" w:styleId="1211120">
    <w:name w:val="無清單121112"/>
    <w:next w:val="NoList"/>
    <w:uiPriority w:val="99"/>
    <w:semiHidden/>
    <w:unhideWhenUsed/>
    <w:rsid w:val="00726E7B"/>
  </w:style>
  <w:style w:type="numbering" w:customStyle="1" w:styleId="11111120">
    <w:name w:val="無清單1111112"/>
    <w:next w:val="NoList"/>
    <w:uiPriority w:val="99"/>
    <w:semiHidden/>
    <w:unhideWhenUsed/>
    <w:rsid w:val="00726E7B"/>
  </w:style>
  <w:style w:type="numbering" w:customStyle="1" w:styleId="NoList13112">
    <w:name w:val="No List13112"/>
    <w:next w:val="NoList"/>
    <w:uiPriority w:val="99"/>
    <w:semiHidden/>
    <w:unhideWhenUsed/>
    <w:rsid w:val="00726E7B"/>
  </w:style>
  <w:style w:type="numbering" w:customStyle="1" w:styleId="121121">
    <w:name w:val="リストなし12112"/>
    <w:next w:val="NoList"/>
    <w:uiPriority w:val="99"/>
    <w:semiHidden/>
    <w:unhideWhenUsed/>
    <w:rsid w:val="00726E7B"/>
  </w:style>
  <w:style w:type="numbering" w:customStyle="1" w:styleId="121122">
    <w:name w:val="无列表12112"/>
    <w:next w:val="NoList"/>
    <w:semiHidden/>
    <w:rsid w:val="00726E7B"/>
  </w:style>
  <w:style w:type="numbering" w:customStyle="1" w:styleId="NoList22112">
    <w:name w:val="No List22112"/>
    <w:next w:val="NoList"/>
    <w:semiHidden/>
    <w:rsid w:val="00726E7B"/>
  </w:style>
  <w:style w:type="numbering" w:customStyle="1" w:styleId="NoList32112">
    <w:name w:val="No List32112"/>
    <w:next w:val="NoList"/>
    <w:uiPriority w:val="99"/>
    <w:semiHidden/>
    <w:rsid w:val="00726E7B"/>
  </w:style>
  <w:style w:type="numbering" w:customStyle="1" w:styleId="NoList112112">
    <w:name w:val="No List112112"/>
    <w:next w:val="NoList"/>
    <w:uiPriority w:val="99"/>
    <w:semiHidden/>
    <w:unhideWhenUsed/>
    <w:rsid w:val="00726E7B"/>
  </w:style>
  <w:style w:type="numbering" w:customStyle="1" w:styleId="131120">
    <w:name w:val="無清單13112"/>
    <w:next w:val="NoList"/>
    <w:uiPriority w:val="99"/>
    <w:semiHidden/>
    <w:unhideWhenUsed/>
    <w:rsid w:val="00726E7B"/>
  </w:style>
  <w:style w:type="numbering" w:customStyle="1" w:styleId="1121120">
    <w:name w:val="無清單112112"/>
    <w:next w:val="NoList"/>
    <w:uiPriority w:val="99"/>
    <w:semiHidden/>
    <w:unhideWhenUsed/>
    <w:rsid w:val="00726E7B"/>
  </w:style>
  <w:style w:type="numbering" w:customStyle="1" w:styleId="21112">
    <w:name w:val="无列表21112"/>
    <w:next w:val="NoList"/>
    <w:uiPriority w:val="99"/>
    <w:semiHidden/>
    <w:unhideWhenUsed/>
    <w:rsid w:val="00726E7B"/>
  </w:style>
  <w:style w:type="numbering" w:customStyle="1" w:styleId="NoList122112">
    <w:name w:val="No List122112"/>
    <w:next w:val="NoList"/>
    <w:uiPriority w:val="99"/>
    <w:semiHidden/>
    <w:unhideWhenUsed/>
    <w:rsid w:val="00726E7B"/>
  </w:style>
  <w:style w:type="numbering" w:customStyle="1" w:styleId="1121121">
    <w:name w:val="リストなし112112"/>
    <w:next w:val="NoList"/>
    <w:uiPriority w:val="99"/>
    <w:semiHidden/>
    <w:unhideWhenUsed/>
    <w:rsid w:val="00726E7B"/>
  </w:style>
  <w:style w:type="numbering" w:customStyle="1" w:styleId="1121122">
    <w:name w:val="无列表112112"/>
    <w:next w:val="NoList"/>
    <w:semiHidden/>
    <w:rsid w:val="00726E7B"/>
  </w:style>
  <w:style w:type="numbering" w:customStyle="1" w:styleId="NoList212112">
    <w:name w:val="No List212112"/>
    <w:next w:val="NoList"/>
    <w:semiHidden/>
    <w:rsid w:val="00726E7B"/>
  </w:style>
  <w:style w:type="numbering" w:customStyle="1" w:styleId="NoList312112">
    <w:name w:val="No List312112"/>
    <w:next w:val="NoList"/>
    <w:uiPriority w:val="99"/>
    <w:semiHidden/>
    <w:rsid w:val="00726E7B"/>
  </w:style>
  <w:style w:type="numbering" w:customStyle="1" w:styleId="NoList1112112">
    <w:name w:val="No List1112112"/>
    <w:next w:val="NoList"/>
    <w:uiPriority w:val="99"/>
    <w:semiHidden/>
    <w:unhideWhenUsed/>
    <w:rsid w:val="00726E7B"/>
  </w:style>
  <w:style w:type="numbering" w:customStyle="1" w:styleId="122112">
    <w:name w:val="無清單122112"/>
    <w:next w:val="NoList"/>
    <w:uiPriority w:val="99"/>
    <w:semiHidden/>
    <w:unhideWhenUsed/>
    <w:rsid w:val="00726E7B"/>
  </w:style>
  <w:style w:type="numbering" w:customStyle="1" w:styleId="1112112">
    <w:name w:val="無清單1112112"/>
    <w:next w:val="NoList"/>
    <w:uiPriority w:val="99"/>
    <w:semiHidden/>
    <w:unhideWhenUsed/>
    <w:rsid w:val="00726E7B"/>
  </w:style>
  <w:style w:type="numbering" w:customStyle="1" w:styleId="12222">
    <w:name w:val="无列表1222"/>
    <w:next w:val="NoList"/>
    <w:semiHidden/>
    <w:rsid w:val="00726E7B"/>
  </w:style>
  <w:style w:type="numbering" w:customStyle="1" w:styleId="NoList9">
    <w:name w:val="No List9"/>
    <w:next w:val="NoList"/>
    <w:uiPriority w:val="99"/>
    <w:semiHidden/>
    <w:unhideWhenUsed/>
    <w:rsid w:val="00726E7B"/>
  </w:style>
  <w:style w:type="numbering" w:customStyle="1" w:styleId="NoList17">
    <w:name w:val="No List17"/>
    <w:next w:val="NoList"/>
    <w:uiPriority w:val="99"/>
    <w:semiHidden/>
    <w:unhideWhenUsed/>
    <w:rsid w:val="00726E7B"/>
  </w:style>
  <w:style w:type="numbering" w:customStyle="1" w:styleId="163">
    <w:name w:val="リストなし16"/>
    <w:next w:val="NoList"/>
    <w:uiPriority w:val="99"/>
    <w:semiHidden/>
    <w:unhideWhenUsed/>
    <w:rsid w:val="00726E7B"/>
  </w:style>
  <w:style w:type="numbering" w:customStyle="1" w:styleId="164">
    <w:name w:val="无列表16"/>
    <w:next w:val="NoList"/>
    <w:semiHidden/>
    <w:rsid w:val="00726E7B"/>
  </w:style>
  <w:style w:type="numbering" w:customStyle="1" w:styleId="NoList26">
    <w:name w:val="No List26"/>
    <w:next w:val="NoList"/>
    <w:semiHidden/>
    <w:rsid w:val="00726E7B"/>
  </w:style>
  <w:style w:type="numbering" w:customStyle="1" w:styleId="NoList36">
    <w:name w:val="No List36"/>
    <w:next w:val="NoList"/>
    <w:uiPriority w:val="99"/>
    <w:semiHidden/>
    <w:rsid w:val="00726E7B"/>
  </w:style>
  <w:style w:type="numbering" w:customStyle="1" w:styleId="NoList117">
    <w:name w:val="No List117"/>
    <w:next w:val="NoList"/>
    <w:uiPriority w:val="99"/>
    <w:semiHidden/>
    <w:unhideWhenUsed/>
    <w:rsid w:val="00726E7B"/>
  </w:style>
  <w:style w:type="numbering" w:customStyle="1" w:styleId="172">
    <w:name w:val="無清單17"/>
    <w:next w:val="NoList"/>
    <w:uiPriority w:val="99"/>
    <w:semiHidden/>
    <w:unhideWhenUsed/>
    <w:rsid w:val="00726E7B"/>
  </w:style>
  <w:style w:type="numbering" w:customStyle="1" w:styleId="1160">
    <w:name w:val="無清單116"/>
    <w:next w:val="NoList"/>
    <w:uiPriority w:val="99"/>
    <w:semiHidden/>
    <w:unhideWhenUsed/>
    <w:rsid w:val="00726E7B"/>
  </w:style>
  <w:style w:type="numbering" w:customStyle="1" w:styleId="NoList1116">
    <w:name w:val="No List1116"/>
    <w:next w:val="NoList"/>
    <w:uiPriority w:val="99"/>
    <w:semiHidden/>
    <w:unhideWhenUsed/>
    <w:rsid w:val="00726E7B"/>
  </w:style>
  <w:style w:type="numbering" w:customStyle="1" w:styleId="250">
    <w:name w:val="无列表25"/>
    <w:next w:val="NoList"/>
    <w:uiPriority w:val="99"/>
    <w:semiHidden/>
    <w:unhideWhenUsed/>
    <w:rsid w:val="00726E7B"/>
  </w:style>
  <w:style w:type="numbering" w:customStyle="1" w:styleId="NoList126">
    <w:name w:val="No List126"/>
    <w:next w:val="NoList"/>
    <w:uiPriority w:val="99"/>
    <w:semiHidden/>
    <w:unhideWhenUsed/>
    <w:rsid w:val="00726E7B"/>
  </w:style>
  <w:style w:type="numbering" w:customStyle="1" w:styleId="1161">
    <w:name w:val="リストなし116"/>
    <w:next w:val="NoList"/>
    <w:uiPriority w:val="99"/>
    <w:semiHidden/>
    <w:unhideWhenUsed/>
    <w:rsid w:val="00726E7B"/>
  </w:style>
  <w:style w:type="numbering" w:customStyle="1" w:styleId="1162">
    <w:name w:val="无列表116"/>
    <w:next w:val="NoList"/>
    <w:semiHidden/>
    <w:rsid w:val="00726E7B"/>
  </w:style>
  <w:style w:type="numbering" w:customStyle="1" w:styleId="NoList216">
    <w:name w:val="No List216"/>
    <w:next w:val="NoList"/>
    <w:semiHidden/>
    <w:rsid w:val="00726E7B"/>
  </w:style>
  <w:style w:type="numbering" w:customStyle="1" w:styleId="NoList316">
    <w:name w:val="No List316"/>
    <w:next w:val="NoList"/>
    <w:uiPriority w:val="99"/>
    <w:semiHidden/>
    <w:rsid w:val="00726E7B"/>
  </w:style>
  <w:style w:type="numbering" w:customStyle="1" w:styleId="1260">
    <w:name w:val="無清單126"/>
    <w:next w:val="NoList"/>
    <w:uiPriority w:val="99"/>
    <w:semiHidden/>
    <w:unhideWhenUsed/>
    <w:rsid w:val="00726E7B"/>
  </w:style>
  <w:style w:type="numbering" w:customStyle="1" w:styleId="11160">
    <w:name w:val="無清單1116"/>
    <w:next w:val="NoList"/>
    <w:uiPriority w:val="99"/>
    <w:semiHidden/>
    <w:unhideWhenUsed/>
    <w:rsid w:val="00726E7B"/>
  </w:style>
  <w:style w:type="numbering" w:customStyle="1" w:styleId="NoList45">
    <w:name w:val="No List45"/>
    <w:next w:val="NoList"/>
    <w:uiPriority w:val="99"/>
    <w:semiHidden/>
    <w:unhideWhenUsed/>
    <w:rsid w:val="00726E7B"/>
  </w:style>
  <w:style w:type="numbering" w:customStyle="1" w:styleId="NoList1125">
    <w:name w:val="No List1125"/>
    <w:next w:val="NoList"/>
    <w:uiPriority w:val="99"/>
    <w:semiHidden/>
    <w:unhideWhenUsed/>
    <w:rsid w:val="00726E7B"/>
  </w:style>
  <w:style w:type="numbering" w:customStyle="1" w:styleId="NoList1215">
    <w:name w:val="No List1215"/>
    <w:next w:val="NoList"/>
    <w:uiPriority w:val="99"/>
    <w:semiHidden/>
    <w:unhideWhenUsed/>
    <w:rsid w:val="00726E7B"/>
  </w:style>
  <w:style w:type="numbering" w:customStyle="1" w:styleId="11151">
    <w:name w:val="リストなし1115"/>
    <w:next w:val="NoList"/>
    <w:uiPriority w:val="99"/>
    <w:semiHidden/>
    <w:unhideWhenUsed/>
    <w:rsid w:val="00726E7B"/>
  </w:style>
  <w:style w:type="numbering" w:customStyle="1" w:styleId="11152">
    <w:name w:val="无列表1115"/>
    <w:next w:val="NoList"/>
    <w:semiHidden/>
    <w:rsid w:val="00726E7B"/>
  </w:style>
  <w:style w:type="numbering" w:customStyle="1" w:styleId="NoList2115">
    <w:name w:val="No List2115"/>
    <w:next w:val="NoList"/>
    <w:semiHidden/>
    <w:rsid w:val="00726E7B"/>
  </w:style>
  <w:style w:type="numbering" w:customStyle="1" w:styleId="NoList3115">
    <w:name w:val="No List3115"/>
    <w:next w:val="NoList"/>
    <w:uiPriority w:val="99"/>
    <w:semiHidden/>
    <w:rsid w:val="00726E7B"/>
  </w:style>
  <w:style w:type="numbering" w:customStyle="1" w:styleId="NoList11115">
    <w:name w:val="No List11115"/>
    <w:next w:val="NoList"/>
    <w:uiPriority w:val="99"/>
    <w:semiHidden/>
    <w:unhideWhenUsed/>
    <w:rsid w:val="00726E7B"/>
  </w:style>
  <w:style w:type="numbering" w:customStyle="1" w:styleId="12150">
    <w:name w:val="無清單1215"/>
    <w:next w:val="NoList"/>
    <w:uiPriority w:val="99"/>
    <w:semiHidden/>
    <w:unhideWhenUsed/>
    <w:rsid w:val="00726E7B"/>
  </w:style>
  <w:style w:type="numbering" w:customStyle="1" w:styleId="111150">
    <w:name w:val="無清單11115"/>
    <w:next w:val="NoList"/>
    <w:uiPriority w:val="99"/>
    <w:semiHidden/>
    <w:unhideWhenUsed/>
    <w:rsid w:val="00726E7B"/>
  </w:style>
  <w:style w:type="numbering" w:customStyle="1" w:styleId="NoList55">
    <w:name w:val="No List55"/>
    <w:next w:val="NoList"/>
    <w:uiPriority w:val="99"/>
    <w:semiHidden/>
    <w:unhideWhenUsed/>
    <w:rsid w:val="00726E7B"/>
  </w:style>
  <w:style w:type="numbering" w:customStyle="1" w:styleId="NoList135">
    <w:name w:val="No List135"/>
    <w:next w:val="NoList"/>
    <w:uiPriority w:val="99"/>
    <w:semiHidden/>
    <w:unhideWhenUsed/>
    <w:rsid w:val="00726E7B"/>
  </w:style>
  <w:style w:type="numbering" w:customStyle="1" w:styleId="1251">
    <w:name w:val="リストなし125"/>
    <w:next w:val="NoList"/>
    <w:uiPriority w:val="99"/>
    <w:semiHidden/>
    <w:unhideWhenUsed/>
    <w:rsid w:val="00726E7B"/>
  </w:style>
  <w:style w:type="numbering" w:customStyle="1" w:styleId="1252">
    <w:name w:val="无列表125"/>
    <w:next w:val="NoList"/>
    <w:semiHidden/>
    <w:rsid w:val="00726E7B"/>
  </w:style>
  <w:style w:type="numbering" w:customStyle="1" w:styleId="NoList225">
    <w:name w:val="No List225"/>
    <w:next w:val="NoList"/>
    <w:semiHidden/>
    <w:rsid w:val="00726E7B"/>
  </w:style>
  <w:style w:type="numbering" w:customStyle="1" w:styleId="NoList325">
    <w:name w:val="No List325"/>
    <w:next w:val="NoList"/>
    <w:uiPriority w:val="99"/>
    <w:semiHidden/>
    <w:rsid w:val="00726E7B"/>
  </w:style>
  <w:style w:type="numbering" w:customStyle="1" w:styleId="1350">
    <w:name w:val="無清單135"/>
    <w:next w:val="NoList"/>
    <w:uiPriority w:val="99"/>
    <w:semiHidden/>
    <w:unhideWhenUsed/>
    <w:rsid w:val="00726E7B"/>
  </w:style>
  <w:style w:type="numbering" w:customStyle="1" w:styleId="11250">
    <w:name w:val="無清單1125"/>
    <w:next w:val="NoList"/>
    <w:uiPriority w:val="99"/>
    <w:semiHidden/>
    <w:unhideWhenUsed/>
    <w:rsid w:val="00726E7B"/>
  </w:style>
  <w:style w:type="numbering" w:customStyle="1" w:styleId="2151">
    <w:name w:val="无列表215"/>
    <w:next w:val="NoList"/>
    <w:uiPriority w:val="99"/>
    <w:semiHidden/>
    <w:unhideWhenUsed/>
    <w:rsid w:val="00726E7B"/>
  </w:style>
  <w:style w:type="numbering" w:customStyle="1" w:styleId="NoList1224">
    <w:name w:val="No List1224"/>
    <w:next w:val="NoList"/>
    <w:uiPriority w:val="99"/>
    <w:semiHidden/>
    <w:unhideWhenUsed/>
    <w:rsid w:val="00726E7B"/>
  </w:style>
  <w:style w:type="numbering" w:customStyle="1" w:styleId="11242">
    <w:name w:val="リストなし1124"/>
    <w:next w:val="NoList"/>
    <w:uiPriority w:val="99"/>
    <w:semiHidden/>
    <w:unhideWhenUsed/>
    <w:rsid w:val="00726E7B"/>
  </w:style>
  <w:style w:type="numbering" w:customStyle="1" w:styleId="11243">
    <w:name w:val="无列表1124"/>
    <w:next w:val="NoList"/>
    <w:semiHidden/>
    <w:rsid w:val="00726E7B"/>
  </w:style>
  <w:style w:type="numbering" w:customStyle="1" w:styleId="NoList2124">
    <w:name w:val="No List2124"/>
    <w:next w:val="NoList"/>
    <w:semiHidden/>
    <w:rsid w:val="00726E7B"/>
  </w:style>
  <w:style w:type="numbering" w:customStyle="1" w:styleId="NoList3124">
    <w:name w:val="No List3124"/>
    <w:next w:val="NoList"/>
    <w:uiPriority w:val="99"/>
    <w:semiHidden/>
    <w:rsid w:val="00726E7B"/>
  </w:style>
  <w:style w:type="numbering" w:customStyle="1" w:styleId="NoList11125">
    <w:name w:val="No List11125"/>
    <w:next w:val="NoList"/>
    <w:uiPriority w:val="99"/>
    <w:semiHidden/>
    <w:unhideWhenUsed/>
    <w:rsid w:val="00726E7B"/>
  </w:style>
  <w:style w:type="numbering" w:customStyle="1" w:styleId="12240">
    <w:name w:val="無清單1224"/>
    <w:next w:val="NoList"/>
    <w:uiPriority w:val="99"/>
    <w:semiHidden/>
    <w:unhideWhenUsed/>
    <w:rsid w:val="00726E7B"/>
  </w:style>
  <w:style w:type="numbering" w:customStyle="1" w:styleId="111240">
    <w:name w:val="無清單11124"/>
    <w:next w:val="NoList"/>
    <w:uiPriority w:val="99"/>
    <w:semiHidden/>
    <w:unhideWhenUsed/>
    <w:rsid w:val="00726E7B"/>
  </w:style>
  <w:style w:type="numbering" w:customStyle="1" w:styleId="338">
    <w:name w:val="无列表33"/>
    <w:next w:val="NoList"/>
    <w:uiPriority w:val="99"/>
    <w:semiHidden/>
    <w:unhideWhenUsed/>
    <w:rsid w:val="00726E7B"/>
  </w:style>
  <w:style w:type="numbering" w:customStyle="1" w:styleId="1332">
    <w:name w:val="无列表133"/>
    <w:next w:val="NoList"/>
    <w:semiHidden/>
    <w:rsid w:val="00726E7B"/>
  </w:style>
  <w:style w:type="numbering" w:customStyle="1" w:styleId="NoList1133">
    <w:name w:val="No List1133"/>
    <w:next w:val="NoList"/>
    <w:uiPriority w:val="99"/>
    <w:semiHidden/>
    <w:unhideWhenUsed/>
    <w:rsid w:val="00726E7B"/>
  </w:style>
  <w:style w:type="numbering" w:customStyle="1" w:styleId="NoList413">
    <w:name w:val="No List413"/>
    <w:next w:val="NoList"/>
    <w:uiPriority w:val="99"/>
    <w:semiHidden/>
    <w:unhideWhenUsed/>
    <w:rsid w:val="00726E7B"/>
  </w:style>
  <w:style w:type="numbering" w:customStyle="1" w:styleId="223">
    <w:name w:val="无列表223"/>
    <w:next w:val="NoList"/>
    <w:uiPriority w:val="99"/>
    <w:semiHidden/>
    <w:unhideWhenUsed/>
    <w:rsid w:val="00726E7B"/>
  </w:style>
  <w:style w:type="numbering" w:customStyle="1" w:styleId="NoList12113">
    <w:name w:val="No List12113"/>
    <w:next w:val="NoList"/>
    <w:uiPriority w:val="99"/>
    <w:semiHidden/>
    <w:unhideWhenUsed/>
    <w:rsid w:val="00726E7B"/>
  </w:style>
  <w:style w:type="numbering" w:customStyle="1" w:styleId="111132">
    <w:name w:val="リストなし11113"/>
    <w:next w:val="NoList"/>
    <w:uiPriority w:val="99"/>
    <w:semiHidden/>
    <w:unhideWhenUsed/>
    <w:rsid w:val="00726E7B"/>
  </w:style>
  <w:style w:type="numbering" w:customStyle="1" w:styleId="111133">
    <w:name w:val="无列表11113"/>
    <w:next w:val="NoList"/>
    <w:semiHidden/>
    <w:rsid w:val="00726E7B"/>
  </w:style>
  <w:style w:type="numbering" w:customStyle="1" w:styleId="NoList21113">
    <w:name w:val="No List21113"/>
    <w:next w:val="NoList"/>
    <w:semiHidden/>
    <w:rsid w:val="00726E7B"/>
  </w:style>
  <w:style w:type="numbering" w:customStyle="1" w:styleId="NoList31113">
    <w:name w:val="No List31113"/>
    <w:next w:val="NoList"/>
    <w:uiPriority w:val="99"/>
    <w:semiHidden/>
    <w:rsid w:val="00726E7B"/>
  </w:style>
  <w:style w:type="numbering" w:customStyle="1" w:styleId="NoList111113">
    <w:name w:val="No List111113"/>
    <w:next w:val="NoList"/>
    <w:uiPriority w:val="99"/>
    <w:semiHidden/>
    <w:unhideWhenUsed/>
    <w:rsid w:val="00726E7B"/>
  </w:style>
  <w:style w:type="numbering" w:customStyle="1" w:styleId="121130">
    <w:name w:val="無清單12113"/>
    <w:next w:val="NoList"/>
    <w:uiPriority w:val="99"/>
    <w:semiHidden/>
    <w:unhideWhenUsed/>
    <w:rsid w:val="00726E7B"/>
  </w:style>
  <w:style w:type="numbering" w:customStyle="1" w:styleId="1111130">
    <w:name w:val="無清單111113"/>
    <w:next w:val="NoList"/>
    <w:uiPriority w:val="99"/>
    <w:semiHidden/>
    <w:unhideWhenUsed/>
    <w:rsid w:val="00726E7B"/>
  </w:style>
  <w:style w:type="numbering" w:customStyle="1" w:styleId="NoList1313">
    <w:name w:val="No List1313"/>
    <w:next w:val="NoList"/>
    <w:uiPriority w:val="99"/>
    <w:semiHidden/>
    <w:unhideWhenUsed/>
    <w:rsid w:val="00726E7B"/>
  </w:style>
  <w:style w:type="numbering" w:customStyle="1" w:styleId="12132">
    <w:name w:val="リストなし1213"/>
    <w:next w:val="NoList"/>
    <w:uiPriority w:val="99"/>
    <w:semiHidden/>
    <w:unhideWhenUsed/>
    <w:rsid w:val="00726E7B"/>
  </w:style>
  <w:style w:type="numbering" w:customStyle="1" w:styleId="12133">
    <w:name w:val="无列表1213"/>
    <w:next w:val="NoList"/>
    <w:semiHidden/>
    <w:rsid w:val="00726E7B"/>
  </w:style>
  <w:style w:type="numbering" w:customStyle="1" w:styleId="NoList2213">
    <w:name w:val="No List2213"/>
    <w:next w:val="NoList"/>
    <w:semiHidden/>
    <w:rsid w:val="00726E7B"/>
  </w:style>
  <w:style w:type="numbering" w:customStyle="1" w:styleId="NoList3213">
    <w:name w:val="No List3213"/>
    <w:next w:val="NoList"/>
    <w:uiPriority w:val="99"/>
    <w:semiHidden/>
    <w:rsid w:val="00726E7B"/>
  </w:style>
  <w:style w:type="numbering" w:customStyle="1" w:styleId="NoList11213">
    <w:name w:val="No List11213"/>
    <w:next w:val="NoList"/>
    <w:uiPriority w:val="99"/>
    <w:semiHidden/>
    <w:unhideWhenUsed/>
    <w:rsid w:val="00726E7B"/>
  </w:style>
  <w:style w:type="numbering" w:customStyle="1" w:styleId="13130">
    <w:name w:val="無清單1313"/>
    <w:next w:val="NoList"/>
    <w:uiPriority w:val="99"/>
    <w:semiHidden/>
    <w:unhideWhenUsed/>
    <w:rsid w:val="00726E7B"/>
  </w:style>
  <w:style w:type="numbering" w:customStyle="1" w:styleId="112130">
    <w:name w:val="無清單11213"/>
    <w:next w:val="NoList"/>
    <w:uiPriority w:val="99"/>
    <w:semiHidden/>
    <w:unhideWhenUsed/>
    <w:rsid w:val="00726E7B"/>
  </w:style>
  <w:style w:type="numbering" w:customStyle="1" w:styleId="2113">
    <w:name w:val="无列表2113"/>
    <w:next w:val="NoList"/>
    <w:uiPriority w:val="99"/>
    <w:semiHidden/>
    <w:unhideWhenUsed/>
    <w:rsid w:val="00726E7B"/>
  </w:style>
  <w:style w:type="numbering" w:customStyle="1" w:styleId="NoList12213">
    <w:name w:val="No List12213"/>
    <w:next w:val="NoList"/>
    <w:uiPriority w:val="99"/>
    <w:semiHidden/>
    <w:unhideWhenUsed/>
    <w:rsid w:val="00726E7B"/>
  </w:style>
  <w:style w:type="numbering" w:customStyle="1" w:styleId="112131">
    <w:name w:val="リストなし11213"/>
    <w:next w:val="NoList"/>
    <w:uiPriority w:val="99"/>
    <w:semiHidden/>
    <w:unhideWhenUsed/>
    <w:rsid w:val="00726E7B"/>
  </w:style>
  <w:style w:type="numbering" w:customStyle="1" w:styleId="112132">
    <w:name w:val="无列表11213"/>
    <w:next w:val="NoList"/>
    <w:semiHidden/>
    <w:rsid w:val="00726E7B"/>
  </w:style>
  <w:style w:type="numbering" w:customStyle="1" w:styleId="NoList21213">
    <w:name w:val="No List21213"/>
    <w:next w:val="NoList"/>
    <w:semiHidden/>
    <w:rsid w:val="00726E7B"/>
  </w:style>
  <w:style w:type="numbering" w:customStyle="1" w:styleId="NoList31213">
    <w:name w:val="No List31213"/>
    <w:next w:val="NoList"/>
    <w:uiPriority w:val="99"/>
    <w:semiHidden/>
    <w:rsid w:val="00726E7B"/>
  </w:style>
  <w:style w:type="numbering" w:customStyle="1" w:styleId="NoList111213">
    <w:name w:val="No List111213"/>
    <w:next w:val="NoList"/>
    <w:uiPriority w:val="99"/>
    <w:semiHidden/>
    <w:unhideWhenUsed/>
    <w:rsid w:val="00726E7B"/>
  </w:style>
  <w:style w:type="numbering" w:customStyle="1" w:styleId="122130">
    <w:name w:val="無清單12213"/>
    <w:next w:val="NoList"/>
    <w:uiPriority w:val="99"/>
    <w:semiHidden/>
    <w:unhideWhenUsed/>
    <w:rsid w:val="00726E7B"/>
  </w:style>
  <w:style w:type="numbering" w:customStyle="1" w:styleId="1112130">
    <w:name w:val="無清單111213"/>
    <w:next w:val="NoList"/>
    <w:uiPriority w:val="99"/>
    <w:semiHidden/>
    <w:unhideWhenUsed/>
    <w:rsid w:val="00726E7B"/>
  </w:style>
  <w:style w:type="numbering" w:customStyle="1" w:styleId="NoList63">
    <w:name w:val="No List63"/>
    <w:next w:val="NoList"/>
    <w:uiPriority w:val="99"/>
    <w:semiHidden/>
    <w:unhideWhenUsed/>
    <w:rsid w:val="00726E7B"/>
  </w:style>
  <w:style w:type="numbering" w:customStyle="1" w:styleId="NoList143">
    <w:name w:val="No List143"/>
    <w:next w:val="NoList"/>
    <w:uiPriority w:val="99"/>
    <w:semiHidden/>
    <w:unhideWhenUsed/>
    <w:rsid w:val="00726E7B"/>
  </w:style>
  <w:style w:type="numbering" w:customStyle="1" w:styleId="1333">
    <w:name w:val="リストなし133"/>
    <w:next w:val="NoList"/>
    <w:uiPriority w:val="99"/>
    <w:semiHidden/>
    <w:unhideWhenUsed/>
    <w:rsid w:val="00726E7B"/>
  </w:style>
  <w:style w:type="numbering" w:customStyle="1" w:styleId="NoList233">
    <w:name w:val="No List233"/>
    <w:next w:val="NoList"/>
    <w:semiHidden/>
    <w:rsid w:val="00726E7B"/>
  </w:style>
  <w:style w:type="numbering" w:customStyle="1" w:styleId="NoList333">
    <w:name w:val="No List333"/>
    <w:next w:val="NoList"/>
    <w:uiPriority w:val="99"/>
    <w:semiHidden/>
    <w:rsid w:val="00726E7B"/>
  </w:style>
  <w:style w:type="numbering" w:customStyle="1" w:styleId="1431">
    <w:name w:val="無清單143"/>
    <w:next w:val="NoList"/>
    <w:uiPriority w:val="99"/>
    <w:semiHidden/>
    <w:unhideWhenUsed/>
    <w:rsid w:val="00726E7B"/>
  </w:style>
  <w:style w:type="numbering" w:customStyle="1" w:styleId="11330">
    <w:name w:val="無清單1133"/>
    <w:next w:val="NoList"/>
    <w:uiPriority w:val="99"/>
    <w:semiHidden/>
    <w:unhideWhenUsed/>
    <w:rsid w:val="00726E7B"/>
  </w:style>
  <w:style w:type="numbering" w:customStyle="1" w:styleId="NoList1233">
    <w:name w:val="No List1233"/>
    <w:next w:val="NoList"/>
    <w:uiPriority w:val="99"/>
    <w:semiHidden/>
    <w:unhideWhenUsed/>
    <w:rsid w:val="00726E7B"/>
  </w:style>
  <w:style w:type="numbering" w:customStyle="1" w:styleId="11331">
    <w:name w:val="リストなし1133"/>
    <w:next w:val="NoList"/>
    <w:uiPriority w:val="99"/>
    <w:semiHidden/>
    <w:unhideWhenUsed/>
    <w:rsid w:val="00726E7B"/>
  </w:style>
  <w:style w:type="numbering" w:customStyle="1" w:styleId="11332">
    <w:name w:val="无列表1133"/>
    <w:next w:val="NoList"/>
    <w:semiHidden/>
    <w:rsid w:val="00726E7B"/>
  </w:style>
  <w:style w:type="numbering" w:customStyle="1" w:styleId="NoList2133">
    <w:name w:val="No List2133"/>
    <w:next w:val="NoList"/>
    <w:semiHidden/>
    <w:rsid w:val="00726E7B"/>
  </w:style>
  <w:style w:type="numbering" w:customStyle="1" w:styleId="NoList3133">
    <w:name w:val="No List3133"/>
    <w:next w:val="NoList"/>
    <w:uiPriority w:val="99"/>
    <w:semiHidden/>
    <w:rsid w:val="00726E7B"/>
  </w:style>
  <w:style w:type="numbering" w:customStyle="1" w:styleId="NoList11133">
    <w:name w:val="No List11133"/>
    <w:next w:val="NoList"/>
    <w:uiPriority w:val="99"/>
    <w:semiHidden/>
    <w:unhideWhenUsed/>
    <w:rsid w:val="00726E7B"/>
  </w:style>
  <w:style w:type="numbering" w:customStyle="1" w:styleId="12330">
    <w:name w:val="無清單1233"/>
    <w:next w:val="NoList"/>
    <w:uiPriority w:val="99"/>
    <w:semiHidden/>
    <w:unhideWhenUsed/>
    <w:rsid w:val="00726E7B"/>
  </w:style>
  <w:style w:type="numbering" w:customStyle="1" w:styleId="111330">
    <w:name w:val="無清單11133"/>
    <w:next w:val="NoList"/>
    <w:uiPriority w:val="99"/>
    <w:semiHidden/>
    <w:unhideWhenUsed/>
    <w:rsid w:val="00726E7B"/>
  </w:style>
  <w:style w:type="numbering" w:customStyle="1" w:styleId="NoList513">
    <w:name w:val="No List513"/>
    <w:next w:val="NoList"/>
    <w:uiPriority w:val="99"/>
    <w:semiHidden/>
    <w:unhideWhenUsed/>
    <w:rsid w:val="00726E7B"/>
  </w:style>
  <w:style w:type="numbering" w:customStyle="1" w:styleId="13131">
    <w:name w:val="无列表1313"/>
    <w:next w:val="NoList"/>
    <w:semiHidden/>
    <w:rsid w:val="00726E7B"/>
  </w:style>
  <w:style w:type="numbering" w:customStyle="1" w:styleId="NoList11312">
    <w:name w:val="No List11312"/>
    <w:next w:val="NoList"/>
    <w:uiPriority w:val="99"/>
    <w:semiHidden/>
    <w:unhideWhenUsed/>
    <w:rsid w:val="00726E7B"/>
  </w:style>
  <w:style w:type="numbering" w:customStyle="1" w:styleId="NoList4113">
    <w:name w:val="No List4113"/>
    <w:next w:val="NoList"/>
    <w:uiPriority w:val="99"/>
    <w:semiHidden/>
    <w:unhideWhenUsed/>
    <w:rsid w:val="00726E7B"/>
  </w:style>
  <w:style w:type="numbering" w:customStyle="1" w:styleId="2213">
    <w:name w:val="无列表2213"/>
    <w:next w:val="NoList"/>
    <w:uiPriority w:val="99"/>
    <w:semiHidden/>
    <w:unhideWhenUsed/>
    <w:rsid w:val="00726E7B"/>
  </w:style>
  <w:style w:type="numbering" w:customStyle="1" w:styleId="NoList121113">
    <w:name w:val="No List121113"/>
    <w:next w:val="NoList"/>
    <w:uiPriority w:val="99"/>
    <w:semiHidden/>
    <w:unhideWhenUsed/>
    <w:rsid w:val="00726E7B"/>
  </w:style>
  <w:style w:type="numbering" w:customStyle="1" w:styleId="1111131">
    <w:name w:val="リストなし111113"/>
    <w:next w:val="NoList"/>
    <w:uiPriority w:val="99"/>
    <w:semiHidden/>
    <w:unhideWhenUsed/>
    <w:rsid w:val="00726E7B"/>
  </w:style>
  <w:style w:type="numbering" w:customStyle="1" w:styleId="1111132">
    <w:name w:val="无列表111113"/>
    <w:next w:val="NoList"/>
    <w:semiHidden/>
    <w:rsid w:val="00726E7B"/>
  </w:style>
  <w:style w:type="numbering" w:customStyle="1" w:styleId="NoList211113">
    <w:name w:val="No List211113"/>
    <w:next w:val="NoList"/>
    <w:semiHidden/>
    <w:rsid w:val="00726E7B"/>
  </w:style>
  <w:style w:type="numbering" w:customStyle="1" w:styleId="NoList311113">
    <w:name w:val="No List311113"/>
    <w:next w:val="NoList"/>
    <w:uiPriority w:val="99"/>
    <w:semiHidden/>
    <w:rsid w:val="00726E7B"/>
  </w:style>
  <w:style w:type="numbering" w:customStyle="1" w:styleId="NoList1111113">
    <w:name w:val="No List1111113"/>
    <w:next w:val="NoList"/>
    <w:uiPriority w:val="99"/>
    <w:semiHidden/>
    <w:unhideWhenUsed/>
    <w:rsid w:val="00726E7B"/>
  </w:style>
  <w:style w:type="numbering" w:customStyle="1" w:styleId="1211130">
    <w:name w:val="無清單121113"/>
    <w:next w:val="NoList"/>
    <w:uiPriority w:val="99"/>
    <w:semiHidden/>
    <w:unhideWhenUsed/>
    <w:rsid w:val="00726E7B"/>
  </w:style>
  <w:style w:type="numbering" w:customStyle="1" w:styleId="1111113">
    <w:name w:val="無清單1111113"/>
    <w:next w:val="NoList"/>
    <w:uiPriority w:val="99"/>
    <w:semiHidden/>
    <w:unhideWhenUsed/>
    <w:rsid w:val="00726E7B"/>
  </w:style>
  <w:style w:type="numbering" w:customStyle="1" w:styleId="NoList13113">
    <w:name w:val="No List13113"/>
    <w:next w:val="NoList"/>
    <w:uiPriority w:val="99"/>
    <w:semiHidden/>
    <w:unhideWhenUsed/>
    <w:rsid w:val="00726E7B"/>
  </w:style>
  <w:style w:type="numbering" w:customStyle="1" w:styleId="121131">
    <w:name w:val="リストなし12113"/>
    <w:next w:val="NoList"/>
    <w:uiPriority w:val="99"/>
    <w:semiHidden/>
    <w:unhideWhenUsed/>
    <w:rsid w:val="00726E7B"/>
  </w:style>
  <w:style w:type="numbering" w:customStyle="1" w:styleId="121132">
    <w:name w:val="无列表12113"/>
    <w:next w:val="NoList"/>
    <w:semiHidden/>
    <w:rsid w:val="00726E7B"/>
  </w:style>
  <w:style w:type="numbering" w:customStyle="1" w:styleId="NoList22113">
    <w:name w:val="No List22113"/>
    <w:next w:val="NoList"/>
    <w:semiHidden/>
    <w:rsid w:val="00726E7B"/>
  </w:style>
  <w:style w:type="numbering" w:customStyle="1" w:styleId="NoList32113">
    <w:name w:val="No List32113"/>
    <w:next w:val="NoList"/>
    <w:uiPriority w:val="99"/>
    <w:semiHidden/>
    <w:rsid w:val="00726E7B"/>
  </w:style>
  <w:style w:type="numbering" w:customStyle="1" w:styleId="NoList112113">
    <w:name w:val="No List112113"/>
    <w:next w:val="NoList"/>
    <w:uiPriority w:val="99"/>
    <w:semiHidden/>
    <w:unhideWhenUsed/>
    <w:rsid w:val="00726E7B"/>
  </w:style>
  <w:style w:type="numbering" w:customStyle="1" w:styleId="13113">
    <w:name w:val="無清單13113"/>
    <w:next w:val="NoList"/>
    <w:uiPriority w:val="99"/>
    <w:semiHidden/>
    <w:unhideWhenUsed/>
    <w:rsid w:val="00726E7B"/>
  </w:style>
  <w:style w:type="numbering" w:customStyle="1" w:styleId="112113">
    <w:name w:val="無清單112113"/>
    <w:next w:val="NoList"/>
    <w:uiPriority w:val="99"/>
    <w:semiHidden/>
    <w:unhideWhenUsed/>
    <w:rsid w:val="00726E7B"/>
  </w:style>
  <w:style w:type="numbering" w:customStyle="1" w:styleId="21113">
    <w:name w:val="无列表21113"/>
    <w:next w:val="NoList"/>
    <w:uiPriority w:val="99"/>
    <w:semiHidden/>
    <w:unhideWhenUsed/>
    <w:rsid w:val="00726E7B"/>
  </w:style>
  <w:style w:type="numbering" w:customStyle="1" w:styleId="NoList122113">
    <w:name w:val="No List122113"/>
    <w:next w:val="NoList"/>
    <w:uiPriority w:val="99"/>
    <w:semiHidden/>
    <w:unhideWhenUsed/>
    <w:rsid w:val="00726E7B"/>
  </w:style>
  <w:style w:type="numbering" w:customStyle="1" w:styleId="1121130">
    <w:name w:val="リストなし112113"/>
    <w:next w:val="NoList"/>
    <w:uiPriority w:val="99"/>
    <w:semiHidden/>
    <w:unhideWhenUsed/>
    <w:rsid w:val="00726E7B"/>
  </w:style>
  <w:style w:type="numbering" w:customStyle="1" w:styleId="1121131">
    <w:name w:val="无列表112113"/>
    <w:next w:val="NoList"/>
    <w:semiHidden/>
    <w:rsid w:val="00726E7B"/>
  </w:style>
  <w:style w:type="numbering" w:customStyle="1" w:styleId="NoList212113">
    <w:name w:val="No List212113"/>
    <w:next w:val="NoList"/>
    <w:semiHidden/>
    <w:rsid w:val="00726E7B"/>
  </w:style>
  <w:style w:type="numbering" w:customStyle="1" w:styleId="NoList312113">
    <w:name w:val="No List312113"/>
    <w:next w:val="NoList"/>
    <w:uiPriority w:val="99"/>
    <w:semiHidden/>
    <w:rsid w:val="00726E7B"/>
  </w:style>
  <w:style w:type="numbering" w:customStyle="1" w:styleId="NoList1112113">
    <w:name w:val="No List1112113"/>
    <w:next w:val="NoList"/>
    <w:uiPriority w:val="99"/>
    <w:semiHidden/>
    <w:unhideWhenUsed/>
    <w:rsid w:val="00726E7B"/>
  </w:style>
  <w:style w:type="numbering" w:customStyle="1" w:styleId="122113">
    <w:name w:val="無清單122113"/>
    <w:next w:val="NoList"/>
    <w:uiPriority w:val="99"/>
    <w:semiHidden/>
    <w:unhideWhenUsed/>
    <w:rsid w:val="00726E7B"/>
  </w:style>
  <w:style w:type="numbering" w:customStyle="1" w:styleId="1112113">
    <w:name w:val="無清單1112113"/>
    <w:next w:val="NoList"/>
    <w:uiPriority w:val="99"/>
    <w:semiHidden/>
    <w:unhideWhenUsed/>
    <w:rsid w:val="00726E7B"/>
  </w:style>
  <w:style w:type="numbering" w:customStyle="1" w:styleId="NoList5112">
    <w:name w:val="No List5112"/>
    <w:next w:val="NoList"/>
    <w:uiPriority w:val="99"/>
    <w:semiHidden/>
    <w:unhideWhenUsed/>
    <w:rsid w:val="00726E7B"/>
  </w:style>
  <w:style w:type="numbering" w:customStyle="1" w:styleId="NoList612">
    <w:name w:val="No List612"/>
    <w:next w:val="NoList"/>
    <w:uiPriority w:val="99"/>
    <w:semiHidden/>
    <w:unhideWhenUsed/>
    <w:rsid w:val="00726E7B"/>
  </w:style>
  <w:style w:type="numbering" w:customStyle="1" w:styleId="NoList1412">
    <w:name w:val="No List1412"/>
    <w:next w:val="NoList"/>
    <w:uiPriority w:val="99"/>
    <w:semiHidden/>
    <w:unhideWhenUsed/>
    <w:rsid w:val="00726E7B"/>
  </w:style>
  <w:style w:type="numbering" w:customStyle="1" w:styleId="13122">
    <w:name w:val="リストなし1312"/>
    <w:next w:val="NoList"/>
    <w:uiPriority w:val="99"/>
    <w:semiHidden/>
    <w:unhideWhenUsed/>
    <w:rsid w:val="00726E7B"/>
  </w:style>
  <w:style w:type="numbering" w:customStyle="1" w:styleId="NoList2312">
    <w:name w:val="No List2312"/>
    <w:next w:val="NoList"/>
    <w:semiHidden/>
    <w:rsid w:val="00726E7B"/>
  </w:style>
  <w:style w:type="numbering" w:customStyle="1" w:styleId="NoList3312">
    <w:name w:val="No List3312"/>
    <w:next w:val="NoList"/>
    <w:uiPriority w:val="99"/>
    <w:semiHidden/>
    <w:rsid w:val="00726E7B"/>
  </w:style>
  <w:style w:type="numbering" w:customStyle="1" w:styleId="NoList1142">
    <w:name w:val="No List1142"/>
    <w:next w:val="NoList"/>
    <w:uiPriority w:val="99"/>
    <w:semiHidden/>
    <w:unhideWhenUsed/>
    <w:rsid w:val="00726E7B"/>
  </w:style>
  <w:style w:type="numbering" w:customStyle="1" w:styleId="14120">
    <w:name w:val="無清單1412"/>
    <w:next w:val="NoList"/>
    <w:uiPriority w:val="99"/>
    <w:semiHidden/>
    <w:unhideWhenUsed/>
    <w:rsid w:val="00726E7B"/>
  </w:style>
  <w:style w:type="numbering" w:customStyle="1" w:styleId="113120">
    <w:name w:val="無清單11312"/>
    <w:next w:val="NoList"/>
    <w:uiPriority w:val="99"/>
    <w:semiHidden/>
    <w:unhideWhenUsed/>
    <w:rsid w:val="00726E7B"/>
  </w:style>
  <w:style w:type="numbering" w:customStyle="1" w:styleId="NoList422">
    <w:name w:val="No List422"/>
    <w:next w:val="NoList"/>
    <w:uiPriority w:val="99"/>
    <w:semiHidden/>
    <w:unhideWhenUsed/>
    <w:rsid w:val="00726E7B"/>
  </w:style>
  <w:style w:type="numbering" w:customStyle="1" w:styleId="NoList12312">
    <w:name w:val="No List12312"/>
    <w:next w:val="NoList"/>
    <w:uiPriority w:val="99"/>
    <w:semiHidden/>
    <w:unhideWhenUsed/>
    <w:rsid w:val="00726E7B"/>
  </w:style>
  <w:style w:type="numbering" w:customStyle="1" w:styleId="113121">
    <w:name w:val="リストなし11312"/>
    <w:next w:val="NoList"/>
    <w:uiPriority w:val="99"/>
    <w:semiHidden/>
    <w:unhideWhenUsed/>
    <w:rsid w:val="00726E7B"/>
  </w:style>
  <w:style w:type="numbering" w:customStyle="1" w:styleId="113122">
    <w:name w:val="无列表11312"/>
    <w:next w:val="NoList"/>
    <w:semiHidden/>
    <w:rsid w:val="00726E7B"/>
  </w:style>
  <w:style w:type="numbering" w:customStyle="1" w:styleId="NoList21312">
    <w:name w:val="No List21312"/>
    <w:next w:val="NoList"/>
    <w:semiHidden/>
    <w:rsid w:val="00726E7B"/>
  </w:style>
  <w:style w:type="numbering" w:customStyle="1" w:styleId="NoList31312">
    <w:name w:val="No List31312"/>
    <w:next w:val="NoList"/>
    <w:uiPriority w:val="99"/>
    <w:semiHidden/>
    <w:rsid w:val="00726E7B"/>
  </w:style>
  <w:style w:type="numbering" w:customStyle="1" w:styleId="NoList111312">
    <w:name w:val="No List111312"/>
    <w:next w:val="NoList"/>
    <w:uiPriority w:val="99"/>
    <w:semiHidden/>
    <w:unhideWhenUsed/>
    <w:rsid w:val="00726E7B"/>
  </w:style>
  <w:style w:type="numbering" w:customStyle="1" w:styleId="123120">
    <w:name w:val="無清單12312"/>
    <w:next w:val="NoList"/>
    <w:uiPriority w:val="99"/>
    <w:semiHidden/>
    <w:unhideWhenUsed/>
    <w:rsid w:val="00726E7B"/>
  </w:style>
  <w:style w:type="numbering" w:customStyle="1" w:styleId="1113120">
    <w:name w:val="無清單111312"/>
    <w:next w:val="NoList"/>
    <w:uiPriority w:val="99"/>
    <w:semiHidden/>
    <w:unhideWhenUsed/>
    <w:rsid w:val="00726E7B"/>
  </w:style>
  <w:style w:type="numbering" w:customStyle="1" w:styleId="NoList12122">
    <w:name w:val="No List12122"/>
    <w:next w:val="NoList"/>
    <w:uiPriority w:val="99"/>
    <w:semiHidden/>
    <w:unhideWhenUsed/>
    <w:rsid w:val="00726E7B"/>
  </w:style>
  <w:style w:type="numbering" w:customStyle="1" w:styleId="111222">
    <w:name w:val="リストなし11122"/>
    <w:next w:val="NoList"/>
    <w:uiPriority w:val="99"/>
    <w:semiHidden/>
    <w:unhideWhenUsed/>
    <w:rsid w:val="00726E7B"/>
  </w:style>
  <w:style w:type="numbering" w:customStyle="1" w:styleId="111223">
    <w:name w:val="无列表11122"/>
    <w:next w:val="NoList"/>
    <w:semiHidden/>
    <w:rsid w:val="00726E7B"/>
  </w:style>
  <w:style w:type="numbering" w:customStyle="1" w:styleId="NoList21122">
    <w:name w:val="No List21122"/>
    <w:next w:val="NoList"/>
    <w:semiHidden/>
    <w:rsid w:val="00726E7B"/>
  </w:style>
  <w:style w:type="numbering" w:customStyle="1" w:styleId="NoList31122">
    <w:name w:val="No List31122"/>
    <w:next w:val="NoList"/>
    <w:uiPriority w:val="99"/>
    <w:semiHidden/>
    <w:rsid w:val="00726E7B"/>
  </w:style>
  <w:style w:type="numbering" w:customStyle="1" w:styleId="NoList111122">
    <w:name w:val="No List111122"/>
    <w:next w:val="NoList"/>
    <w:uiPriority w:val="99"/>
    <w:semiHidden/>
    <w:unhideWhenUsed/>
    <w:rsid w:val="00726E7B"/>
  </w:style>
  <w:style w:type="numbering" w:customStyle="1" w:styleId="121220">
    <w:name w:val="無清單12122"/>
    <w:next w:val="NoList"/>
    <w:uiPriority w:val="99"/>
    <w:semiHidden/>
    <w:unhideWhenUsed/>
    <w:rsid w:val="00726E7B"/>
  </w:style>
  <w:style w:type="numbering" w:customStyle="1" w:styleId="1111220">
    <w:name w:val="無清單111122"/>
    <w:next w:val="NoList"/>
    <w:uiPriority w:val="99"/>
    <w:semiHidden/>
    <w:unhideWhenUsed/>
    <w:rsid w:val="00726E7B"/>
  </w:style>
  <w:style w:type="numbering" w:customStyle="1" w:styleId="NoList522">
    <w:name w:val="No List522"/>
    <w:next w:val="NoList"/>
    <w:uiPriority w:val="99"/>
    <w:semiHidden/>
    <w:unhideWhenUsed/>
    <w:rsid w:val="00726E7B"/>
  </w:style>
  <w:style w:type="numbering" w:customStyle="1" w:styleId="NoList1322">
    <w:name w:val="No List1322"/>
    <w:next w:val="NoList"/>
    <w:uiPriority w:val="99"/>
    <w:semiHidden/>
    <w:unhideWhenUsed/>
    <w:rsid w:val="00726E7B"/>
  </w:style>
  <w:style w:type="numbering" w:customStyle="1" w:styleId="12223">
    <w:name w:val="リストなし1222"/>
    <w:next w:val="NoList"/>
    <w:uiPriority w:val="99"/>
    <w:semiHidden/>
    <w:unhideWhenUsed/>
    <w:rsid w:val="00726E7B"/>
  </w:style>
  <w:style w:type="numbering" w:customStyle="1" w:styleId="12231">
    <w:name w:val="无列表1223"/>
    <w:next w:val="NoList"/>
    <w:semiHidden/>
    <w:rsid w:val="00726E7B"/>
  </w:style>
  <w:style w:type="numbering" w:customStyle="1" w:styleId="NoList2222">
    <w:name w:val="No List2222"/>
    <w:next w:val="NoList"/>
    <w:semiHidden/>
    <w:rsid w:val="00726E7B"/>
  </w:style>
  <w:style w:type="numbering" w:customStyle="1" w:styleId="NoList3222">
    <w:name w:val="No List3222"/>
    <w:next w:val="NoList"/>
    <w:uiPriority w:val="99"/>
    <w:semiHidden/>
    <w:rsid w:val="00726E7B"/>
  </w:style>
  <w:style w:type="numbering" w:customStyle="1" w:styleId="NoList11222">
    <w:name w:val="No List11222"/>
    <w:next w:val="NoList"/>
    <w:uiPriority w:val="99"/>
    <w:semiHidden/>
    <w:unhideWhenUsed/>
    <w:rsid w:val="00726E7B"/>
  </w:style>
  <w:style w:type="numbering" w:customStyle="1" w:styleId="13220">
    <w:name w:val="無清單1322"/>
    <w:next w:val="NoList"/>
    <w:uiPriority w:val="99"/>
    <w:semiHidden/>
    <w:unhideWhenUsed/>
    <w:rsid w:val="00726E7B"/>
  </w:style>
  <w:style w:type="numbering" w:customStyle="1" w:styleId="112220">
    <w:name w:val="無清單11222"/>
    <w:next w:val="NoList"/>
    <w:uiPriority w:val="99"/>
    <w:semiHidden/>
    <w:unhideWhenUsed/>
    <w:rsid w:val="00726E7B"/>
  </w:style>
  <w:style w:type="numbering" w:customStyle="1" w:styleId="2122">
    <w:name w:val="无列表2122"/>
    <w:next w:val="NoList"/>
    <w:uiPriority w:val="99"/>
    <w:semiHidden/>
    <w:unhideWhenUsed/>
    <w:rsid w:val="00726E7B"/>
  </w:style>
  <w:style w:type="numbering" w:customStyle="1" w:styleId="NoList111222">
    <w:name w:val="No List111222"/>
    <w:next w:val="NoList"/>
    <w:uiPriority w:val="99"/>
    <w:semiHidden/>
    <w:unhideWhenUsed/>
    <w:rsid w:val="00726E7B"/>
  </w:style>
  <w:style w:type="numbering" w:customStyle="1" w:styleId="NoList72">
    <w:name w:val="No List72"/>
    <w:next w:val="NoList"/>
    <w:uiPriority w:val="99"/>
    <w:semiHidden/>
    <w:unhideWhenUsed/>
    <w:rsid w:val="00726E7B"/>
  </w:style>
  <w:style w:type="numbering" w:customStyle="1" w:styleId="NoList152">
    <w:name w:val="No List152"/>
    <w:next w:val="NoList"/>
    <w:uiPriority w:val="99"/>
    <w:semiHidden/>
    <w:unhideWhenUsed/>
    <w:rsid w:val="00726E7B"/>
  </w:style>
  <w:style w:type="numbering" w:customStyle="1" w:styleId="1421">
    <w:name w:val="リストなし142"/>
    <w:next w:val="NoList"/>
    <w:uiPriority w:val="99"/>
    <w:semiHidden/>
    <w:unhideWhenUsed/>
    <w:rsid w:val="00726E7B"/>
  </w:style>
  <w:style w:type="numbering" w:customStyle="1" w:styleId="1422">
    <w:name w:val="无列表142"/>
    <w:next w:val="NoList"/>
    <w:semiHidden/>
    <w:rsid w:val="00726E7B"/>
  </w:style>
  <w:style w:type="numbering" w:customStyle="1" w:styleId="NoList242">
    <w:name w:val="No List242"/>
    <w:next w:val="NoList"/>
    <w:semiHidden/>
    <w:rsid w:val="00726E7B"/>
  </w:style>
  <w:style w:type="numbering" w:customStyle="1" w:styleId="NoList342">
    <w:name w:val="No List342"/>
    <w:next w:val="NoList"/>
    <w:uiPriority w:val="99"/>
    <w:semiHidden/>
    <w:rsid w:val="00726E7B"/>
  </w:style>
  <w:style w:type="numbering" w:customStyle="1" w:styleId="NoList1152">
    <w:name w:val="No List1152"/>
    <w:next w:val="NoList"/>
    <w:uiPriority w:val="99"/>
    <w:semiHidden/>
    <w:unhideWhenUsed/>
    <w:rsid w:val="00726E7B"/>
  </w:style>
  <w:style w:type="numbering" w:customStyle="1" w:styleId="1520">
    <w:name w:val="無清單152"/>
    <w:next w:val="NoList"/>
    <w:uiPriority w:val="99"/>
    <w:semiHidden/>
    <w:unhideWhenUsed/>
    <w:rsid w:val="00726E7B"/>
  </w:style>
  <w:style w:type="numbering" w:customStyle="1" w:styleId="11420">
    <w:name w:val="無清單1142"/>
    <w:next w:val="NoList"/>
    <w:uiPriority w:val="99"/>
    <w:semiHidden/>
    <w:unhideWhenUsed/>
    <w:rsid w:val="00726E7B"/>
  </w:style>
  <w:style w:type="numbering" w:customStyle="1" w:styleId="NoList432">
    <w:name w:val="No List432"/>
    <w:next w:val="NoList"/>
    <w:uiPriority w:val="99"/>
    <w:semiHidden/>
    <w:unhideWhenUsed/>
    <w:rsid w:val="00726E7B"/>
  </w:style>
  <w:style w:type="numbering" w:customStyle="1" w:styleId="NoList1242">
    <w:name w:val="No List1242"/>
    <w:next w:val="NoList"/>
    <w:uiPriority w:val="99"/>
    <w:semiHidden/>
    <w:unhideWhenUsed/>
    <w:rsid w:val="00726E7B"/>
  </w:style>
  <w:style w:type="numbering" w:customStyle="1" w:styleId="11421">
    <w:name w:val="リストなし1142"/>
    <w:next w:val="NoList"/>
    <w:uiPriority w:val="99"/>
    <w:semiHidden/>
    <w:unhideWhenUsed/>
    <w:rsid w:val="00726E7B"/>
  </w:style>
  <w:style w:type="numbering" w:customStyle="1" w:styleId="11422">
    <w:name w:val="无列表1142"/>
    <w:next w:val="NoList"/>
    <w:semiHidden/>
    <w:rsid w:val="00726E7B"/>
  </w:style>
  <w:style w:type="numbering" w:customStyle="1" w:styleId="NoList2142">
    <w:name w:val="No List2142"/>
    <w:next w:val="NoList"/>
    <w:semiHidden/>
    <w:rsid w:val="00726E7B"/>
  </w:style>
  <w:style w:type="numbering" w:customStyle="1" w:styleId="NoList3142">
    <w:name w:val="No List3142"/>
    <w:next w:val="NoList"/>
    <w:uiPriority w:val="99"/>
    <w:semiHidden/>
    <w:rsid w:val="00726E7B"/>
  </w:style>
  <w:style w:type="numbering" w:customStyle="1" w:styleId="NoList11142">
    <w:name w:val="No List11142"/>
    <w:next w:val="NoList"/>
    <w:uiPriority w:val="99"/>
    <w:semiHidden/>
    <w:unhideWhenUsed/>
    <w:rsid w:val="00726E7B"/>
  </w:style>
  <w:style w:type="numbering" w:customStyle="1" w:styleId="12420">
    <w:name w:val="無清單1242"/>
    <w:next w:val="NoList"/>
    <w:uiPriority w:val="99"/>
    <w:semiHidden/>
    <w:unhideWhenUsed/>
    <w:rsid w:val="00726E7B"/>
  </w:style>
  <w:style w:type="numbering" w:customStyle="1" w:styleId="111420">
    <w:name w:val="無清單11142"/>
    <w:next w:val="NoList"/>
    <w:uiPriority w:val="99"/>
    <w:semiHidden/>
    <w:unhideWhenUsed/>
    <w:rsid w:val="00726E7B"/>
  </w:style>
  <w:style w:type="numbering" w:customStyle="1" w:styleId="232">
    <w:name w:val="无列表232"/>
    <w:next w:val="NoList"/>
    <w:uiPriority w:val="99"/>
    <w:semiHidden/>
    <w:unhideWhenUsed/>
    <w:rsid w:val="00726E7B"/>
  </w:style>
  <w:style w:type="numbering" w:customStyle="1" w:styleId="NoList12132">
    <w:name w:val="No List12132"/>
    <w:next w:val="NoList"/>
    <w:uiPriority w:val="99"/>
    <w:semiHidden/>
    <w:unhideWhenUsed/>
    <w:rsid w:val="00726E7B"/>
  </w:style>
  <w:style w:type="numbering" w:customStyle="1" w:styleId="111321">
    <w:name w:val="リストなし11132"/>
    <w:next w:val="NoList"/>
    <w:uiPriority w:val="99"/>
    <w:semiHidden/>
    <w:unhideWhenUsed/>
    <w:rsid w:val="00726E7B"/>
  </w:style>
  <w:style w:type="numbering" w:customStyle="1" w:styleId="111322">
    <w:name w:val="无列表11132"/>
    <w:next w:val="NoList"/>
    <w:semiHidden/>
    <w:rsid w:val="00726E7B"/>
  </w:style>
  <w:style w:type="numbering" w:customStyle="1" w:styleId="NoList21132">
    <w:name w:val="No List21132"/>
    <w:next w:val="NoList"/>
    <w:semiHidden/>
    <w:rsid w:val="00726E7B"/>
  </w:style>
  <w:style w:type="numbering" w:customStyle="1" w:styleId="NoList31132">
    <w:name w:val="No List31132"/>
    <w:next w:val="NoList"/>
    <w:uiPriority w:val="99"/>
    <w:semiHidden/>
    <w:rsid w:val="00726E7B"/>
  </w:style>
  <w:style w:type="numbering" w:customStyle="1" w:styleId="NoList111132">
    <w:name w:val="No List111132"/>
    <w:next w:val="NoList"/>
    <w:uiPriority w:val="99"/>
    <w:semiHidden/>
    <w:unhideWhenUsed/>
    <w:rsid w:val="00726E7B"/>
  </w:style>
  <w:style w:type="numbering" w:customStyle="1" w:styleId="121320">
    <w:name w:val="無清單12132"/>
    <w:next w:val="NoList"/>
    <w:uiPriority w:val="99"/>
    <w:semiHidden/>
    <w:unhideWhenUsed/>
    <w:rsid w:val="00726E7B"/>
  </w:style>
  <w:style w:type="numbering" w:customStyle="1" w:styleId="1111320">
    <w:name w:val="無清單111132"/>
    <w:next w:val="NoList"/>
    <w:uiPriority w:val="99"/>
    <w:semiHidden/>
    <w:unhideWhenUsed/>
    <w:rsid w:val="00726E7B"/>
  </w:style>
  <w:style w:type="numbering" w:customStyle="1" w:styleId="NoList532">
    <w:name w:val="No List532"/>
    <w:next w:val="NoList"/>
    <w:uiPriority w:val="99"/>
    <w:semiHidden/>
    <w:unhideWhenUsed/>
    <w:rsid w:val="00726E7B"/>
  </w:style>
  <w:style w:type="numbering" w:customStyle="1" w:styleId="NoList1332">
    <w:name w:val="No List1332"/>
    <w:next w:val="NoList"/>
    <w:uiPriority w:val="99"/>
    <w:semiHidden/>
    <w:unhideWhenUsed/>
    <w:rsid w:val="00726E7B"/>
  </w:style>
  <w:style w:type="numbering" w:customStyle="1" w:styleId="12321">
    <w:name w:val="リストなし1232"/>
    <w:next w:val="NoList"/>
    <w:uiPriority w:val="99"/>
    <w:semiHidden/>
    <w:unhideWhenUsed/>
    <w:rsid w:val="00726E7B"/>
  </w:style>
  <w:style w:type="numbering" w:customStyle="1" w:styleId="12322">
    <w:name w:val="无列表1232"/>
    <w:next w:val="NoList"/>
    <w:semiHidden/>
    <w:rsid w:val="00726E7B"/>
  </w:style>
  <w:style w:type="numbering" w:customStyle="1" w:styleId="NoList2232">
    <w:name w:val="No List2232"/>
    <w:next w:val="NoList"/>
    <w:semiHidden/>
    <w:rsid w:val="00726E7B"/>
  </w:style>
  <w:style w:type="numbering" w:customStyle="1" w:styleId="NoList3232">
    <w:name w:val="No List3232"/>
    <w:next w:val="NoList"/>
    <w:uiPriority w:val="99"/>
    <w:semiHidden/>
    <w:rsid w:val="00726E7B"/>
  </w:style>
  <w:style w:type="numbering" w:customStyle="1" w:styleId="NoList11232">
    <w:name w:val="No List11232"/>
    <w:next w:val="NoList"/>
    <w:uiPriority w:val="99"/>
    <w:semiHidden/>
    <w:unhideWhenUsed/>
    <w:rsid w:val="00726E7B"/>
  </w:style>
  <w:style w:type="numbering" w:customStyle="1" w:styleId="13320">
    <w:name w:val="無清單1332"/>
    <w:next w:val="NoList"/>
    <w:uiPriority w:val="99"/>
    <w:semiHidden/>
    <w:unhideWhenUsed/>
    <w:rsid w:val="00726E7B"/>
  </w:style>
  <w:style w:type="numbering" w:customStyle="1" w:styleId="112320">
    <w:name w:val="無清單11232"/>
    <w:next w:val="NoList"/>
    <w:uiPriority w:val="99"/>
    <w:semiHidden/>
    <w:unhideWhenUsed/>
    <w:rsid w:val="00726E7B"/>
  </w:style>
  <w:style w:type="numbering" w:customStyle="1" w:styleId="2132">
    <w:name w:val="无列表2132"/>
    <w:next w:val="NoList"/>
    <w:uiPriority w:val="99"/>
    <w:semiHidden/>
    <w:unhideWhenUsed/>
    <w:rsid w:val="00726E7B"/>
  </w:style>
  <w:style w:type="numbering" w:customStyle="1" w:styleId="NoList12222">
    <w:name w:val="No List12222"/>
    <w:next w:val="NoList"/>
    <w:uiPriority w:val="99"/>
    <w:semiHidden/>
    <w:unhideWhenUsed/>
    <w:rsid w:val="00726E7B"/>
  </w:style>
  <w:style w:type="numbering" w:customStyle="1" w:styleId="112221">
    <w:name w:val="リストなし11222"/>
    <w:next w:val="NoList"/>
    <w:uiPriority w:val="99"/>
    <w:semiHidden/>
    <w:unhideWhenUsed/>
    <w:rsid w:val="00726E7B"/>
  </w:style>
  <w:style w:type="numbering" w:customStyle="1" w:styleId="112222">
    <w:name w:val="无列表11222"/>
    <w:next w:val="NoList"/>
    <w:semiHidden/>
    <w:rsid w:val="00726E7B"/>
  </w:style>
  <w:style w:type="numbering" w:customStyle="1" w:styleId="NoList21222">
    <w:name w:val="No List21222"/>
    <w:next w:val="NoList"/>
    <w:semiHidden/>
    <w:rsid w:val="00726E7B"/>
  </w:style>
  <w:style w:type="numbering" w:customStyle="1" w:styleId="NoList31222">
    <w:name w:val="No List31222"/>
    <w:next w:val="NoList"/>
    <w:uiPriority w:val="99"/>
    <w:semiHidden/>
    <w:rsid w:val="00726E7B"/>
  </w:style>
  <w:style w:type="numbering" w:customStyle="1" w:styleId="NoList111232">
    <w:name w:val="No List111232"/>
    <w:next w:val="NoList"/>
    <w:uiPriority w:val="99"/>
    <w:semiHidden/>
    <w:unhideWhenUsed/>
    <w:rsid w:val="00726E7B"/>
  </w:style>
  <w:style w:type="numbering" w:customStyle="1" w:styleId="122220">
    <w:name w:val="無清單12222"/>
    <w:next w:val="NoList"/>
    <w:uiPriority w:val="99"/>
    <w:semiHidden/>
    <w:unhideWhenUsed/>
    <w:rsid w:val="00726E7B"/>
  </w:style>
  <w:style w:type="numbering" w:customStyle="1" w:styleId="1112220">
    <w:name w:val="無清單111222"/>
    <w:next w:val="NoList"/>
    <w:uiPriority w:val="99"/>
    <w:semiHidden/>
    <w:unhideWhenUsed/>
    <w:rsid w:val="00726E7B"/>
  </w:style>
  <w:style w:type="numbering" w:customStyle="1" w:styleId="NoList81">
    <w:name w:val="No List81"/>
    <w:next w:val="NoList"/>
    <w:uiPriority w:val="99"/>
    <w:semiHidden/>
    <w:unhideWhenUsed/>
    <w:rsid w:val="00726E7B"/>
  </w:style>
  <w:style w:type="numbering" w:customStyle="1" w:styleId="NoList161">
    <w:name w:val="No List161"/>
    <w:next w:val="NoList"/>
    <w:uiPriority w:val="99"/>
    <w:semiHidden/>
    <w:unhideWhenUsed/>
    <w:rsid w:val="00726E7B"/>
  </w:style>
  <w:style w:type="numbering" w:customStyle="1" w:styleId="1512">
    <w:name w:val="リストなし151"/>
    <w:next w:val="NoList"/>
    <w:uiPriority w:val="99"/>
    <w:semiHidden/>
    <w:unhideWhenUsed/>
    <w:rsid w:val="00726E7B"/>
  </w:style>
  <w:style w:type="numbering" w:customStyle="1" w:styleId="1513">
    <w:name w:val="无列表151"/>
    <w:next w:val="NoList"/>
    <w:semiHidden/>
    <w:rsid w:val="00726E7B"/>
  </w:style>
  <w:style w:type="numbering" w:customStyle="1" w:styleId="NoList251">
    <w:name w:val="No List251"/>
    <w:next w:val="NoList"/>
    <w:semiHidden/>
    <w:rsid w:val="00726E7B"/>
  </w:style>
  <w:style w:type="numbering" w:customStyle="1" w:styleId="NoList351">
    <w:name w:val="No List351"/>
    <w:next w:val="NoList"/>
    <w:uiPriority w:val="99"/>
    <w:semiHidden/>
    <w:rsid w:val="00726E7B"/>
  </w:style>
  <w:style w:type="numbering" w:customStyle="1" w:styleId="NoList1161">
    <w:name w:val="No List1161"/>
    <w:next w:val="NoList"/>
    <w:uiPriority w:val="99"/>
    <w:semiHidden/>
    <w:unhideWhenUsed/>
    <w:rsid w:val="00726E7B"/>
  </w:style>
  <w:style w:type="numbering" w:customStyle="1" w:styleId="1611">
    <w:name w:val="無清單161"/>
    <w:next w:val="NoList"/>
    <w:uiPriority w:val="99"/>
    <w:semiHidden/>
    <w:unhideWhenUsed/>
    <w:rsid w:val="00726E7B"/>
  </w:style>
  <w:style w:type="numbering" w:customStyle="1" w:styleId="11510">
    <w:name w:val="無清單1151"/>
    <w:next w:val="NoList"/>
    <w:uiPriority w:val="99"/>
    <w:semiHidden/>
    <w:unhideWhenUsed/>
    <w:rsid w:val="00726E7B"/>
  </w:style>
  <w:style w:type="numbering" w:customStyle="1" w:styleId="NoList11151">
    <w:name w:val="No List11151"/>
    <w:next w:val="NoList"/>
    <w:uiPriority w:val="99"/>
    <w:semiHidden/>
    <w:unhideWhenUsed/>
    <w:rsid w:val="00726E7B"/>
  </w:style>
  <w:style w:type="numbering" w:customStyle="1" w:styleId="241">
    <w:name w:val="无列表241"/>
    <w:next w:val="NoList"/>
    <w:uiPriority w:val="99"/>
    <w:semiHidden/>
    <w:unhideWhenUsed/>
    <w:rsid w:val="00726E7B"/>
  </w:style>
  <w:style w:type="numbering" w:customStyle="1" w:styleId="NoList1251">
    <w:name w:val="No List1251"/>
    <w:next w:val="NoList"/>
    <w:uiPriority w:val="99"/>
    <w:semiHidden/>
    <w:unhideWhenUsed/>
    <w:rsid w:val="00726E7B"/>
  </w:style>
  <w:style w:type="numbering" w:customStyle="1" w:styleId="11511">
    <w:name w:val="リストなし1151"/>
    <w:next w:val="NoList"/>
    <w:uiPriority w:val="99"/>
    <w:semiHidden/>
    <w:unhideWhenUsed/>
    <w:rsid w:val="00726E7B"/>
  </w:style>
  <w:style w:type="numbering" w:customStyle="1" w:styleId="11512">
    <w:name w:val="无列表1151"/>
    <w:next w:val="NoList"/>
    <w:semiHidden/>
    <w:rsid w:val="00726E7B"/>
  </w:style>
  <w:style w:type="numbering" w:customStyle="1" w:styleId="NoList2151">
    <w:name w:val="No List2151"/>
    <w:next w:val="NoList"/>
    <w:semiHidden/>
    <w:rsid w:val="00726E7B"/>
  </w:style>
  <w:style w:type="numbering" w:customStyle="1" w:styleId="NoList3151">
    <w:name w:val="No List3151"/>
    <w:next w:val="NoList"/>
    <w:uiPriority w:val="99"/>
    <w:semiHidden/>
    <w:rsid w:val="00726E7B"/>
  </w:style>
  <w:style w:type="numbering" w:customStyle="1" w:styleId="12510">
    <w:name w:val="無清單1251"/>
    <w:next w:val="NoList"/>
    <w:uiPriority w:val="99"/>
    <w:semiHidden/>
    <w:unhideWhenUsed/>
    <w:rsid w:val="00726E7B"/>
  </w:style>
  <w:style w:type="numbering" w:customStyle="1" w:styleId="111510">
    <w:name w:val="無清單11151"/>
    <w:next w:val="NoList"/>
    <w:uiPriority w:val="99"/>
    <w:semiHidden/>
    <w:unhideWhenUsed/>
    <w:rsid w:val="00726E7B"/>
  </w:style>
  <w:style w:type="numbering" w:customStyle="1" w:styleId="NoList441">
    <w:name w:val="No List441"/>
    <w:next w:val="NoList"/>
    <w:uiPriority w:val="99"/>
    <w:semiHidden/>
    <w:unhideWhenUsed/>
    <w:rsid w:val="00726E7B"/>
  </w:style>
  <w:style w:type="numbering" w:customStyle="1" w:styleId="NoList11241">
    <w:name w:val="No List11241"/>
    <w:next w:val="NoList"/>
    <w:uiPriority w:val="99"/>
    <w:semiHidden/>
    <w:unhideWhenUsed/>
    <w:rsid w:val="00726E7B"/>
  </w:style>
  <w:style w:type="numbering" w:customStyle="1" w:styleId="NoList12141">
    <w:name w:val="No List12141"/>
    <w:next w:val="NoList"/>
    <w:uiPriority w:val="99"/>
    <w:semiHidden/>
    <w:unhideWhenUsed/>
    <w:rsid w:val="00726E7B"/>
  </w:style>
  <w:style w:type="numbering" w:customStyle="1" w:styleId="111411">
    <w:name w:val="リストなし11141"/>
    <w:next w:val="NoList"/>
    <w:uiPriority w:val="99"/>
    <w:semiHidden/>
    <w:unhideWhenUsed/>
    <w:rsid w:val="00726E7B"/>
  </w:style>
  <w:style w:type="numbering" w:customStyle="1" w:styleId="111412">
    <w:name w:val="无列表11141"/>
    <w:next w:val="NoList"/>
    <w:semiHidden/>
    <w:rsid w:val="00726E7B"/>
  </w:style>
  <w:style w:type="numbering" w:customStyle="1" w:styleId="NoList21141">
    <w:name w:val="No List21141"/>
    <w:next w:val="NoList"/>
    <w:semiHidden/>
    <w:rsid w:val="00726E7B"/>
  </w:style>
  <w:style w:type="numbering" w:customStyle="1" w:styleId="NoList31141">
    <w:name w:val="No List31141"/>
    <w:next w:val="NoList"/>
    <w:uiPriority w:val="99"/>
    <w:semiHidden/>
    <w:rsid w:val="00726E7B"/>
  </w:style>
  <w:style w:type="numbering" w:customStyle="1" w:styleId="NoList111141">
    <w:name w:val="No List111141"/>
    <w:next w:val="NoList"/>
    <w:uiPriority w:val="99"/>
    <w:semiHidden/>
    <w:unhideWhenUsed/>
    <w:rsid w:val="00726E7B"/>
  </w:style>
  <w:style w:type="numbering" w:customStyle="1" w:styleId="12141">
    <w:name w:val="無清單12141"/>
    <w:next w:val="NoList"/>
    <w:uiPriority w:val="99"/>
    <w:semiHidden/>
    <w:unhideWhenUsed/>
    <w:rsid w:val="00726E7B"/>
  </w:style>
  <w:style w:type="numbering" w:customStyle="1" w:styleId="111141">
    <w:name w:val="無清單111141"/>
    <w:next w:val="NoList"/>
    <w:uiPriority w:val="99"/>
    <w:semiHidden/>
    <w:unhideWhenUsed/>
    <w:rsid w:val="00726E7B"/>
  </w:style>
  <w:style w:type="numbering" w:customStyle="1" w:styleId="NoList541">
    <w:name w:val="No List541"/>
    <w:next w:val="NoList"/>
    <w:uiPriority w:val="99"/>
    <w:semiHidden/>
    <w:unhideWhenUsed/>
    <w:rsid w:val="00726E7B"/>
  </w:style>
  <w:style w:type="numbering" w:customStyle="1" w:styleId="NoList1341">
    <w:name w:val="No List1341"/>
    <w:next w:val="NoList"/>
    <w:uiPriority w:val="99"/>
    <w:semiHidden/>
    <w:unhideWhenUsed/>
    <w:rsid w:val="00726E7B"/>
  </w:style>
  <w:style w:type="numbering" w:customStyle="1" w:styleId="12411">
    <w:name w:val="リストなし1241"/>
    <w:next w:val="NoList"/>
    <w:uiPriority w:val="99"/>
    <w:semiHidden/>
    <w:unhideWhenUsed/>
    <w:rsid w:val="00726E7B"/>
  </w:style>
  <w:style w:type="numbering" w:customStyle="1" w:styleId="12412">
    <w:name w:val="无列表1241"/>
    <w:next w:val="NoList"/>
    <w:semiHidden/>
    <w:rsid w:val="00726E7B"/>
  </w:style>
  <w:style w:type="numbering" w:customStyle="1" w:styleId="NoList2241">
    <w:name w:val="No List2241"/>
    <w:next w:val="NoList"/>
    <w:semiHidden/>
    <w:rsid w:val="00726E7B"/>
  </w:style>
  <w:style w:type="numbering" w:customStyle="1" w:styleId="NoList3241">
    <w:name w:val="No List3241"/>
    <w:next w:val="NoList"/>
    <w:uiPriority w:val="99"/>
    <w:semiHidden/>
    <w:rsid w:val="00726E7B"/>
  </w:style>
  <w:style w:type="numbering" w:customStyle="1" w:styleId="1341">
    <w:name w:val="無清單1341"/>
    <w:next w:val="NoList"/>
    <w:uiPriority w:val="99"/>
    <w:semiHidden/>
    <w:unhideWhenUsed/>
    <w:rsid w:val="00726E7B"/>
  </w:style>
  <w:style w:type="numbering" w:customStyle="1" w:styleId="112410">
    <w:name w:val="無清單11241"/>
    <w:next w:val="NoList"/>
    <w:uiPriority w:val="99"/>
    <w:semiHidden/>
    <w:unhideWhenUsed/>
    <w:rsid w:val="00726E7B"/>
  </w:style>
  <w:style w:type="numbering" w:customStyle="1" w:styleId="2141">
    <w:name w:val="无列表2141"/>
    <w:next w:val="NoList"/>
    <w:uiPriority w:val="99"/>
    <w:semiHidden/>
    <w:unhideWhenUsed/>
    <w:rsid w:val="00726E7B"/>
  </w:style>
  <w:style w:type="numbering" w:customStyle="1" w:styleId="NoList12231">
    <w:name w:val="No List12231"/>
    <w:next w:val="NoList"/>
    <w:uiPriority w:val="99"/>
    <w:semiHidden/>
    <w:unhideWhenUsed/>
    <w:rsid w:val="00726E7B"/>
  </w:style>
  <w:style w:type="numbering" w:customStyle="1" w:styleId="112311">
    <w:name w:val="リストなし11231"/>
    <w:next w:val="NoList"/>
    <w:uiPriority w:val="99"/>
    <w:semiHidden/>
    <w:unhideWhenUsed/>
    <w:rsid w:val="00726E7B"/>
  </w:style>
  <w:style w:type="numbering" w:customStyle="1" w:styleId="112312">
    <w:name w:val="无列表11231"/>
    <w:next w:val="NoList"/>
    <w:semiHidden/>
    <w:rsid w:val="00726E7B"/>
  </w:style>
  <w:style w:type="numbering" w:customStyle="1" w:styleId="NoList21231">
    <w:name w:val="No List21231"/>
    <w:next w:val="NoList"/>
    <w:semiHidden/>
    <w:rsid w:val="00726E7B"/>
  </w:style>
  <w:style w:type="numbering" w:customStyle="1" w:styleId="NoList31231">
    <w:name w:val="No List31231"/>
    <w:next w:val="NoList"/>
    <w:uiPriority w:val="99"/>
    <w:semiHidden/>
    <w:rsid w:val="00726E7B"/>
  </w:style>
  <w:style w:type="numbering" w:customStyle="1" w:styleId="NoList111241">
    <w:name w:val="No List111241"/>
    <w:next w:val="NoList"/>
    <w:uiPriority w:val="99"/>
    <w:semiHidden/>
    <w:unhideWhenUsed/>
    <w:rsid w:val="00726E7B"/>
  </w:style>
  <w:style w:type="numbering" w:customStyle="1" w:styleId="122310">
    <w:name w:val="無清單12231"/>
    <w:next w:val="NoList"/>
    <w:uiPriority w:val="99"/>
    <w:semiHidden/>
    <w:unhideWhenUsed/>
    <w:rsid w:val="00726E7B"/>
  </w:style>
  <w:style w:type="numbering" w:customStyle="1" w:styleId="111231">
    <w:name w:val="無清單111231"/>
    <w:next w:val="NoList"/>
    <w:uiPriority w:val="99"/>
    <w:semiHidden/>
    <w:unhideWhenUsed/>
    <w:rsid w:val="00726E7B"/>
  </w:style>
  <w:style w:type="numbering" w:customStyle="1" w:styleId="3119">
    <w:name w:val="无列表311"/>
    <w:next w:val="NoList"/>
    <w:uiPriority w:val="99"/>
    <w:semiHidden/>
    <w:unhideWhenUsed/>
    <w:rsid w:val="00726E7B"/>
  </w:style>
  <w:style w:type="numbering" w:customStyle="1" w:styleId="13211">
    <w:name w:val="无列表1321"/>
    <w:next w:val="NoList"/>
    <w:semiHidden/>
    <w:rsid w:val="00726E7B"/>
  </w:style>
  <w:style w:type="numbering" w:customStyle="1" w:styleId="NoList11321">
    <w:name w:val="No List11321"/>
    <w:next w:val="NoList"/>
    <w:uiPriority w:val="99"/>
    <w:semiHidden/>
    <w:unhideWhenUsed/>
    <w:rsid w:val="00726E7B"/>
  </w:style>
  <w:style w:type="numbering" w:customStyle="1" w:styleId="NoList4121">
    <w:name w:val="No List4121"/>
    <w:next w:val="NoList"/>
    <w:uiPriority w:val="99"/>
    <w:semiHidden/>
    <w:unhideWhenUsed/>
    <w:rsid w:val="00726E7B"/>
  </w:style>
  <w:style w:type="numbering" w:customStyle="1" w:styleId="2221">
    <w:name w:val="无列表2221"/>
    <w:next w:val="NoList"/>
    <w:uiPriority w:val="99"/>
    <w:semiHidden/>
    <w:unhideWhenUsed/>
    <w:rsid w:val="00726E7B"/>
  </w:style>
  <w:style w:type="numbering" w:customStyle="1" w:styleId="NoList121121">
    <w:name w:val="No List121121"/>
    <w:next w:val="NoList"/>
    <w:uiPriority w:val="99"/>
    <w:semiHidden/>
    <w:unhideWhenUsed/>
    <w:rsid w:val="00726E7B"/>
  </w:style>
  <w:style w:type="numbering" w:customStyle="1" w:styleId="1111211">
    <w:name w:val="リストなし111121"/>
    <w:next w:val="NoList"/>
    <w:uiPriority w:val="99"/>
    <w:semiHidden/>
    <w:unhideWhenUsed/>
    <w:rsid w:val="00726E7B"/>
  </w:style>
  <w:style w:type="numbering" w:customStyle="1" w:styleId="1111212">
    <w:name w:val="无列表111121"/>
    <w:next w:val="NoList"/>
    <w:semiHidden/>
    <w:rsid w:val="00726E7B"/>
  </w:style>
  <w:style w:type="numbering" w:customStyle="1" w:styleId="NoList211121">
    <w:name w:val="No List211121"/>
    <w:next w:val="NoList"/>
    <w:semiHidden/>
    <w:rsid w:val="00726E7B"/>
  </w:style>
  <w:style w:type="numbering" w:customStyle="1" w:styleId="NoList311121">
    <w:name w:val="No List311121"/>
    <w:next w:val="NoList"/>
    <w:uiPriority w:val="99"/>
    <w:semiHidden/>
    <w:rsid w:val="00726E7B"/>
  </w:style>
  <w:style w:type="numbering" w:customStyle="1" w:styleId="NoList1111121">
    <w:name w:val="No List1111121"/>
    <w:next w:val="NoList"/>
    <w:uiPriority w:val="99"/>
    <w:semiHidden/>
    <w:unhideWhenUsed/>
    <w:rsid w:val="00726E7B"/>
  </w:style>
  <w:style w:type="numbering" w:customStyle="1" w:styleId="1211210">
    <w:name w:val="無清單121121"/>
    <w:next w:val="NoList"/>
    <w:uiPriority w:val="99"/>
    <w:semiHidden/>
    <w:unhideWhenUsed/>
    <w:rsid w:val="00726E7B"/>
  </w:style>
  <w:style w:type="numbering" w:customStyle="1" w:styleId="11111210">
    <w:name w:val="無清單1111121"/>
    <w:next w:val="NoList"/>
    <w:uiPriority w:val="99"/>
    <w:semiHidden/>
    <w:unhideWhenUsed/>
    <w:rsid w:val="00726E7B"/>
  </w:style>
  <w:style w:type="numbering" w:customStyle="1" w:styleId="NoList13121">
    <w:name w:val="No List13121"/>
    <w:next w:val="NoList"/>
    <w:uiPriority w:val="99"/>
    <w:semiHidden/>
    <w:unhideWhenUsed/>
    <w:rsid w:val="00726E7B"/>
  </w:style>
  <w:style w:type="numbering" w:customStyle="1" w:styleId="121211">
    <w:name w:val="リストなし12121"/>
    <w:next w:val="NoList"/>
    <w:uiPriority w:val="99"/>
    <w:semiHidden/>
    <w:unhideWhenUsed/>
    <w:rsid w:val="00726E7B"/>
  </w:style>
  <w:style w:type="numbering" w:customStyle="1" w:styleId="121212">
    <w:name w:val="无列表12121"/>
    <w:next w:val="NoList"/>
    <w:semiHidden/>
    <w:rsid w:val="00726E7B"/>
  </w:style>
  <w:style w:type="numbering" w:customStyle="1" w:styleId="NoList22121">
    <w:name w:val="No List22121"/>
    <w:next w:val="NoList"/>
    <w:semiHidden/>
    <w:rsid w:val="00726E7B"/>
  </w:style>
  <w:style w:type="numbering" w:customStyle="1" w:styleId="NoList32121">
    <w:name w:val="No List32121"/>
    <w:next w:val="NoList"/>
    <w:uiPriority w:val="99"/>
    <w:semiHidden/>
    <w:rsid w:val="00726E7B"/>
  </w:style>
  <w:style w:type="numbering" w:customStyle="1" w:styleId="NoList112121">
    <w:name w:val="No List112121"/>
    <w:next w:val="NoList"/>
    <w:uiPriority w:val="99"/>
    <w:semiHidden/>
    <w:unhideWhenUsed/>
    <w:rsid w:val="00726E7B"/>
  </w:style>
  <w:style w:type="numbering" w:customStyle="1" w:styleId="131210">
    <w:name w:val="無清單13121"/>
    <w:next w:val="NoList"/>
    <w:uiPriority w:val="99"/>
    <w:semiHidden/>
    <w:unhideWhenUsed/>
    <w:rsid w:val="00726E7B"/>
  </w:style>
  <w:style w:type="numbering" w:customStyle="1" w:styleId="1121210">
    <w:name w:val="無清單112121"/>
    <w:next w:val="NoList"/>
    <w:uiPriority w:val="99"/>
    <w:semiHidden/>
    <w:unhideWhenUsed/>
    <w:rsid w:val="00726E7B"/>
  </w:style>
  <w:style w:type="numbering" w:customStyle="1" w:styleId="21121">
    <w:name w:val="无列表21121"/>
    <w:next w:val="NoList"/>
    <w:uiPriority w:val="99"/>
    <w:semiHidden/>
    <w:unhideWhenUsed/>
    <w:rsid w:val="00726E7B"/>
  </w:style>
  <w:style w:type="numbering" w:customStyle="1" w:styleId="NoList122121">
    <w:name w:val="No List122121"/>
    <w:next w:val="NoList"/>
    <w:uiPriority w:val="99"/>
    <w:semiHidden/>
    <w:unhideWhenUsed/>
    <w:rsid w:val="00726E7B"/>
  </w:style>
  <w:style w:type="numbering" w:customStyle="1" w:styleId="1121211">
    <w:name w:val="リストなし112121"/>
    <w:next w:val="NoList"/>
    <w:uiPriority w:val="99"/>
    <w:semiHidden/>
    <w:unhideWhenUsed/>
    <w:rsid w:val="00726E7B"/>
  </w:style>
  <w:style w:type="numbering" w:customStyle="1" w:styleId="1121212">
    <w:name w:val="无列表112121"/>
    <w:next w:val="NoList"/>
    <w:semiHidden/>
    <w:rsid w:val="00726E7B"/>
  </w:style>
  <w:style w:type="numbering" w:customStyle="1" w:styleId="NoList212121">
    <w:name w:val="No List212121"/>
    <w:next w:val="NoList"/>
    <w:semiHidden/>
    <w:rsid w:val="00726E7B"/>
  </w:style>
  <w:style w:type="numbering" w:customStyle="1" w:styleId="NoList312121">
    <w:name w:val="No List312121"/>
    <w:next w:val="NoList"/>
    <w:uiPriority w:val="99"/>
    <w:semiHidden/>
    <w:rsid w:val="00726E7B"/>
  </w:style>
  <w:style w:type="numbering" w:customStyle="1" w:styleId="NoList1112121">
    <w:name w:val="No List1112121"/>
    <w:next w:val="NoList"/>
    <w:uiPriority w:val="99"/>
    <w:semiHidden/>
    <w:unhideWhenUsed/>
    <w:rsid w:val="00726E7B"/>
  </w:style>
  <w:style w:type="numbering" w:customStyle="1" w:styleId="122121">
    <w:name w:val="無清單122121"/>
    <w:next w:val="NoList"/>
    <w:uiPriority w:val="99"/>
    <w:semiHidden/>
    <w:unhideWhenUsed/>
    <w:rsid w:val="00726E7B"/>
  </w:style>
  <w:style w:type="numbering" w:customStyle="1" w:styleId="1112121">
    <w:name w:val="無清單1112121"/>
    <w:next w:val="NoList"/>
    <w:uiPriority w:val="99"/>
    <w:semiHidden/>
    <w:unhideWhenUsed/>
    <w:rsid w:val="00726E7B"/>
  </w:style>
  <w:style w:type="numbering" w:customStyle="1" w:styleId="131111">
    <w:name w:val="无列表13111"/>
    <w:next w:val="NoList"/>
    <w:semiHidden/>
    <w:rsid w:val="00726E7B"/>
  </w:style>
  <w:style w:type="numbering" w:customStyle="1" w:styleId="NoList41111">
    <w:name w:val="No List41111"/>
    <w:next w:val="NoList"/>
    <w:uiPriority w:val="99"/>
    <w:semiHidden/>
    <w:unhideWhenUsed/>
    <w:rsid w:val="00726E7B"/>
  </w:style>
  <w:style w:type="numbering" w:customStyle="1" w:styleId="22111">
    <w:name w:val="无列表22111"/>
    <w:next w:val="NoList"/>
    <w:uiPriority w:val="99"/>
    <w:semiHidden/>
    <w:unhideWhenUsed/>
    <w:rsid w:val="00726E7B"/>
  </w:style>
  <w:style w:type="numbering" w:customStyle="1" w:styleId="NoList1211111">
    <w:name w:val="No List1211111"/>
    <w:next w:val="NoList"/>
    <w:uiPriority w:val="99"/>
    <w:semiHidden/>
    <w:unhideWhenUsed/>
    <w:rsid w:val="00726E7B"/>
  </w:style>
  <w:style w:type="numbering" w:customStyle="1" w:styleId="11111111">
    <w:name w:val="リストなし1111111"/>
    <w:next w:val="NoList"/>
    <w:uiPriority w:val="99"/>
    <w:semiHidden/>
    <w:unhideWhenUsed/>
    <w:rsid w:val="00726E7B"/>
  </w:style>
  <w:style w:type="numbering" w:customStyle="1" w:styleId="11111112">
    <w:name w:val="无列表1111111"/>
    <w:next w:val="NoList"/>
    <w:semiHidden/>
    <w:rsid w:val="00726E7B"/>
  </w:style>
  <w:style w:type="numbering" w:customStyle="1" w:styleId="NoList2111111">
    <w:name w:val="No List2111111"/>
    <w:next w:val="NoList"/>
    <w:semiHidden/>
    <w:rsid w:val="00726E7B"/>
  </w:style>
  <w:style w:type="numbering" w:customStyle="1" w:styleId="NoList3111111">
    <w:name w:val="No List3111111"/>
    <w:next w:val="NoList"/>
    <w:uiPriority w:val="99"/>
    <w:semiHidden/>
    <w:rsid w:val="00726E7B"/>
  </w:style>
  <w:style w:type="numbering" w:customStyle="1" w:styleId="NoList1111111111">
    <w:name w:val="No List1111111111"/>
    <w:next w:val="NoList"/>
    <w:uiPriority w:val="99"/>
    <w:semiHidden/>
    <w:unhideWhenUsed/>
    <w:rsid w:val="00726E7B"/>
  </w:style>
  <w:style w:type="numbering" w:customStyle="1" w:styleId="1211111">
    <w:name w:val="無清單1211111"/>
    <w:next w:val="NoList"/>
    <w:uiPriority w:val="99"/>
    <w:semiHidden/>
    <w:unhideWhenUsed/>
    <w:rsid w:val="00726E7B"/>
  </w:style>
  <w:style w:type="numbering" w:customStyle="1" w:styleId="111111110">
    <w:name w:val="無清單11111111"/>
    <w:next w:val="NoList"/>
    <w:uiPriority w:val="99"/>
    <w:semiHidden/>
    <w:unhideWhenUsed/>
    <w:rsid w:val="00726E7B"/>
  </w:style>
  <w:style w:type="numbering" w:customStyle="1" w:styleId="NoList131111">
    <w:name w:val="No List131111"/>
    <w:next w:val="NoList"/>
    <w:uiPriority w:val="99"/>
    <w:semiHidden/>
    <w:unhideWhenUsed/>
    <w:rsid w:val="00726E7B"/>
  </w:style>
  <w:style w:type="numbering" w:customStyle="1" w:styleId="1211110">
    <w:name w:val="リストなし121111"/>
    <w:next w:val="NoList"/>
    <w:uiPriority w:val="99"/>
    <w:semiHidden/>
    <w:unhideWhenUsed/>
    <w:rsid w:val="00726E7B"/>
  </w:style>
  <w:style w:type="numbering" w:customStyle="1" w:styleId="1211112">
    <w:name w:val="无列表121111"/>
    <w:next w:val="NoList"/>
    <w:semiHidden/>
    <w:rsid w:val="00726E7B"/>
  </w:style>
  <w:style w:type="numbering" w:customStyle="1" w:styleId="NoList221111">
    <w:name w:val="No List221111"/>
    <w:next w:val="NoList"/>
    <w:semiHidden/>
    <w:rsid w:val="00726E7B"/>
  </w:style>
  <w:style w:type="numbering" w:customStyle="1" w:styleId="NoList321111">
    <w:name w:val="No List321111"/>
    <w:next w:val="NoList"/>
    <w:uiPriority w:val="99"/>
    <w:semiHidden/>
    <w:rsid w:val="00726E7B"/>
  </w:style>
  <w:style w:type="numbering" w:customStyle="1" w:styleId="NoList1121111">
    <w:name w:val="No List1121111"/>
    <w:next w:val="NoList"/>
    <w:uiPriority w:val="99"/>
    <w:semiHidden/>
    <w:unhideWhenUsed/>
    <w:rsid w:val="00726E7B"/>
  </w:style>
  <w:style w:type="numbering" w:customStyle="1" w:styleId="1311110">
    <w:name w:val="無清單131111"/>
    <w:next w:val="NoList"/>
    <w:uiPriority w:val="99"/>
    <w:semiHidden/>
    <w:unhideWhenUsed/>
    <w:rsid w:val="00726E7B"/>
  </w:style>
  <w:style w:type="numbering" w:customStyle="1" w:styleId="11211110">
    <w:name w:val="無清單1121111"/>
    <w:next w:val="NoList"/>
    <w:uiPriority w:val="99"/>
    <w:semiHidden/>
    <w:unhideWhenUsed/>
    <w:rsid w:val="00726E7B"/>
  </w:style>
  <w:style w:type="numbering" w:customStyle="1" w:styleId="211111">
    <w:name w:val="无列表211111"/>
    <w:next w:val="NoList"/>
    <w:uiPriority w:val="99"/>
    <w:semiHidden/>
    <w:unhideWhenUsed/>
    <w:rsid w:val="00726E7B"/>
  </w:style>
  <w:style w:type="numbering" w:customStyle="1" w:styleId="NoList1221111">
    <w:name w:val="No List1221111"/>
    <w:next w:val="NoList"/>
    <w:uiPriority w:val="99"/>
    <w:semiHidden/>
    <w:unhideWhenUsed/>
    <w:rsid w:val="00726E7B"/>
  </w:style>
  <w:style w:type="numbering" w:customStyle="1" w:styleId="11211111">
    <w:name w:val="リストなし1121111"/>
    <w:next w:val="NoList"/>
    <w:uiPriority w:val="99"/>
    <w:semiHidden/>
    <w:unhideWhenUsed/>
    <w:rsid w:val="00726E7B"/>
  </w:style>
  <w:style w:type="numbering" w:customStyle="1" w:styleId="11211112">
    <w:name w:val="无列表1121111"/>
    <w:next w:val="NoList"/>
    <w:semiHidden/>
    <w:rsid w:val="00726E7B"/>
  </w:style>
  <w:style w:type="numbering" w:customStyle="1" w:styleId="NoList2121111">
    <w:name w:val="No List2121111"/>
    <w:next w:val="NoList"/>
    <w:semiHidden/>
    <w:rsid w:val="00726E7B"/>
  </w:style>
  <w:style w:type="numbering" w:customStyle="1" w:styleId="NoList3121111">
    <w:name w:val="No List3121111"/>
    <w:next w:val="NoList"/>
    <w:uiPriority w:val="99"/>
    <w:semiHidden/>
    <w:rsid w:val="00726E7B"/>
  </w:style>
  <w:style w:type="numbering" w:customStyle="1" w:styleId="NoList11121111">
    <w:name w:val="No List11121111"/>
    <w:next w:val="NoList"/>
    <w:uiPriority w:val="99"/>
    <w:semiHidden/>
    <w:unhideWhenUsed/>
    <w:rsid w:val="00726E7B"/>
  </w:style>
  <w:style w:type="numbering" w:customStyle="1" w:styleId="1221111">
    <w:name w:val="無清單1221111"/>
    <w:next w:val="NoList"/>
    <w:uiPriority w:val="99"/>
    <w:semiHidden/>
    <w:unhideWhenUsed/>
    <w:rsid w:val="00726E7B"/>
  </w:style>
  <w:style w:type="numbering" w:customStyle="1" w:styleId="11121111">
    <w:name w:val="無清單11121111"/>
    <w:next w:val="NoList"/>
    <w:uiPriority w:val="99"/>
    <w:semiHidden/>
    <w:unhideWhenUsed/>
    <w:rsid w:val="00726E7B"/>
  </w:style>
  <w:style w:type="numbering" w:customStyle="1" w:styleId="122114">
    <w:name w:val="无列表12211"/>
    <w:next w:val="NoList"/>
    <w:semiHidden/>
    <w:rsid w:val="00726E7B"/>
  </w:style>
  <w:style w:type="numbering" w:customStyle="1" w:styleId="NoList10">
    <w:name w:val="No List10"/>
    <w:next w:val="NoList"/>
    <w:uiPriority w:val="99"/>
    <w:semiHidden/>
    <w:unhideWhenUsed/>
    <w:rsid w:val="00726E7B"/>
  </w:style>
  <w:style w:type="numbering" w:customStyle="1" w:styleId="NoList18">
    <w:name w:val="No List18"/>
    <w:next w:val="NoList"/>
    <w:uiPriority w:val="99"/>
    <w:semiHidden/>
    <w:unhideWhenUsed/>
    <w:rsid w:val="00726E7B"/>
  </w:style>
  <w:style w:type="numbering" w:customStyle="1" w:styleId="173">
    <w:name w:val="リストなし17"/>
    <w:next w:val="NoList"/>
    <w:uiPriority w:val="99"/>
    <w:semiHidden/>
    <w:unhideWhenUsed/>
    <w:rsid w:val="00726E7B"/>
  </w:style>
  <w:style w:type="numbering" w:customStyle="1" w:styleId="174">
    <w:name w:val="无列表17"/>
    <w:next w:val="NoList"/>
    <w:semiHidden/>
    <w:rsid w:val="00726E7B"/>
  </w:style>
  <w:style w:type="numbering" w:customStyle="1" w:styleId="NoList27">
    <w:name w:val="No List27"/>
    <w:next w:val="NoList"/>
    <w:semiHidden/>
    <w:rsid w:val="00726E7B"/>
  </w:style>
  <w:style w:type="numbering" w:customStyle="1" w:styleId="NoList37">
    <w:name w:val="No List37"/>
    <w:next w:val="NoList"/>
    <w:uiPriority w:val="99"/>
    <w:semiHidden/>
    <w:rsid w:val="00726E7B"/>
  </w:style>
  <w:style w:type="numbering" w:customStyle="1" w:styleId="NoList118">
    <w:name w:val="No List118"/>
    <w:next w:val="NoList"/>
    <w:uiPriority w:val="99"/>
    <w:semiHidden/>
    <w:unhideWhenUsed/>
    <w:rsid w:val="00726E7B"/>
  </w:style>
  <w:style w:type="numbering" w:customStyle="1" w:styleId="182">
    <w:name w:val="無清單18"/>
    <w:next w:val="NoList"/>
    <w:uiPriority w:val="99"/>
    <w:semiHidden/>
    <w:unhideWhenUsed/>
    <w:rsid w:val="00726E7B"/>
  </w:style>
  <w:style w:type="numbering" w:customStyle="1" w:styleId="1170">
    <w:name w:val="無清單117"/>
    <w:next w:val="NoList"/>
    <w:uiPriority w:val="99"/>
    <w:semiHidden/>
    <w:unhideWhenUsed/>
    <w:rsid w:val="00726E7B"/>
  </w:style>
  <w:style w:type="numbering" w:customStyle="1" w:styleId="NoList46">
    <w:name w:val="No List46"/>
    <w:next w:val="NoList"/>
    <w:uiPriority w:val="99"/>
    <w:semiHidden/>
    <w:unhideWhenUsed/>
    <w:rsid w:val="00726E7B"/>
  </w:style>
  <w:style w:type="numbering" w:customStyle="1" w:styleId="NoList127">
    <w:name w:val="No List127"/>
    <w:next w:val="NoList"/>
    <w:uiPriority w:val="99"/>
    <w:semiHidden/>
    <w:unhideWhenUsed/>
    <w:rsid w:val="00726E7B"/>
  </w:style>
  <w:style w:type="numbering" w:customStyle="1" w:styleId="1171">
    <w:name w:val="リストなし117"/>
    <w:next w:val="NoList"/>
    <w:uiPriority w:val="99"/>
    <w:semiHidden/>
    <w:unhideWhenUsed/>
    <w:rsid w:val="00726E7B"/>
  </w:style>
  <w:style w:type="numbering" w:customStyle="1" w:styleId="1172">
    <w:name w:val="无列表117"/>
    <w:next w:val="NoList"/>
    <w:semiHidden/>
    <w:rsid w:val="00726E7B"/>
  </w:style>
  <w:style w:type="numbering" w:customStyle="1" w:styleId="NoList217">
    <w:name w:val="No List217"/>
    <w:next w:val="NoList"/>
    <w:semiHidden/>
    <w:rsid w:val="00726E7B"/>
  </w:style>
  <w:style w:type="numbering" w:customStyle="1" w:styleId="NoList317">
    <w:name w:val="No List317"/>
    <w:next w:val="NoList"/>
    <w:uiPriority w:val="99"/>
    <w:semiHidden/>
    <w:rsid w:val="00726E7B"/>
  </w:style>
  <w:style w:type="numbering" w:customStyle="1" w:styleId="NoList1117">
    <w:name w:val="No List1117"/>
    <w:next w:val="NoList"/>
    <w:uiPriority w:val="99"/>
    <w:semiHidden/>
    <w:unhideWhenUsed/>
    <w:rsid w:val="00726E7B"/>
  </w:style>
  <w:style w:type="numbering" w:customStyle="1" w:styleId="1270">
    <w:name w:val="無清單127"/>
    <w:next w:val="NoList"/>
    <w:uiPriority w:val="99"/>
    <w:semiHidden/>
    <w:unhideWhenUsed/>
    <w:rsid w:val="00726E7B"/>
  </w:style>
  <w:style w:type="numbering" w:customStyle="1" w:styleId="11170">
    <w:name w:val="無清單1117"/>
    <w:next w:val="NoList"/>
    <w:uiPriority w:val="99"/>
    <w:semiHidden/>
    <w:unhideWhenUsed/>
    <w:rsid w:val="00726E7B"/>
  </w:style>
  <w:style w:type="numbering" w:customStyle="1" w:styleId="261">
    <w:name w:val="无列表26"/>
    <w:next w:val="NoList"/>
    <w:uiPriority w:val="99"/>
    <w:semiHidden/>
    <w:unhideWhenUsed/>
    <w:rsid w:val="00726E7B"/>
  </w:style>
  <w:style w:type="numbering" w:customStyle="1" w:styleId="NoList1216">
    <w:name w:val="No List1216"/>
    <w:next w:val="NoList"/>
    <w:uiPriority w:val="99"/>
    <w:semiHidden/>
    <w:unhideWhenUsed/>
    <w:rsid w:val="00726E7B"/>
  </w:style>
  <w:style w:type="numbering" w:customStyle="1" w:styleId="11161">
    <w:name w:val="リストなし1116"/>
    <w:next w:val="NoList"/>
    <w:uiPriority w:val="99"/>
    <w:semiHidden/>
    <w:unhideWhenUsed/>
    <w:rsid w:val="00726E7B"/>
  </w:style>
  <w:style w:type="numbering" w:customStyle="1" w:styleId="11162">
    <w:name w:val="无列表1116"/>
    <w:next w:val="NoList"/>
    <w:semiHidden/>
    <w:rsid w:val="00726E7B"/>
  </w:style>
  <w:style w:type="numbering" w:customStyle="1" w:styleId="NoList2116">
    <w:name w:val="No List2116"/>
    <w:next w:val="NoList"/>
    <w:semiHidden/>
    <w:rsid w:val="00726E7B"/>
  </w:style>
  <w:style w:type="numbering" w:customStyle="1" w:styleId="NoList3116">
    <w:name w:val="No List3116"/>
    <w:next w:val="NoList"/>
    <w:uiPriority w:val="99"/>
    <w:semiHidden/>
    <w:rsid w:val="00726E7B"/>
  </w:style>
  <w:style w:type="numbering" w:customStyle="1" w:styleId="NoList11116">
    <w:name w:val="No List11116"/>
    <w:next w:val="NoList"/>
    <w:uiPriority w:val="99"/>
    <w:semiHidden/>
    <w:unhideWhenUsed/>
    <w:rsid w:val="00726E7B"/>
  </w:style>
  <w:style w:type="numbering" w:customStyle="1" w:styleId="12160">
    <w:name w:val="無清單1216"/>
    <w:next w:val="NoList"/>
    <w:uiPriority w:val="99"/>
    <w:semiHidden/>
    <w:unhideWhenUsed/>
    <w:rsid w:val="00726E7B"/>
  </w:style>
  <w:style w:type="numbering" w:customStyle="1" w:styleId="111160">
    <w:name w:val="無清單11116"/>
    <w:next w:val="NoList"/>
    <w:uiPriority w:val="99"/>
    <w:semiHidden/>
    <w:unhideWhenUsed/>
    <w:rsid w:val="00726E7B"/>
  </w:style>
  <w:style w:type="numbering" w:customStyle="1" w:styleId="NoList56">
    <w:name w:val="No List56"/>
    <w:next w:val="NoList"/>
    <w:uiPriority w:val="99"/>
    <w:semiHidden/>
    <w:unhideWhenUsed/>
    <w:rsid w:val="00726E7B"/>
  </w:style>
  <w:style w:type="numbering" w:customStyle="1" w:styleId="NoList136">
    <w:name w:val="No List136"/>
    <w:next w:val="NoList"/>
    <w:uiPriority w:val="99"/>
    <w:semiHidden/>
    <w:unhideWhenUsed/>
    <w:rsid w:val="00726E7B"/>
  </w:style>
  <w:style w:type="numbering" w:customStyle="1" w:styleId="1261">
    <w:name w:val="リストなし126"/>
    <w:next w:val="NoList"/>
    <w:uiPriority w:val="99"/>
    <w:semiHidden/>
    <w:unhideWhenUsed/>
    <w:rsid w:val="00726E7B"/>
  </w:style>
  <w:style w:type="numbering" w:customStyle="1" w:styleId="1262">
    <w:name w:val="无列表126"/>
    <w:next w:val="NoList"/>
    <w:semiHidden/>
    <w:rsid w:val="00726E7B"/>
  </w:style>
  <w:style w:type="numbering" w:customStyle="1" w:styleId="NoList226">
    <w:name w:val="No List226"/>
    <w:next w:val="NoList"/>
    <w:semiHidden/>
    <w:rsid w:val="00726E7B"/>
  </w:style>
  <w:style w:type="numbering" w:customStyle="1" w:styleId="NoList326">
    <w:name w:val="No List326"/>
    <w:next w:val="NoList"/>
    <w:uiPriority w:val="99"/>
    <w:semiHidden/>
    <w:rsid w:val="00726E7B"/>
  </w:style>
  <w:style w:type="numbering" w:customStyle="1" w:styleId="NoList1126">
    <w:name w:val="No List1126"/>
    <w:next w:val="NoList"/>
    <w:uiPriority w:val="99"/>
    <w:semiHidden/>
    <w:unhideWhenUsed/>
    <w:rsid w:val="00726E7B"/>
  </w:style>
  <w:style w:type="numbering" w:customStyle="1" w:styleId="1360">
    <w:name w:val="無清單136"/>
    <w:next w:val="NoList"/>
    <w:uiPriority w:val="99"/>
    <w:semiHidden/>
    <w:unhideWhenUsed/>
    <w:rsid w:val="00726E7B"/>
  </w:style>
  <w:style w:type="numbering" w:customStyle="1" w:styleId="11260">
    <w:name w:val="無清單1126"/>
    <w:next w:val="NoList"/>
    <w:uiPriority w:val="99"/>
    <w:semiHidden/>
    <w:unhideWhenUsed/>
    <w:rsid w:val="00726E7B"/>
  </w:style>
  <w:style w:type="numbering" w:customStyle="1" w:styleId="2160">
    <w:name w:val="无列表216"/>
    <w:next w:val="NoList"/>
    <w:uiPriority w:val="99"/>
    <w:semiHidden/>
    <w:unhideWhenUsed/>
    <w:rsid w:val="00726E7B"/>
  </w:style>
  <w:style w:type="numbering" w:customStyle="1" w:styleId="NoList1225">
    <w:name w:val="No List1225"/>
    <w:next w:val="NoList"/>
    <w:uiPriority w:val="99"/>
    <w:semiHidden/>
    <w:unhideWhenUsed/>
    <w:rsid w:val="00726E7B"/>
  </w:style>
  <w:style w:type="numbering" w:customStyle="1" w:styleId="11251">
    <w:name w:val="リストなし1125"/>
    <w:next w:val="NoList"/>
    <w:uiPriority w:val="99"/>
    <w:semiHidden/>
    <w:unhideWhenUsed/>
    <w:rsid w:val="00726E7B"/>
  </w:style>
  <w:style w:type="numbering" w:customStyle="1" w:styleId="11252">
    <w:name w:val="无列表1125"/>
    <w:next w:val="NoList"/>
    <w:semiHidden/>
    <w:rsid w:val="00726E7B"/>
  </w:style>
  <w:style w:type="numbering" w:customStyle="1" w:styleId="NoList2125">
    <w:name w:val="No List2125"/>
    <w:next w:val="NoList"/>
    <w:semiHidden/>
    <w:rsid w:val="00726E7B"/>
  </w:style>
  <w:style w:type="numbering" w:customStyle="1" w:styleId="NoList3125">
    <w:name w:val="No List3125"/>
    <w:next w:val="NoList"/>
    <w:uiPriority w:val="99"/>
    <w:semiHidden/>
    <w:rsid w:val="00726E7B"/>
  </w:style>
  <w:style w:type="numbering" w:customStyle="1" w:styleId="NoList11126">
    <w:name w:val="No List11126"/>
    <w:next w:val="NoList"/>
    <w:uiPriority w:val="99"/>
    <w:semiHidden/>
    <w:unhideWhenUsed/>
    <w:rsid w:val="00726E7B"/>
  </w:style>
  <w:style w:type="numbering" w:customStyle="1" w:styleId="12250">
    <w:name w:val="無清單1225"/>
    <w:next w:val="NoList"/>
    <w:uiPriority w:val="99"/>
    <w:semiHidden/>
    <w:unhideWhenUsed/>
    <w:rsid w:val="00726E7B"/>
  </w:style>
  <w:style w:type="numbering" w:customStyle="1" w:styleId="111250">
    <w:name w:val="無清單11125"/>
    <w:next w:val="NoList"/>
    <w:uiPriority w:val="99"/>
    <w:semiHidden/>
    <w:unhideWhenUsed/>
    <w:rsid w:val="00726E7B"/>
  </w:style>
  <w:style w:type="numbering" w:customStyle="1" w:styleId="NoList64">
    <w:name w:val="No List64"/>
    <w:next w:val="NoList"/>
    <w:uiPriority w:val="99"/>
    <w:semiHidden/>
    <w:unhideWhenUsed/>
    <w:rsid w:val="00726E7B"/>
  </w:style>
  <w:style w:type="numbering" w:customStyle="1" w:styleId="NoList144">
    <w:name w:val="No List144"/>
    <w:next w:val="NoList"/>
    <w:uiPriority w:val="99"/>
    <w:semiHidden/>
    <w:unhideWhenUsed/>
    <w:rsid w:val="00726E7B"/>
  </w:style>
  <w:style w:type="numbering" w:customStyle="1" w:styleId="1342">
    <w:name w:val="リストなし134"/>
    <w:next w:val="NoList"/>
    <w:uiPriority w:val="99"/>
    <w:semiHidden/>
    <w:unhideWhenUsed/>
    <w:rsid w:val="00726E7B"/>
  </w:style>
  <w:style w:type="numbering" w:customStyle="1" w:styleId="1343">
    <w:name w:val="无列表134"/>
    <w:next w:val="NoList"/>
    <w:semiHidden/>
    <w:rsid w:val="00726E7B"/>
  </w:style>
  <w:style w:type="numbering" w:customStyle="1" w:styleId="NoList234">
    <w:name w:val="No List234"/>
    <w:next w:val="NoList"/>
    <w:semiHidden/>
    <w:rsid w:val="00726E7B"/>
  </w:style>
  <w:style w:type="numbering" w:customStyle="1" w:styleId="NoList334">
    <w:name w:val="No List334"/>
    <w:next w:val="NoList"/>
    <w:uiPriority w:val="99"/>
    <w:semiHidden/>
    <w:rsid w:val="00726E7B"/>
  </w:style>
  <w:style w:type="numbering" w:customStyle="1" w:styleId="NoList1134">
    <w:name w:val="No List1134"/>
    <w:next w:val="NoList"/>
    <w:uiPriority w:val="99"/>
    <w:semiHidden/>
    <w:unhideWhenUsed/>
    <w:rsid w:val="00726E7B"/>
  </w:style>
  <w:style w:type="numbering" w:customStyle="1" w:styleId="1440">
    <w:name w:val="無清單144"/>
    <w:next w:val="NoList"/>
    <w:uiPriority w:val="99"/>
    <w:semiHidden/>
    <w:unhideWhenUsed/>
    <w:rsid w:val="00726E7B"/>
  </w:style>
  <w:style w:type="numbering" w:customStyle="1" w:styleId="11340">
    <w:name w:val="無清單1134"/>
    <w:next w:val="NoList"/>
    <w:uiPriority w:val="99"/>
    <w:semiHidden/>
    <w:unhideWhenUsed/>
    <w:rsid w:val="00726E7B"/>
  </w:style>
  <w:style w:type="numbering" w:customStyle="1" w:styleId="224">
    <w:name w:val="无列表224"/>
    <w:next w:val="NoList"/>
    <w:uiPriority w:val="99"/>
    <w:semiHidden/>
    <w:unhideWhenUsed/>
    <w:rsid w:val="00726E7B"/>
  </w:style>
  <w:style w:type="numbering" w:customStyle="1" w:styleId="NoList1234">
    <w:name w:val="No List1234"/>
    <w:next w:val="NoList"/>
    <w:uiPriority w:val="99"/>
    <w:semiHidden/>
    <w:unhideWhenUsed/>
    <w:rsid w:val="00726E7B"/>
  </w:style>
  <w:style w:type="numbering" w:customStyle="1" w:styleId="11341">
    <w:name w:val="リストなし1134"/>
    <w:next w:val="NoList"/>
    <w:uiPriority w:val="99"/>
    <w:semiHidden/>
    <w:unhideWhenUsed/>
    <w:rsid w:val="00726E7B"/>
  </w:style>
  <w:style w:type="numbering" w:customStyle="1" w:styleId="11342">
    <w:name w:val="无列表1134"/>
    <w:next w:val="NoList"/>
    <w:semiHidden/>
    <w:rsid w:val="00726E7B"/>
  </w:style>
  <w:style w:type="numbering" w:customStyle="1" w:styleId="NoList2134">
    <w:name w:val="No List2134"/>
    <w:next w:val="NoList"/>
    <w:semiHidden/>
    <w:rsid w:val="00726E7B"/>
  </w:style>
  <w:style w:type="numbering" w:customStyle="1" w:styleId="NoList3134">
    <w:name w:val="No List3134"/>
    <w:next w:val="NoList"/>
    <w:uiPriority w:val="99"/>
    <w:semiHidden/>
    <w:rsid w:val="00726E7B"/>
  </w:style>
  <w:style w:type="numbering" w:customStyle="1" w:styleId="NoList11134">
    <w:name w:val="No List11134"/>
    <w:next w:val="NoList"/>
    <w:uiPriority w:val="99"/>
    <w:semiHidden/>
    <w:unhideWhenUsed/>
    <w:rsid w:val="00726E7B"/>
  </w:style>
  <w:style w:type="numbering" w:customStyle="1" w:styleId="12340">
    <w:name w:val="無清單1234"/>
    <w:next w:val="NoList"/>
    <w:uiPriority w:val="99"/>
    <w:semiHidden/>
    <w:unhideWhenUsed/>
    <w:rsid w:val="00726E7B"/>
  </w:style>
  <w:style w:type="numbering" w:customStyle="1" w:styleId="11134">
    <w:name w:val="無清單11134"/>
    <w:next w:val="NoList"/>
    <w:uiPriority w:val="99"/>
    <w:semiHidden/>
    <w:unhideWhenUsed/>
    <w:rsid w:val="00726E7B"/>
  </w:style>
  <w:style w:type="numbering" w:customStyle="1" w:styleId="NoList414">
    <w:name w:val="No List414"/>
    <w:next w:val="NoList"/>
    <w:uiPriority w:val="99"/>
    <w:semiHidden/>
    <w:unhideWhenUsed/>
    <w:rsid w:val="00726E7B"/>
  </w:style>
  <w:style w:type="numbering" w:customStyle="1" w:styleId="NoList12114">
    <w:name w:val="No List12114"/>
    <w:next w:val="NoList"/>
    <w:uiPriority w:val="99"/>
    <w:semiHidden/>
    <w:unhideWhenUsed/>
    <w:rsid w:val="00726E7B"/>
  </w:style>
  <w:style w:type="numbering" w:customStyle="1" w:styleId="111142">
    <w:name w:val="リストなし11114"/>
    <w:next w:val="NoList"/>
    <w:uiPriority w:val="99"/>
    <w:semiHidden/>
    <w:unhideWhenUsed/>
    <w:rsid w:val="00726E7B"/>
  </w:style>
  <w:style w:type="numbering" w:customStyle="1" w:styleId="111143">
    <w:name w:val="无列表11114"/>
    <w:next w:val="NoList"/>
    <w:semiHidden/>
    <w:rsid w:val="00726E7B"/>
  </w:style>
  <w:style w:type="numbering" w:customStyle="1" w:styleId="NoList21114">
    <w:name w:val="No List21114"/>
    <w:next w:val="NoList"/>
    <w:semiHidden/>
    <w:rsid w:val="00726E7B"/>
  </w:style>
  <w:style w:type="numbering" w:customStyle="1" w:styleId="NoList31114">
    <w:name w:val="No List31114"/>
    <w:next w:val="NoList"/>
    <w:uiPriority w:val="99"/>
    <w:semiHidden/>
    <w:rsid w:val="00726E7B"/>
  </w:style>
  <w:style w:type="numbering" w:customStyle="1" w:styleId="NoList111114">
    <w:name w:val="No List111114"/>
    <w:next w:val="NoList"/>
    <w:uiPriority w:val="99"/>
    <w:semiHidden/>
    <w:unhideWhenUsed/>
    <w:rsid w:val="00726E7B"/>
  </w:style>
  <w:style w:type="numbering" w:customStyle="1" w:styleId="121140">
    <w:name w:val="無清單12114"/>
    <w:next w:val="NoList"/>
    <w:uiPriority w:val="99"/>
    <w:semiHidden/>
    <w:unhideWhenUsed/>
    <w:rsid w:val="00726E7B"/>
  </w:style>
  <w:style w:type="numbering" w:customStyle="1" w:styleId="111114">
    <w:name w:val="無清單111114"/>
    <w:next w:val="NoList"/>
    <w:uiPriority w:val="99"/>
    <w:semiHidden/>
    <w:unhideWhenUsed/>
    <w:rsid w:val="00726E7B"/>
  </w:style>
  <w:style w:type="numbering" w:customStyle="1" w:styleId="NoList514">
    <w:name w:val="No List514"/>
    <w:next w:val="NoList"/>
    <w:uiPriority w:val="99"/>
    <w:semiHidden/>
    <w:unhideWhenUsed/>
    <w:rsid w:val="00726E7B"/>
  </w:style>
  <w:style w:type="numbering" w:customStyle="1" w:styleId="NoList1314">
    <w:name w:val="No List1314"/>
    <w:next w:val="NoList"/>
    <w:uiPriority w:val="99"/>
    <w:semiHidden/>
    <w:unhideWhenUsed/>
    <w:rsid w:val="00726E7B"/>
  </w:style>
  <w:style w:type="numbering" w:customStyle="1" w:styleId="12142">
    <w:name w:val="リストなし1214"/>
    <w:next w:val="NoList"/>
    <w:uiPriority w:val="99"/>
    <w:semiHidden/>
    <w:unhideWhenUsed/>
    <w:rsid w:val="00726E7B"/>
  </w:style>
  <w:style w:type="numbering" w:customStyle="1" w:styleId="12143">
    <w:name w:val="无列表1214"/>
    <w:next w:val="NoList"/>
    <w:semiHidden/>
    <w:rsid w:val="00726E7B"/>
  </w:style>
  <w:style w:type="numbering" w:customStyle="1" w:styleId="NoList2214">
    <w:name w:val="No List2214"/>
    <w:next w:val="NoList"/>
    <w:semiHidden/>
    <w:rsid w:val="00726E7B"/>
  </w:style>
  <w:style w:type="numbering" w:customStyle="1" w:styleId="NoList3214">
    <w:name w:val="No List3214"/>
    <w:next w:val="NoList"/>
    <w:uiPriority w:val="99"/>
    <w:semiHidden/>
    <w:rsid w:val="00726E7B"/>
  </w:style>
  <w:style w:type="numbering" w:customStyle="1" w:styleId="NoList11214">
    <w:name w:val="No List11214"/>
    <w:next w:val="NoList"/>
    <w:uiPriority w:val="99"/>
    <w:semiHidden/>
    <w:unhideWhenUsed/>
    <w:rsid w:val="00726E7B"/>
  </w:style>
  <w:style w:type="numbering" w:customStyle="1" w:styleId="13140">
    <w:name w:val="無清單1314"/>
    <w:next w:val="NoList"/>
    <w:uiPriority w:val="99"/>
    <w:semiHidden/>
    <w:unhideWhenUsed/>
    <w:rsid w:val="00726E7B"/>
  </w:style>
  <w:style w:type="numbering" w:customStyle="1" w:styleId="112140">
    <w:name w:val="無清單11214"/>
    <w:next w:val="NoList"/>
    <w:uiPriority w:val="99"/>
    <w:semiHidden/>
    <w:unhideWhenUsed/>
    <w:rsid w:val="00726E7B"/>
  </w:style>
  <w:style w:type="numbering" w:customStyle="1" w:styleId="2114">
    <w:name w:val="无列表2114"/>
    <w:next w:val="NoList"/>
    <w:uiPriority w:val="99"/>
    <w:semiHidden/>
    <w:unhideWhenUsed/>
    <w:rsid w:val="00726E7B"/>
  </w:style>
  <w:style w:type="numbering" w:customStyle="1" w:styleId="NoList12214">
    <w:name w:val="No List12214"/>
    <w:next w:val="NoList"/>
    <w:uiPriority w:val="99"/>
    <w:semiHidden/>
    <w:unhideWhenUsed/>
    <w:rsid w:val="00726E7B"/>
  </w:style>
  <w:style w:type="numbering" w:customStyle="1" w:styleId="112141">
    <w:name w:val="リストなし11214"/>
    <w:next w:val="NoList"/>
    <w:uiPriority w:val="99"/>
    <w:semiHidden/>
    <w:unhideWhenUsed/>
    <w:rsid w:val="00726E7B"/>
  </w:style>
  <w:style w:type="numbering" w:customStyle="1" w:styleId="112142">
    <w:name w:val="无列表11214"/>
    <w:next w:val="NoList"/>
    <w:semiHidden/>
    <w:rsid w:val="00726E7B"/>
  </w:style>
  <w:style w:type="numbering" w:customStyle="1" w:styleId="NoList21214">
    <w:name w:val="No List21214"/>
    <w:next w:val="NoList"/>
    <w:semiHidden/>
    <w:rsid w:val="00726E7B"/>
  </w:style>
  <w:style w:type="numbering" w:customStyle="1" w:styleId="NoList31214">
    <w:name w:val="No List31214"/>
    <w:next w:val="NoList"/>
    <w:uiPriority w:val="99"/>
    <w:semiHidden/>
    <w:rsid w:val="00726E7B"/>
  </w:style>
  <w:style w:type="numbering" w:customStyle="1" w:styleId="NoList111214">
    <w:name w:val="No List111214"/>
    <w:next w:val="NoList"/>
    <w:uiPriority w:val="99"/>
    <w:semiHidden/>
    <w:unhideWhenUsed/>
    <w:rsid w:val="00726E7B"/>
  </w:style>
  <w:style w:type="numbering" w:customStyle="1" w:styleId="122140">
    <w:name w:val="無清單12214"/>
    <w:next w:val="NoList"/>
    <w:uiPriority w:val="99"/>
    <w:semiHidden/>
    <w:unhideWhenUsed/>
    <w:rsid w:val="00726E7B"/>
  </w:style>
  <w:style w:type="numbering" w:customStyle="1" w:styleId="1112140">
    <w:name w:val="無清單111214"/>
    <w:next w:val="NoList"/>
    <w:uiPriority w:val="99"/>
    <w:semiHidden/>
    <w:unhideWhenUsed/>
    <w:rsid w:val="00726E7B"/>
  </w:style>
  <w:style w:type="numbering" w:customStyle="1" w:styleId="340">
    <w:name w:val="无列表34"/>
    <w:next w:val="NoList"/>
    <w:uiPriority w:val="99"/>
    <w:semiHidden/>
    <w:unhideWhenUsed/>
    <w:rsid w:val="00726E7B"/>
  </w:style>
  <w:style w:type="numbering" w:customStyle="1" w:styleId="13141">
    <w:name w:val="无列表1314"/>
    <w:next w:val="NoList"/>
    <w:semiHidden/>
    <w:rsid w:val="00726E7B"/>
  </w:style>
  <w:style w:type="numbering" w:customStyle="1" w:styleId="NoList11313">
    <w:name w:val="No List11313"/>
    <w:next w:val="NoList"/>
    <w:uiPriority w:val="99"/>
    <w:semiHidden/>
    <w:unhideWhenUsed/>
    <w:rsid w:val="00726E7B"/>
  </w:style>
  <w:style w:type="numbering" w:customStyle="1" w:styleId="NoList4114">
    <w:name w:val="No List4114"/>
    <w:next w:val="NoList"/>
    <w:uiPriority w:val="99"/>
    <w:semiHidden/>
    <w:unhideWhenUsed/>
    <w:rsid w:val="00726E7B"/>
  </w:style>
  <w:style w:type="numbering" w:customStyle="1" w:styleId="2214">
    <w:name w:val="无列表2214"/>
    <w:next w:val="NoList"/>
    <w:uiPriority w:val="99"/>
    <w:semiHidden/>
    <w:unhideWhenUsed/>
    <w:rsid w:val="00726E7B"/>
  </w:style>
  <w:style w:type="numbering" w:customStyle="1" w:styleId="NoList121114">
    <w:name w:val="No List121114"/>
    <w:next w:val="NoList"/>
    <w:uiPriority w:val="99"/>
    <w:semiHidden/>
    <w:unhideWhenUsed/>
    <w:rsid w:val="00726E7B"/>
  </w:style>
  <w:style w:type="numbering" w:customStyle="1" w:styleId="1111140">
    <w:name w:val="リストなし111114"/>
    <w:next w:val="NoList"/>
    <w:uiPriority w:val="99"/>
    <w:semiHidden/>
    <w:unhideWhenUsed/>
    <w:rsid w:val="00726E7B"/>
  </w:style>
  <w:style w:type="numbering" w:customStyle="1" w:styleId="1111141">
    <w:name w:val="无列表111114"/>
    <w:next w:val="NoList"/>
    <w:semiHidden/>
    <w:rsid w:val="00726E7B"/>
  </w:style>
  <w:style w:type="numbering" w:customStyle="1" w:styleId="NoList211114">
    <w:name w:val="No List211114"/>
    <w:next w:val="NoList"/>
    <w:semiHidden/>
    <w:rsid w:val="00726E7B"/>
  </w:style>
  <w:style w:type="numbering" w:customStyle="1" w:styleId="NoList311114">
    <w:name w:val="No List311114"/>
    <w:next w:val="NoList"/>
    <w:uiPriority w:val="99"/>
    <w:semiHidden/>
    <w:rsid w:val="00726E7B"/>
  </w:style>
  <w:style w:type="numbering" w:customStyle="1" w:styleId="NoList1111114">
    <w:name w:val="No List1111114"/>
    <w:next w:val="NoList"/>
    <w:uiPriority w:val="99"/>
    <w:semiHidden/>
    <w:unhideWhenUsed/>
    <w:rsid w:val="00726E7B"/>
  </w:style>
  <w:style w:type="numbering" w:customStyle="1" w:styleId="121114">
    <w:name w:val="無清單121114"/>
    <w:next w:val="NoList"/>
    <w:uiPriority w:val="99"/>
    <w:semiHidden/>
    <w:unhideWhenUsed/>
    <w:rsid w:val="00726E7B"/>
  </w:style>
  <w:style w:type="numbering" w:customStyle="1" w:styleId="1111114">
    <w:name w:val="無清單1111114"/>
    <w:next w:val="NoList"/>
    <w:uiPriority w:val="99"/>
    <w:semiHidden/>
    <w:unhideWhenUsed/>
    <w:rsid w:val="00726E7B"/>
  </w:style>
  <w:style w:type="numbering" w:customStyle="1" w:styleId="NoList13114">
    <w:name w:val="No List13114"/>
    <w:next w:val="NoList"/>
    <w:uiPriority w:val="99"/>
    <w:semiHidden/>
    <w:unhideWhenUsed/>
    <w:rsid w:val="00726E7B"/>
  </w:style>
  <w:style w:type="numbering" w:customStyle="1" w:styleId="121141">
    <w:name w:val="リストなし12114"/>
    <w:next w:val="NoList"/>
    <w:uiPriority w:val="99"/>
    <w:semiHidden/>
    <w:unhideWhenUsed/>
    <w:rsid w:val="00726E7B"/>
  </w:style>
  <w:style w:type="numbering" w:customStyle="1" w:styleId="121142">
    <w:name w:val="无列表12114"/>
    <w:next w:val="NoList"/>
    <w:semiHidden/>
    <w:rsid w:val="00726E7B"/>
  </w:style>
  <w:style w:type="numbering" w:customStyle="1" w:styleId="NoList22114">
    <w:name w:val="No List22114"/>
    <w:next w:val="NoList"/>
    <w:semiHidden/>
    <w:rsid w:val="00726E7B"/>
  </w:style>
  <w:style w:type="numbering" w:customStyle="1" w:styleId="NoList32114">
    <w:name w:val="No List32114"/>
    <w:next w:val="NoList"/>
    <w:uiPriority w:val="99"/>
    <w:semiHidden/>
    <w:rsid w:val="00726E7B"/>
  </w:style>
  <w:style w:type="numbering" w:customStyle="1" w:styleId="NoList112114">
    <w:name w:val="No List112114"/>
    <w:next w:val="NoList"/>
    <w:uiPriority w:val="99"/>
    <w:semiHidden/>
    <w:unhideWhenUsed/>
    <w:rsid w:val="00726E7B"/>
  </w:style>
  <w:style w:type="numbering" w:customStyle="1" w:styleId="13114">
    <w:name w:val="無清單13114"/>
    <w:next w:val="NoList"/>
    <w:uiPriority w:val="99"/>
    <w:semiHidden/>
    <w:unhideWhenUsed/>
    <w:rsid w:val="00726E7B"/>
  </w:style>
  <w:style w:type="numbering" w:customStyle="1" w:styleId="112114">
    <w:name w:val="無清單112114"/>
    <w:next w:val="NoList"/>
    <w:uiPriority w:val="99"/>
    <w:semiHidden/>
    <w:unhideWhenUsed/>
    <w:rsid w:val="00726E7B"/>
  </w:style>
  <w:style w:type="numbering" w:customStyle="1" w:styleId="21114">
    <w:name w:val="无列表21114"/>
    <w:next w:val="NoList"/>
    <w:uiPriority w:val="99"/>
    <w:semiHidden/>
    <w:unhideWhenUsed/>
    <w:rsid w:val="00726E7B"/>
  </w:style>
  <w:style w:type="numbering" w:customStyle="1" w:styleId="NoList122114">
    <w:name w:val="No List122114"/>
    <w:next w:val="NoList"/>
    <w:uiPriority w:val="99"/>
    <w:semiHidden/>
    <w:unhideWhenUsed/>
    <w:rsid w:val="00726E7B"/>
  </w:style>
  <w:style w:type="numbering" w:customStyle="1" w:styleId="1121140">
    <w:name w:val="リストなし112114"/>
    <w:next w:val="NoList"/>
    <w:uiPriority w:val="99"/>
    <w:semiHidden/>
    <w:unhideWhenUsed/>
    <w:rsid w:val="00726E7B"/>
  </w:style>
  <w:style w:type="numbering" w:customStyle="1" w:styleId="1121141">
    <w:name w:val="无列表112114"/>
    <w:next w:val="NoList"/>
    <w:semiHidden/>
    <w:rsid w:val="00726E7B"/>
  </w:style>
  <w:style w:type="numbering" w:customStyle="1" w:styleId="NoList212114">
    <w:name w:val="No List212114"/>
    <w:next w:val="NoList"/>
    <w:semiHidden/>
    <w:rsid w:val="00726E7B"/>
  </w:style>
  <w:style w:type="numbering" w:customStyle="1" w:styleId="NoList312114">
    <w:name w:val="No List312114"/>
    <w:next w:val="NoList"/>
    <w:uiPriority w:val="99"/>
    <w:semiHidden/>
    <w:rsid w:val="00726E7B"/>
  </w:style>
  <w:style w:type="numbering" w:customStyle="1" w:styleId="NoList1112114">
    <w:name w:val="No List1112114"/>
    <w:next w:val="NoList"/>
    <w:uiPriority w:val="99"/>
    <w:semiHidden/>
    <w:unhideWhenUsed/>
    <w:rsid w:val="00726E7B"/>
  </w:style>
  <w:style w:type="numbering" w:customStyle="1" w:styleId="1221140">
    <w:name w:val="無清單122114"/>
    <w:next w:val="NoList"/>
    <w:uiPriority w:val="99"/>
    <w:semiHidden/>
    <w:unhideWhenUsed/>
    <w:rsid w:val="00726E7B"/>
  </w:style>
  <w:style w:type="numbering" w:customStyle="1" w:styleId="1112114">
    <w:name w:val="無清單1112114"/>
    <w:next w:val="NoList"/>
    <w:uiPriority w:val="99"/>
    <w:semiHidden/>
    <w:unhideWhenUsed/>
    <w:rsid w:val="00726E7B"/>
  </w:style>
  <w:style w:type="numbering" w:customStyle="1" w:styleId="NoList5113">
    <w:name w:val="No List5113"/>
    <w:next w:val="NoList"/>
    <w:uiPriority w:val="99"/>
    <w:semiHidden/>
    <w:unhideWhenUsed/>
    <w:rsid w:val="00726E7B"/>
  </w:style>
  <w:style w:type="numbering" w:customStyle="1" w:styleId="NoList613">
    <w:name w:val="No List613"/>
    <w:next w:val="NoList"/>
    <w:uiPriority w:val="99"/>
    <w:semiHidden/>
    <w:unhideWhenUsed/>
    <w:rsid w:val="00726E7B"/>
  </w:style>
  <w:style w:type="numbering" w:customStyle="1" w:styleId="NoList1413">
    <w:name w:val="No List1413"/>
    <w:next w:val="NoList"/>
    <w:uiPriority w:val="99"/>
    <w:semiHidden/>
    <w:unhideWhenUsed/>
    <w:rsid w:val="00726E7B"/>
  </w:style>
  <w:style w:type="numbering" w:customStyle="1" w:styleId="13132">
    <w:name w:val="リストなし1313"/>
    <w:next w:val="NoList"/>
    <w:uiPriority w:val="99"/>
    <w:semiHidden/>
    <w:unhideWhenUsed/>
    <w:rsid w:val="00726E7B"/>
  </w:style>
  <w:style w:type="numbering" w:customStyle="1" w:styleId="NoList2313">
    <w:name w:val="No List2313"/>
    <w:next w:val="NoList"/>
    <w:semiHidden/>
    <w:rsid w:val="00726E7B"/>
  </w:style>
  <w:style w:type="numbering" w:customStyle="1" w:styleId="NoList3313">
    <w:name w:val="No List3313"/>
    <w:next w:val="NoList"/>
    <w:uiPriority w:val="99"/>
    <w:semiHidden/>
    <w:rsid w:val="00726E7B"/>
  </w:style>
  <w:style w:type="numbering" w:customStyle="1" w:styleId="NoList1143">
    <w:name w:val="No List1143"/>
    <w:next w:val="NoList"/>
    <w:uiPriority w:val="99"/>
    <w:semiHidden/>
    <w:unhideWhenUsed/>
    <w:rsid w:val="00726E7B"/>
  </w:style>
  <w:style w:type="numbering" w:customStyle="1" w:styleId="14130">
    <w:name w:val="無清單1413"/>
    <w:next w:val="NoList"/>
    <w:uiPriority w:val="99"/>
    <w:semiHidden/>
    <w:unhideWhenUsed/>
    <w:rsid w:val="00726E7B"/>
  </w:style>
  <w:style w:type="numbering" w:customStyle="1" w:styleId="113130">
    <w:name w:val="無清單11313"/>
    <w:next w:val="NoList"/>
    <w:uiPriority w:val="99"/>
    <w:semiHidden/>
    <w:unhideWhenUsed/>
    <w:rsid w:val="00726E7B"/>
  </w:style>
  <w:style w:type="numbering" w:customStyle="1" w:styleId="NoList423">
    <w:name w:val="No List423"/>
    <w:next w:val="NoList"/>
    <w:uiPriority w:val="99"/>
    <w:semiHidden/>
    <w:unhideWhenUsed/>
    <w:rsid w:val="00726E7B"/>
  </w:style>
  <w:style w:type="numbering" w:customStyle="1" w:styleId="NoList12313">
    <w:name w:val="No List12313"/>
    <w:next w:val="NoList"/>
    <w:uiPriority w:val="99"/>
    <w:semiHidden/>
    <w:unhideWhenUsed/>
    <w:rsid w:val="00726E7B"/>
  </w:style>
  <w:style w:type="numbering" w:customStyle="1" w:styleId="113131">
    <w:name w:val="リストなし11313"/>
    <w:next w:val="NoList"/>
    <w:uiPriority w:val="99"/>
    <w:semiHidden/>
    <w:unhideWhenUsed/>
    <w:rsid w:val="00726E7B"/>
  </w:style>
  <w:style w:type="numbering" w:customStyle="1" w:styleId="113132">
    <w:name w:val="无列表11313"/>
    <w:next w:val="NoList"/>
    <w:semiHidden/>
    <w:rsid w:val="00726E7B"/>
  </w:style>
  <w:style w:type="numbering" w:customStyle="1" w:styleId="NoList21313">
    <w:name w:val="No List21313"/>
    <w:next w:val="NoList"/>
    <w:semiHidden/>
    <w:rsid w:val="00726E7B"/>
  </w:style>
  <w:style w:type="numbering" w:customStyle="1" w:styleId="NoList31313">
    <w:name w:val="No List31313"/>
    <w:next w:val="NoList"/>
    <w:uiPriority w:val="99"/>
    <w:semiHidden/>
    <w:rsid w:val="00726E7B"/>
  </w:style>
  <w:style w:type="numbering" w:customStyle="1" w:styleId="NoList111313">
    <w:name w:val="No List111313"/>
    <w:next w:val="NoList"/>
    <w:uiPriority w:val="99"/>
    <w:semiHidden/>
    <w:unhideWhenUsed/>
    <w:rsid w:val="00726E7B"/>
  </w:style>
  <w:style w:type="numbering" w:customStyle="1" w:styleId="123130">
    <w:name w:val="無清單12313"/>
    <w:next w:val="NoList"/>
    <w:uiPriority w:val="99"/>
    <w:semiHidden/>
    <w:unhideWhenUsed/>
    <w:rsid w:val="00726E7B"/>
  </w:style>
  <w:style w:type="numbering" w:customStyle="1" w:styleId="1113130">
    <w:name w:val="無清單111313"/>
    <w:next w:val="NoList"/>
    <w:uiPriority w:val="99"/>
    <w:semiHidden/>
    <w:unhideWhenUsed/>
    <w:rsid w:val="00726E7B"/>
  </w:style>
  <w:style w:type="numbering" w:customStyle="1" w:styleId="NoList12123">
    <w:name w:val="No List12123"/>
    <w:next w:val="NoList"/>
    <w:uiPriority w:val="99"/>
    <w:semiHidden/>
    <w:unhideWhenUsed/>
    <w:rsid w:val="00726E7B"/>
  </w:style>
  <w:style w:type="numbering" w:customStyle="1" w:styleId="111232">
    <w:name w:val="リストなし11123"/>
    <w:next w:val="NoList"/>
    <w:uiPriority w:val="99"/>
    <w:semiHidden/>
    <w:unhideWhenUsed/>
    <w:rsid w:val="00726E7B"/>
  </w:style>
  <w:style w:type="numbering" w:customStyle="1" w:styleId="111233">
    <w:name w:val="无列表11123"/>
    <w:next w:val="NoList"/>
    <w:semiHidden/>
    <w:rsid w:val="00726E7B"/>
  </w:style>
  <w:style w:type="numbering" w:customStyle="1" w:styleId="NoList21123">
    <w:name w:val="No List21123"/>
    <w:next w:val="NoList"/>
    <w:semiHidden/>
    <w:rsid w:val="00726E7B"/>
  </w:style>
  <w:style w:type="numbering" w:customStyle="1" w:styleId="NoList31123">
    <w:name w:val="No List31123"/>
    <w:next w:val="NoList"/>
    <w:uiPriority w:val="99"/>
    <w:semiHidden/>
    <w:rsid w:val="00726E7B"/>
  </w:style>
  <w:style w:type="numbering" w:customStyle="1" w:styleId="NoList111123">
    <w:name w:val="No List111123"/>
    <w:next w:val="NoList"/>
    <w:uiPriority w:val="99"/>
    <w:semiHidden/>
    <w:unhideWhenUsed/>
    <w:rsid w:val="00726E7B"/>
  </w:style>
  <w:style w:type="numbering" w:customStyle="1" w:styleId="12123">
    <w:name w:val="無清單12123"/>
    <w:next w:val="NoList"/>
    <w:uiPriority w:val="99"/>
    <w:semiHidden/>
    <w:unhideWhenUsed/>
    <w:rsid w:val="00726E7B"/>
  </w:style>
  <w:style w:type="numbering" w:customStyle="1" w:styleId="111123">
    <w:name w:val="無清單111123"/>
    <w:next w:val="NoList"/>
    <w:uiPriority w:val="99"/>
    <w:semiHidden/>
    <w:unhideWhenUsed/>
    <w:rsid w:val="00726E7B"/>
  </w:style>
  <w:style w:type="numbering" w:customStyle="1" w:styleId="NoList523">
    <w:name w:val="No List523"/>
    <w:next w:val="NoList"/>
    <w:uiPriority w:val="99"/>
    <w:semiHidden/>
    <w:unhideWhenUsed/>
    <w:rsid w:val="00726E7B"/>
  </w:style>
  <w:style w:type="numbering" w:customStyle="1" w:styleId="NoList1323">
    <w:name w:val="No List1323"/>
    <w:next w:val="NoList"/>
    <w:uiPriority w:val="99"/>
    <w:semiHidden/>
    <w:unhideWhenUsed/>
    <w:rsid w:val="00726E7B"/>
  </w:style>
  <w:style w:type="numbering" w:customStyle="1" w:styleId="12232">
    <w:name w:val="リストなし1223"/>
    <w:next w:val="NoList"/>
    <w:uiPriority w:val="99"/>
    <w:semiHidden/>
    <w:unhideWhenUsed/>
    <w:rsid w:val="00726E7B"/>
  </w:style>
  <w:style w:type="numbering" w:customStyle="1" w:styleId="12241">
    <w:name w:val="无列表1224"/>
    <w:next w:val="NoList"/>
    <w:semiHidden/>
    <w:rsid w:val="00726E7B"/>
  </w:style>
  <w:style w:type="numbering" w:customStyle="1" w:styleId="NoList2223">
    <w:name w:val="No List2223"/>
    <w:next w:val="NoList"/>
    <w:semiHidden/>
    <w:rsid w:val="00726E7B"/>
  </w:style>
  <w:style w:type="numbering" w:customStyle="1" w:styleId="NoList3223">
    <w:name w:val="No List3223"/>
    <w:next w:val="NoList"/>
    <w:uiPriority w:val="99"/>
    <w:semiHidden/>
    <w:rsid w:val="00726E7B"/>
  </w:style>
  <w:style w:type="numbering" w:customStyle="1" w:styleId="NoList11223">
    <w:name w:val="No List11223"/>
    <w:next w:val="NoList"/>
    <w:uiPriority w:val="99"/>
    <w:semiHidden/>
    <w:unhideWhenUsed/>
    <w:rsid w:val="00726E7B"/>
  </w:style>
  <w:style w:type="numbering" w:customStyle="1" w:styleId="13230">
    <w:name w:val="無清單1323"/>
    <w:next w:val="NoList"/>
    <w:uiPriority w:val="99"/>
    <w:semiHidden/>
    <w:unhideWhenUsed/>
    <w:rsid w:val="00726E7B"/>
  </w:style>
  <w:style w:type="numbering" w:customStyle="1" w:styleId="11223">
    <w:name w:val="無清單11223"/>
    <w:next w:val="NoList"/>
    <w:uiPriority w:val="99"/>
    <w:semiHidden/>
    <w:unhideWhenUsed/>
    <w:rsid w:val="00726E7B"/>
  </w:style>
  <w:style w:type="numbering" w:customStyle="1" w:styleId="2123">
    <w:name w:val="无列表2123"/>
    <w:next w:val="NoList"/>
    <w:uiPriority w:val="99"/>
    <w:semiHidden/>
    <w:unhideWhenUsed/>
    <w:rsid w:val="00726E7B"/>
  </w:style>
  <w:style w:type="numbering" w:customStyle="1" w:styleId="NoList111223">
    <w:name w:val="No List111223"/>
    <w:next w:val="NoList"/>
    <w:uiPriority w:val="99"/>
    <w:semiHidden/>
    <w:unhideWhenUsed/>
    <w:rsid w:val="00726E7B"/>
  </w:style>
  <w:style w:type="numbering" w:customStyle="1" w:styleId="NoList73">
    <w:name w:val="No List73"/>
    <w:next w:val="NoList"/>
    <w:uiPriority w:val="99"/>
    <w:semiHidden/>
    <w:unhideWhenUsed/>
    <w:rsid w:val="00726E7B"/>
  </w:style>
  <w:style w:type="numbering" w:customStyle="1" w:styleId="NoList153">
    <w:name w:val="No List153"/>
    <w:next w:val="NoList"/>
    <w:uiPriority w:val="99"/>
    <w:semiHidden/>
    <w:unhideWhenUsed/>
    <w:rsid w:val="00726E7B"/>
  </w:style>
  <w:style w:type="numbering" w:customStyle="1" w:styleId="1432">
    <w:name w:val="リストなし143"/>
    <w:next w:val="NoList"/>
    <w:uiPriority w:val="99"/>
    <w:semiHidden/>
    <w:unhideWhenUsed/>
    <w:rsid w:val="00726E7B"/>
  </w:style>
  <w:style w:type="numbering" w:customStyle="1" w:styleId="1433">
    <w:name w:val="无列表143"/>
    <w:next w:val="NoList"/>
    <w:semiHidden/>
    <w:rsid w:val="00726E7B"/>
  </w:style>
  <w:style w:type="numbering" w:customStyle="1" w:styleId="NoList243">
    <w:name w:val="No List243"/>
    <w:next w:val="NoList"/>
    <w:semiHidden/>
    <w:rsid w:val="00726E7B"/>
  </w:style>
  <w:style w:type="numbering" w:customStyle="1" w:styleId="NoList343">
    <w:name w:val="No List343"/>
    <w:next w:val="NoList"/>
    <w:uiPriority w:val="99"/>
    <w:semiHidden/>
    <w:rsid w:val="00726E7B"/>
  </w:style>
  <w:style w:type="numbering" w:customStyle="1" w:styleId="NoList1153">
    <w:name w:val="No List1153"/>
    <w:next w:val="NoList"/>
    <w:uiPriority w:val="99"/>
    <w:semiHidden/>
    <w:unhideWhenUsed/>
    <w:rsid w:val="00726E7B"/>
  </w:style>
  <w:style w:type="numbering" w:customStyle="1" w:styleId="1531">
    <w:name w:val="無清單153"/>
    <w:next w:val="NoList"/>
    <w:uiPriority w:val="99"/>
    <w:semiHidden/>
    <w:unhideWhenUsed/>
    <w:rsid w:val="00726E7B"/>
  </w:style>
  <w:style w:type="numbering" w:customStyle="1" w:styleId="11430">
    <w:name w:val="無清單1143"/>
    <w:next w:val="NoList"/>
    <w:uiPriority w:val="99"/>
    <w:semiHidden/>
    <w:unhideWhenUsed/>
    <w:rsid w:val="00726E7B"/>
  </w:style>
  <w:style w:type="numbering" w:customStyle="1" w:styleId="NoList433">
    <w:name w:val="No List433"/>
    <w:next w:val="NoList"/>
    <w:uiPriority w:val="99"/>
    <w:semiHidden/>
    <w:unhideWhenUsed/>
    <w:rsid w:val="00726E7B"/>
  </w:style>
  <w:style w:type="numbering" w:customStyle="1" w:styleId="NoList1243">
    <w:name w:val="No List1243"/>
    <w:next w:val="NoList"/>
    <w:uiPriority w:val="99"/>
    <w:semiHidden/>
    <w:unhideWhenUsed/>
    <w:rsid w:val="00726E7B"/>
  </w:style>
  <w:style w:type="numbering" w:customStyle="1" w:styleId="11431">
    <w:name w:val="リストなし1143"/>
    <w:next w:val="NoList"/>
    <w:uiPriority w:val="99"/>
    <w:semiHidden/>
    <w:unhideWhenUsed/>
    <w:rsid w:val="00726E7B"/>
  </w:style>
  <w:style w:type="numbering" w:customStyle="1" w:styleId="11432">
    <w:name w:val="无列表1143"/>
    <w:next w:val="NoList"/>
    <w:semiHidden/>
    <w:rsid w:val="00726E7B"/>
  </w:style>
  <w:style w:type="numbering" w:customStyle="1" w:styleId="NoList2143">
    <w:name w:val="No List2143"/>
    <w:next w:val="NoList"/>
    <w:semiHidden/>
    <w:rsid w:val="00726E7B"/>
  </w:style>
  <w:style w:type="numbering" w:customStyle="1" w:styleId="NoList3143">
    <w:name w:val="No List3143"/>
    <w:next w:val="NoList"/>
    <w:uiPriority w:val="99"/>
    <w:semiHidden/>
    <w:rsid w:val="00726E7B"/>
  </w:style>
  <w:style w:type="numbering" w:customStyle="1" w:styleId="NoList11143">
    <w:name w:val="No List11143"/>
    <w:next w:val="NoList"/>
    <w:uiPriority w:val="99"/>
    <w:semiHidden/>
    <w:unhideWhenUsed/>
    <w:rsid w:val="00726E7B"/>
  </w:style>
  <w:style w:type="numbering" w:customStyle="1" w:styleId="12430">
    <w:name w:val="無清單1243"/>
    <w:next w:val="NoList"/>
    <w:uiPriority w:val="99"/>
    <w:semiHidden/>
    <w:unhideWhenUsed/>
    <w:rsid w:val="00726E7B"/>
  </w:style>
  <w:style w:type="numbering" w:customStyle="1" w:styleId="11143">
    <w:name w:val="無清單11143"/>
    <w:next w:val="NoList"/>
    <w:uiPriority w:val="99"/>
    <w:semiHidden/>
    <w:unhideWhenUsed/>
    <w:rsid w:val="00726E7B"/>
  </w:style>
  <w:style w:type="numbering" w:customStyle="1" w:styleId="233">
    <w:name w:val="无列表233"/>
    <w:next w:val="NoList"/>
    <w:uiPriority w:val="99"/>
    <w:semiHidden/>
    <w:unhideWhenUsed/>
    <w:rsid w:val="00726E7B"/>
  </w:style>
  <w:style w:type="numbering" w:customStyle="1" w:styleId="NoList12133">
    <w:name w:val="No List12133"/>
    <w:next w:val="NoList"/>
    <w:uiPriority w:val="99"/>
    <w:semiHidden/>
    <w:unhideWhenUsed/>
    <w:rsid w:val="00726E7B"/>
  </w:style>
  <w:style w:type="numbering" w:customStyle="1" w:styleId="111331">
    <w:name w:val="リストなし11133"/>
    <w:next w:val="NoList"/>
    <w:uiPriority w:val="99"/>
    <w:semiHidden/>
    <w:unhideWhenUsed/>
    <w:rsid w:val="00726E7B"/>
  </w:style>
  <w:style w:type="numbering" w:customStyle="1" w:styleId="111332">
    <w:name w:val="无列表11133"/>
    <w:next w:val="NoList"/>
    <w:semiHidden/>
    <w:rsid w:val="00726E7B"/>
  </w:style>
  <w:style w:type="numbering" w:customStyle="1" w:styleId="NoList21133">
    <w:name w:val="No List21133"/>
    <w:next w:val="NoList"/>
    <w:semiHidden/>
    <w:rsid w:val="00726E7B"/>
  </w:style>
  <w:style w:type="numbering" w:customStyle="1" w:styleId="NoList31133">
    <w:name w:val="No List31133"/>
    <w:next w:val="NoList"/>
    <w:uiPriority w:val="99"/>
    <w:semiHidden/>
    <w:rsid w:val="00726E7B"/>
  </w:style>
  <w:style w:type="numbering" w:customStyle="1" w:styleId="NoList111133">
    <w:name w:val="No List111133"/>
    <w:next w:val="NoList"/>
    <w:uiPriority w:val="99"/>
    <w:semiHidden/>
    <w:unhideWhenUsed/>
    <w:rsid w:val="00726E7B"/>
  </w:style>
  <w:style w:type="numbering" w:customStyle="1" w:styleId="121330">
    <w:name w:val="無清單12133"/>
    <w:next w:val="NoList"/>
    <w:uiPriority w:val="99"/>
    <w:semiHidden/>
    <w:unhideWhenUsed/>
    <w:rsid w:val="00726E7B"/>
  </w:style>
  <w:style w:type="numbering" w:customStyle="1" w:styleId="1111330">
    <w:name w:val="無清單111133"/>
    <w:next w:val="NoList"/>
    <w:uiPriority w:val="99"/>
    <w:semiHidden/>
    <w:unhideWhenUsed/>
    <w:rsid w:val="00726E7B"/>
  </w:style>
  <w:style w:type="numbering" w:customStyle="1" w:styleId="NoList533">
    <w:name w:val="No List533"/>
    <w:next w:val="NoList"/>
    <w:uiPriority w:val="99"/>
    <w:semiHidden/>
    <w:unhideWhenUsed/>
    <w:rsid w:val="00726E7B"/>
  </w:style>
  <w:style w:type="numbering" w:customStyle="1" w:styleId="NoList1333">
    <w:name w:val="No List1333"/>
    <w:next w:val="NoList"/>
    <w:uiPriority w:val="99"/>
    <w:semiHidden/>
    <w:unhideWhenUsed/>
    <w:rsid w:val="00726E7B"/>
  </w:style>
  <w:style w:type="numbering" w:customStyle="1" w:styleId="12331">
    <w:name w:val="リストなし1233"/>
    <w:next w:val="NoList"/>
    <w:uiPriority w:val="99"/>
    <w:semiHidden/>
    <w:unhideWhenUsed/>
    <w:rsid w:val="00726E7B"/>
  </w:style>
  <w:style w:type="numbering" w:customStyle="1" w:styleId="12332">
    <w:name w:val="无列表1233"/>
    <w:next w:val="NoList"/>
    <w:semiHidden/>
    <w:rsid w:val="00726E7B"/>
  </w:style>
  <w:style w:type="numbering" w:customStyle="1" w:styleId="NoList2233">
    <w:name w:val="No List2233"/>
    <w:next w:val="NoList"/>
    <w:semiHidden/>
    <w:rsid w:val="00726E7B"/>
  </w:style>
  <w:style w:type="numbering" w:customStyle="1" w:styleId="NoList3233">
    <w:name w:val="No List3233"/>
    <w:next w:val="NoList"/>
    <w:uiPriority w:val="99"/>
    <w:semiHidden/>
    <w:rsid w:val="00726E7B"/>
  </w:style>
  <w:style w:type="numbering" w:customStyle="1" w:styleId="NoList11233">
    <w:name w:val="No List11233"/>
    <w:next w:val="NoList"/>
    <w:uiPriority w:val="99"/>
    <w:semiHidden/>
    <w:unhideWhenUsed/>
    <w:rsid w:val="00726E7B"/>
  </w:style>
  <w:style w:type="numbering" w:customStyle="1" w:styleId="13330">
    <w:name w:val="無清單1333"/>
    <w:next w:val="NoList"/>
    <w:uiPriority w:val="99"/>
    <w:semiHidden/>
    <w:unhideWhenUsed/>
    <w:rsid w:val="00726E7B"/>
  </w:style>
  <w:style w:type="numbering" w:customStyle="1" w:styleId="11233">
    <w:name w:val="無清單11233"/>
    <w:next w:val="NoList"/>
    <w:uiPriority w:val="99"/>
    <w:semiHidden/>
    <w:unhideWhenUsed/>
    <w:rsid w:val="00726E7B"/>
  </w:style>
  <w:style w:type="numbering" w:customStyle="1" w:styleId="2133">
    <w:name w:val="无列表2133"/>
    <w:next w:val="NoList"/>
    <w:uiPriority w:val="99"/>
    <w:semiHidden/>
    <w:unhideWhenUsed/>
    <w:rsid w:val="00726E7B"/>
  </w:style>
  <w:style w:type="numbering" w:customStyle="1" w:styleId="NoList12223">
    <w:name w:val="No List12223"/>
    <w:next w:val="NoList"/>
    <w:uiPriority w:val="99"/>
    <w:semiHidden/>
    <w:unhideWhenUsed/>
    <w:rsid w:val="00726E7B"/>
  </w:style>
  <w:style w:type="numbering" w:customStyle="1" w:styleId="112230">
    <w:name w:val="リストなし11223"/>
    <w:next w:val="NoList"/>
    <w:uiPriority w:val="99"/>
    <w:semiHidden/>
    <w:unhideWhenUsed/>
    <w:rsid w:val="00726E7B"/>
  </w:style>
  <w:style w:type="numbering" w:customStyle="1" w:styleId="112231">
    <w:name w:val="无列表11223"/>
    <w:next w:val="NoList"/>
    <w:semiHidden/>
    <w:rsid w:val="00726E7B"/>
  </w:style>
  <w:style w:type="numbering" w:customStyle="1" w:styleId="NoList21223">
    <w:name w:val="No List21223"/>
    <w:next w:val="NoList"/>
    <w:semiHidden/>
    <w:rsid w:val="00726E7B"/>
  </w:style>
  <w:style w:type="numbering" w:customStyle="1" w:styleId="NoList31223">
    <w:name w:val="No List31223"/>
    <w:next w:val="NoList"/>
    <w:uiPriority w:val="99"/>
    <w:semiHidden/>
    <w:rsid w:val="00726E7B"/>
  </w:style>
  <w:style w:type="numbering" w:customStyle="1" w:styleId="NoList111233">
    <w:name w:val="No List111233"/>
    <w:next w:val="NoList"/>
    <w:uiPriority w:val="99"/>
    <w:semiHidden/>
    <w:unhideWhenUsed/>
    <w:rsid w:val="00726E7B"/>
  </w:style>
  <w:style w:type="numbering" w:customStyle="1" w:styleId="122230">
    <w:name w:val="無清單12223"/>
    <w:next w:val="NoList"/>
    <w:uiPriority w:val="99"/>
    <w:semiHidden/>
    <w:unhideWhenUsed/>
    <w:rsid w:val="00726E7B"/>
  </w:style>
  <w:style w:type="numbering" w:customStyle="1" w:styleId="1112230">
    <w:name w:val="無清單111223"/>
    <w:next w:val="NoList"/>
    <w:uiPriority w:val="99"/>
    <w:semiHidden/>
    <w:unhideWhenUsed/>
    <w:rsid w:val="00726E7B"/>
  </w:style>
  <w:style w:type="numbering" w:customStyle="1" w:styleId="NoList82">
    <w:name w:val="No List82"/>
    <w:next w:val="NoList"/>
    <w:uiPriority w:val="99"/>
    <w:semiHidden/>
    <w:unhideWhenUsed/>
    <w:rsid w:val="00726E7B"/>
  </w:style>
  <w:style w:type="numbering" w:customStyle="1" w:styleId="NoList162">
    <w:name w:val="No List162"/>
    <w:next w:val="NoList"/>
    <w:uiPriority w:val="99"/>
    <w:semiHidden/>
    <w:unhideWhenUsed/>
    <w:rsid w:val="00726E7B"/>
  </w:style>
  <w:style w:type="numbering" w:customStyle="1" w:styleId="1521">
    <w:name w:val="リストなし152"/>
    <w:next w:val="NoList"/>
    <w:uiPriority w:val="99"/>
    <w:semiHidden/>
    <w:unhideWhenUsed/>
    <w:rsid w:val="00726E7B"/>
  </w:style>
  <w:style w:type="numbering" w:customStyle="1" w:styleId="1522">
    <w:name w:val="无列表152"/>
    <w:next w:val="NoList"/>
    <w:semiHidden/>
    <w:rsid w:val="00726E7B"/>
  </w:style>
  <w:style w:type="numbering" w:customStyle="1" w:styleId="NoList252">
    <w:name w:val="No List252"/>
    <w:next w:val="NoList"/>
    <w:semiHidden/>
    <w:rsid w:val="00726E7B"/>
  </w:style>
  <w:style w:type="numbering" w:customStyle="1" w:styleId="NoList352">
    <w:name w:val="No List352"/>
    <w:next w:val="NoList"/>
    <w:uiPriority w:val="99"/>
    <w:semiHidden/>
    <w:rsid w:val="00726E7B"/>
  </w:style>
  <w:style w:type="numbering" w:customStyle="1" w:styleId="NoList1162">
    <w:name w:val="No List1162"/>
    <w:next w:val="NoList"/>
    <w:uiPriority w:val="99"/>
    <w:semiHidden/>
    <w:unhideWhenUsed/>
    <w:rsid w:val="00726E7B"/>
  </w:style>
  <w:style w:type="numbering" w:customStyle="1" w:styleId="1620">
    <w:name w:val="無清單162"/>
    <w:next w:val="NoList"/>
    <w:uiPriority w:val="99"/>
    <w:semiHidden/>
    <w:unhideWhenUsed/>
    <w:rsid w:val="00726E7B"/>
  </w:style>
  <w:style w:type="numbering" w:customStyle="1" w:styleId="11520">
    <w:name w:val="無清單1152"/>
    <w:next w:val="NoList"/>
    <w:uiPriority w:val="99"/>
    <w:semiHidden/>
    <w:unhideWhenUsed/>
    <w:rsid w:val="00726E7B"/>
  </w:style>
  <w:style w:type="numbering" w:customStyle="1" w:styleId="NoList442">
    <w:name w:val="No List442"/>
    <w:next w:val="NoList"/>
    <w:uiPriority w:val="99"/>
    <w:semiHidden/>
    <w:unhideWhenUsed/>
    <w:rsid w:val="00726E7B"/>
  </w:style>
  <w:style w:type="numbering" w:customStyle="1" w:styleId="NoList1252">
    <w:name w:val="No List1252"/>
    <w:next w:val="NoList"/>
    <w:uiPriority w:val="99"/>
    <w:semiHidden/>
    <w:unhideWhenUsed/>
    <w:rsid w:val="00726E7B"/>
  </w:style>
  <w:style w:type="numbering" w:customStyle="1" w:styleId="11521">
    <w:name w:val="リストなし1152"/>
    <w:next w:val="NoList"/>
    <w:uiPriority w:val="99"/>
    <w:semiHidden/>
    <w:unhideWhenUsed/>
    <w:rsid w:val="00726E7B"/>
  </w:style>
  <w:style w:type="numbering" w:customStyle="1" w:styleId="11522">
    <w:name w:val="无列表1152"/>
    <w:next w:val="NoList"/>
    <w:semiHidden/>
    <w:rsid w:val="00726E7B"/>
  </w:style>
  <w:style w:type="numbering" w:customStyle="1" w:styleId="NoList2152">
    <w:name w:val="No List2152"/>
    <w:next w:val="NoList"/>
    <w:semiHidden/>
    <w:rsid w:val="00726E7B"/>
  </w:style>
  <w:style w:type="numbering" w:customStyle="1" w:styleId="NoList3152">
    <w:name w:val="No List3152"/>
    <w:next w:val="NoList"/>
    <w:uiPriority w:val="99"/>
    <w:semiHidden/>
    <w:rsid w:val="00726E7B"/>
  </w:style>
  <w:style w:type="numbering" w:customStyle="1" w:styleId="NoList11152">
    <w:name w:val="No List11152"/>
    <w:next w:val="NoList"/>
    <w:uiPriority w:val="99"/>
    <w:semiHidden/>
    <w:unhideWhenUsed/>
    <w:rsid w:val="00726E7B"/>
  </w:style>
  <w:style w:type="numbering" w:customStyle="1" w:styleId="12520">
    <w:name w:val="無清單1252"/>
    <w:next w:val="NoList"/>
    <w:uiPriority w:val="99"/>
    <w:semiHidden/>
    <w:unhideWhenUsed/>
    <w:rsid w:val="00726E7B"/>
  </w:style>
  <w:style w:type="numbering" w:customStyle="1" w:styleId="111520">
    <w:name w:val="無清單11152"/>
    <w:next w:val="NoList"/>
    <w:uiPriority w:val="99"/>
    <w:semiHidden/>
    <w:unhideWhenUsed/>
    <w:rsid w:val="00726E7B"/>
  </w:style>
  <w:style w:type="numbering" w:customStyle="1" w:styleId="242">
    <w:name w:val="无列表242"/>
    <w:next w:val="NoList"/>
    <w:uiPriority w:val="99"/>
    <w:semiHidden/>
    <w:unhideWhenUsed/>
    <w:rsid w:val="00726E7B"/>
  </w:style>
  <w:style w:type="numbering" w:customStyle="1" w:styleId="NoList12142">
    <w:name w:val="No List12142"/>
    <w:next w:val="NoList"/>
    <w:uiPriority w:val="99"/>
    <w:semiHidden/>
    <w:unhideWhenUsed/>
    <w:rsid w:val="00726E7B"/>
  </w:style>
  <w:style w:type="numbering" w:customStyle="1" w:styleId="111421">
    <w:name w:val="リストなし11142"/>
    <w:next w:val="NoList"/>
    <w:uiPriority w:val="99"/>
    <w:semiHidden/>
    <w:unhideWhenUsed/>
    <w:rsid w:val="00726E7B"/>
  </w:style>
  <w:style w:type="numbering" w:customStyle="1" w:styleId="111422">
    <w:name w:val="无列表11142"/>
    <w:next w:val="NoList"/>
    <w:semiHidden/>
    <w:rsid w:val="00726E7B"/>
  </w:style>
  <w:style w:type="numbering" w:customStyle="1" w:styleId="NoList21142">
    <w:name w:val="No List21142"/>
    <w:next w:val="NoList"/>
    <w:semiHidden/>
    <w:rsid w:val="00726E7B"/>
  </w:style>
  <w:style w:type="numbering" w:customStyle="1" w:styleId="NoList31142">
    <w:name w:val="No List31142"/>
    <w:next w:val="NoList"/>
    <w:uiPriority w:val="99"/>
    <w:semiHidden/>
    <w:rsid w:val="00726E7B"/>
  </w:style>
  <w:style w:type="numbering" w:customStyle="1" w:styleId="NoList111142">
    <w:name w:val="No List111142"/>
    <w:next w:val="NoList"/>
    <w:uiPriority w:val="99"/>
    <w:semiHidden/>
    <w:unhideWhenUsed/>
    <w:rsid w:val="00726E7B"/>
  </w:style>
  <w:style w:type="numbering" w:customStyle="1" w:styleId="121420">
    <w:name w:val="無清單12142"/>
    <w:next w:val="NoList"/>
    <w:uiPriority w:val="99"/>
    <w:semiHidden/>
    <w:unhideWhenUsed/>
    <w:rsid w:val="00726E7B"/>
  </w:style>
  <w:style w:type="numbering" w:customStyle="1" w:styleId="1111420">
    <w:name w:val="無清單111142"/>
    <w:next w:val="NoList"/>
    <w:uiPriority w:val="99"/>
    <w:semiHidden/>
    <w:unhideWhenUsed/>
    <w:rsid w:val="00726E7B"/>
  </w:style>
  <w:style w:type="numbering" w:customStyle="1" w:styleId="NoList542">
    <w:name w:val="No List542"/>
    <w:next w:val="NoList"/>
    <w:uiPriority w:val="99"/>
    <w:semiHidden/>
    <w:unhideWhenUsed/>
    <w:rsid w:val="00726E7B"/>
  </w:style>
  <w:style w:type="numbering" w:customStyle="1" w:styleId="NoList1342">
    <w:name w:val="No List1342"/>
    <w:next w:val="NoList"/>
    <w:uiPriority w:val="99"/>
    <w:semiHidden/>
    <w:unhideWhenUsed/>
    <w:rsid w:val="00726E7B"/>
  </w:style>
  <w:style w:type="numbering" w:customStyle="1" w:styleId="12421">
    <w:name w:val="リストなし1242"/>
    <w:next w:val="NoList"/>
    <w:uiPriority w:val="99"/>
    <w:semiHidden/>
    <w:unhideWhenUsed/>
    <w:rsid w:val="00726E7B"/>
  </w:style>
  <w:style w:type="numbering" w:customStyle="1" w:styleId="12422">
    <w:name w:val="无列表1242"/>
    <w:next w:val="NoList"/>
    <w:semiHidden/>
    <w:rsid w:val="00726E7B"/>
  </w:style>
  <w:style w:type="numbering" w:customStyle="1" w:styleId="NoList2242">
    <w:name w:val="No List2242"/>
    <w:next w:val="NoList"/>
    <w:semiHidden/>
    <w:rsid w:val="00726E7B"/>
  </w:style>
  <w:style w:type="numbering" w:customStyle="1" w:styleId="NoList3242">
    <w:name w:val="No List3242"/>
    <w:next w:val="NoList"/>
    <w:uiPriority w:val="99"/>
    <w:semiHidden/>
    <w:rsid w:val="00726E7B"/>
  </w:style>
  <w:style w:type="numbering" w:customStyle="1" w:styleId="NoList11242">
    <w:name w:val="No List11242"/>
    <w:next w:val="NoList"/>
    <w:uiPriority w:val="99"/>
    <w:semiHidden/>
    <w:unhideWhenUsed/>
    <w:rsid w:val="00726E7B"/>
  </w:style>
  <w:style w:type="numbering" w:customStyle="1" w:styleId="13420">
    <w:name w:val="無清單1342"/>
    <w:next w:val="NoList"/>
    <w:uiPriority w:val="99"/>
    <w:semiHidden/>
    <w:unhideWhenUsed/>
    <w:rsid w:val="00726E7B"/>
  </w:style>
  <w:style w:type="numbering" w:customStyle="1" w:styleId="112420">
    <w:name w:val="無清單11242"/>
    <w:next w:val="NoList"/>
    <w:uiPriority w:val="99"/>
    <w:semiHidden/>
    <w:unhideWhenUsed/>
    <w:rsid w:val="00726E7B"/>
  </w:style>
  <w:style w:type="numbering" w:customStyle="1" w:styleId="2142">
    <w:name w:val="无列表2142"/>
    <w:next w:val="NoList"/>
    <w:uiPriority w:val="99"/>
    <w:semiHidden/>
    <w:unhideWhenUsed/>
    <w:rsid w:val="00726E7B"/>
  </w:style>
  <w:style w:type="numbering" w:customStyle="1" w:styleId="NoList12232">
    <w:name w:val="No List12232"/>
    <w:next w:val="NoList"/>
    <w:uiPriority w:val="99"/>
    <w:semiHidden/>
    <w:unhideWhenUsed/>
    <w:rsid w:val="00726E7B"/>
  </w:style>
  <w:style w:type="numbering" w:customStyle="1" w:styleId="112321">
    <w:name w:val="リストなし11232"/>
    <w:next w:val="NoList"/>
    <w:uiPriority w:val="99"/>
    <w:semiHidden/>
    <w:unhideWhenUsed/>
    <w:rsid w:val="00726E7B"/>
  </w:style>
  <w:style w:type="numbering" w:customStyle="1" w:styleId="112322">
    <w:name w:val="无列表11232"/>
    <w:next w:val="NoList"/>
    <w:semiHidden/>
    <w:rsid w:val="00726E7B"/>
  </w:style>
  <w:style w:type="numbering" w:customStyle="1" w:styleId="NoList21232">
    <w:name w:val="No List21232"/>
    <w:next w:val="NoList"/>
    <w:semiHidden/>
    <w:rsid w:val="00726E7B"/>
  </w:style>
  <w:style w:type="numbering" w:customStyle="1" w:styleId="NoList31232">
    <w:name w:val="No List31232"/>
    <w:next w:val="NoList"/>
    <w:uiPriority w:val="99"/>
    <w:semiHidden/>
    <w:rsid w:val="00726E7B"/>
  </w:style>
  <w:style w:type="numbering" w:customStyle="1" w:styleId="NoList111242">
    <w:name w:val="No List111242"/>
    <w:next w:val="NoList"/>
    <w:uiPriority w:val="99"/>
    <w:semiHidden/>
    <w:unhideWhenUsed/>
    <w:rsid w:val="00726E7B"/>
  </w:style>
  <w:style w:type="numbering" w:customStyle="1" w:styleId="122320">
    <w:name w:val="無清單12232"/>
    <w:next w:val="NoList"/>
    <w:uiPriority w:val="99"/>
    <w:semiHidden/>
    <w:unhideWhenUsed/>
    <w:rsid w:val="00726E7B"/>
  </w:style>
  <w:style w:type="numbering" w:customStyle="1" w:styleId="1112320">
    <w:name w:val="無清單111232"/>
    <w:next w:val="NoList"/>
    <w:uiPriority w:val="99"/>
    <w:semiHidden/>
    <w:unhideWhenUsed/>
    <w:rsid w:val="00726E7B"/>
  </w:style>
  <w:style w:type="numbering" w:customStyle="1" w:styleId="NoList621">
    <w:name w:val="No List621"/>
    <w:next w:val="NoList"/>
    <w:uiPriority w:val="99"/>
    <w:semiHidden/>
    <w:unhideWhenUsed/>
    <w:rsid w:val="00726E7B"/>
  </w:style>
  <w:style w:type="numbering" w:customStyle="1" w:styleId="NoList1421">
    <w:name w:val="No List1421"/>
    <w:next w:val="NoList"/>
    <w:uiPriority w:val="99"/>
    <w:semiHidden/>
    <w:unhideWhenUsed/>
    <w:rsid w:val="00726E7B"/>
  </w:style>
  <w:style w:type="numbering" w:customStyle="1" w:styleId="13212">
    <w:name w:val="リストなし1321"/>
    <w:next w:val="NoList"/>
    <w:uiPriority w:val="99"/>
    <w:semiHidden/>
    <w:unhideWhenUsed/>
    <w:rsid w:val="00726E7B"/>
  </w:style>
  <w:style w:type="numbering" w:customStyle="1" w:styleId="13221">
    <w:name w:val="无列表1322"/>
    <w:next w:val="NoList"/>
    <w:semiHidden/>
    <w:rsid w:val="00726E7B"/>
  </w:style>
  <w:style w:type="numbering" w:customStyle="1" w:styleId="NoList2321">
    <w:name w:val="No List2321"/>
    <w:next w:val="NoList"/>
    <w:semiHidden/>
    <w:rsid w:val="00726E7B"/>
  </w:style>
  <w:style w:type="numbering" w:customStyle="1" w:styleId="NoList3321">
    <w:name w:val="No List3321"/>
    <w:next w:val="NoList"/>
    <w:uiPriority w:val="99"/>
    <w:semiHidden/>
    <w:rsid w:val="00726E7B"/>
  </w:style>
  <w:style w:type="numbering" w:customStyle="1" w:styleId="NoList11322">
    <w:name w:val="No List11322"/>
    <w:next w:val="NoList"/>
    <w:uiPriority w:val="99"/>
    <w:semiHidden/>
    <w:unhideWhenUsed/>
    <w:rsid w:val="00726E7B"/>
  </w:style>
  <w:style w:type="numbering" w:customStyle="1" w:styleId="14210">
    <w:name w:val="無清單1421"/>
    <w:next w:val="NoList"/>
    <w:uiPriority w:val="99"/>
    <w:semiHidden/>
    <w:unhideWhenUsed/>
    <w:rsid w:val="00726E7B"/>
  </w:style>
  <w:style w:type="numbering" w:customStyle="1" w:styleId="113210">
    <w:name w:val="無清單11321"/>
    <w:next w:val="NoList"/>
    <w:uiPriority w:val="99"/>
    <w:semiHidden/>
    <w:unhideWhenUsed/>
    <w:rsid w:val="00726E7B"/>
  </w:style>
  <w:style w:type="numbering" w:customStyle="1" w:styleId="2222">
    <w:name w:val="无列表2222"/>
    <w:next w:val="NoList"/>
    <w:uiPriority w:val="99"/>
    <w:semiHidden/>
    <w:unhideWhenUsed/>
    <w:rsid w:val="00726E7B"/>
  </w:style>
  <w:style w:type="numbering" w:customStyle="1" w:styleId="NoList12321">
    <w:name w:val="No List12321"/>
    <w:next w:val="NoList"/>
    <w:uiPriority w:val="99"/>
    <w:semiHidden/>
    <w:unhideWhenUsed/>
    <w:rsid w:val="00726E7B"/>
  </w:style>
  <w:style w:type="numbering" w:customStyle="1" w:styleId="113211">
    <w:name w:val="リストなし11321"/>
    <w:next w:val="NoList"/>
    <w:uiPriority w:val="99"/>
    <w:semiHidden/>
    <w:unhideWhenUsed/>
    <w:rsid w:val="00726E7B"/>
  </w:style>
  <w:style w:type="numbering" w:customStyle="1" w:styleId="113212">
    <w:name w:val="无列表11321"/>
    <w:next w:val="NoList"/>
    <w:semiHidden/>
    <w:rsid w:val="00726E7B"/>
  </w:style>
  <w:style w:type="numbering" w:customStyle="1" w:styleId="NoList21321">
    <w:name w:val="No List21321"/>
    <w:next w:val="NoList"/>
    <w:semiHidden/>
    <w:rsid w:val="00726E7B"/>
  </w:style>
  <w:style w:type="numbering" w:customStyle="1" w:styleId="NoList31321">
    <w:name w:val="No List31321"/>
    <w:next w:val="NoList"/>
    <w:uiPriority w:val="99"/>
    <w:semiHidden/>
    <w:rsid w:val="00726E7B"/>
  </w:style>
  <w:style w:type="numbering" w:customStyle="1" w:styleId="NoList111321">
    <w:name w:val="No List111321"/>
    <w:next w:val="NoList"/>
    <w:uiPriority w:val="99"/>
    <w:semiHidden/>
    <w:unhideWhenUsed/>
    <w:rsid w:val="00726E7B"/>
  </w:style>
  <w:style w:type="numbering" w:customStyle="1" w:styleId="123210">
    <w:name w:val="無清單12321"/>
    <w:next w:val="NoList"/>
    <w:uiPriority w:val="99"/>
    <w:semiHidden/>
    <w:unhideWhenUsed/>
    <w:rsid w:val="00726E7B"/>
  </w:style>
  <w:style w:type="numbering" w:customStyle="1" w:styleId="1113210">
    <w:name w:val="無清單111321"/>
    <w:next w:val="NoList"/>
    <w:uiPriority w:val="99"/>
    <w:semiHidden/>
    <w:unhideWhenUsed/>
    <w:rsid w:val="00726E7B"/>
  </w:style>
  <w:style w:type="numbering" w:customStyle="1" w:styleId="NoList4122">
    <w:name w:val="No List4122"/>
    <w:next w:val="NoList"/>
    <w:uiPriority w:val="99"/>
    <w:semiHidden/>
    <w:unhideWhenUsed/>
    <w:rsid w:val="00726E7B"/>
  </w:style>
  <w:style w:type="numbering" w:customStyle="1" w:styleId="NoList121122">
    <w:name w:val="No List121122"/>
    <w:next w:val="NoList"/>
    <w:uiPriority w:val="99"/>
    <w:semiHidden/>
    <w:unhideWhenUsed/>
    <w:rsid w:val="00726E7B"/>
  </w:style>
  <w:style w:type="numbering" w:customStyle="1" w:styleId="1111221">
    <w:name w:val="リストなし111122"/>
    <w:next w:val="NoList"/>
    <w:uiPriority w:val="99"/>
    <w:semiHidden/>
    <w:unhideWhenUsed/>
    <w:rsid w:val="00726E7B"/>
  </w:style>
  <w:style w:type="numbering" w:customStyle="1" w:styleId="1111222">
    <w:name w:val="无列表111122"/>
    <w:next w:val="NoList"/>
    <w:semiHidden/>
    <w:rsid w:val="00726E7B"/>
  </w:style>
  <w:style w:type="numbering" w:customStyle="1" w:styleId="NoList211122">
    <w:name w:val="No List211122"/>
    <w:next w:val="NoList"/>
    <w:semiHidden/>
    <w:rsid w:val="00726E7B"/>
  </w:style>
  <w:style w:type="numbering" w:customStyle="1" w:styleId="NoList311122">
    <w:name w:val="No List311122"/>
    <w:next w:val="NoList"/>
    <w:uiPriority w:val="99"/>
    <w:semiHidden/>
    <w:rsid w:val="00726E7B"/>
  </w:style>
  <w:style w:type="numbering" w:customStyle="1" w:styleId="NoList1111122">
    <w:name w:val="No List1111122"/>
    <w:next w:val="NoList"/>
    <w:uiPriority w:val="99"/>
    <w:semiHidden/>
    <w:unhideWhenUsed/>
    <w:rsid w:val="00726E7B"/>
  </w:style>
  <w:style w:type="numbering" w:customStyle="1" w:styleId="1211220">
    <w:name w:val="無清單121122"/>
    <w:next w:val="NoList"/>
    <w:uiPriority w:val="99"/>
    <w:semiHidden/>
    <w:unhideWhenUsed/>
    <w:rsid w:val="00726E7B"/>
  </w:style>
  <w:style w:type="numbering" w:customStyle="1" w:styleId="11111220">
    <w:name w:val="無清單1111122"/>
    <w:next w:val="NoList"/>
    <w:uiPriority w:val="99"/>
    <w:semiHidden/>
    <w:unhideWhenUsed/>
    <w:rsid w:val="00726E7B"/>
  </w:style>
  <w:style w:type="numbering" w:customStyle="1" w:styleId="NoList5121">
    <w:name w:val="No List5121"/>
    <w:next w:val="NoList"/>
    <w:uiPriority w:val="99"/>
    <w:semiHidden/>
    <w:unhideWhenUsed/>
    <w:rsid w:val="00726E7B"/>
  </w:style>
  <w:style w:type="numbering" w:customStyle="1" w:styleId="NoList13122">
    <w:name w:val="No List13122"/>
    <w:next w:val="NoList"/>
    <w:uiPriority w:val="99"/>
    <w:semiHidden/>
    <w:unhideWhenUsed/>
    <w:rsid w:val="00726E7B"/>
  </w:style>
  <w:style w:type="numbering" w:customStyle="1" w:styleId="121221">
    <w:name w:val="リストなし12122"/>
    <w:next w:val="NoList"/>
    <w:uiPriority w:val="99"/>
    <w:semiHidden/>
    <w:unhideWhenUsed/>
    <w:rsid w:val="00726E7B"/>
  </w:style>
  <w:style w:type="numbering" w:customStyle="1" w:styleId="121222">
    <w:name w:val="无列表12122"/>
    <w:next w:val="NoList"/>
    <w:semiHidden/>
    <w:rsid w:val="00726E7B"/>
  </w:style>
  <w:style w:type="numbering" w:customStyle="1" w:styleId="NoList22122">
    <w:name w:val="No List22122"/>
    <w:next w:val="NoList"/>
    <w:semiHidden/>
    <w:rsid w:val="00726E7B"/>
  </w:style>
  <w:style w:type="numbering" w:customStyle="1" w:styleId="NoList32122">
    <w:name w:val="No List32122"/>
    <w:next w:val="NoList"/>
    <w:uiPriority w:val="99"/>
    <w:semiHidden/>
    <w:rsid w:val="00726E7B"/>
  </w:style>
  <w:style w:type="numbering" w:customStyle="1" w:styleId="NoList112122">
    <w:name w:val="No List112122"/>
    <w:next w:val="NoList"/>
    <w:uiPriority w:val="99"/>
    <w:semiHidden/>
    <w:unhideWhenUsed/>
    <w:rsid w:val="00726E7B"/>
  </w:style>
  <w:style w:type="numbering" w:customStyle="1" w:styleId="131220">
    <w:name w:val="無清單13122"/>
    <w:next w:val="NoList"/>
    <w:uiPriority w:val="99"/>
    <w:semiHidden/>
    <w:unhideWhenUsed/>
    <w:rsid w:val="00726E7B"/>
  </w:style>
  <w:style w:type="numbering" w:customStyle="1" w:styleId="1121220">
    <w:name w:val="無清單112122"/>
    <w:next w:val="NoList"/>
    <w:uiPriority w:val="99"/>
    <w:semiHidden/>
    <w:unhideWhenUsed/>
    <w:rsid w:val="00726E7B"/>
  </w:style>
  <w:style w:type="numbering" w:customStyle="1" w:styleId="21122">
    <w:name w:val="无列表21122"/>
    <w:next w:val="NoList"/>
    <w:uiPriority w:val="99"/>
    <w:semiHidden/>
    <w:unhideWhenUsed/>
    <w:rsid w:val="00726E7B"/>
  </w:style>
  <w:style w:type="numbering" w:customStyle="1" w:styleId="NoList122122">
    <w:name w:val="No List122122"/>
    <w:next w:val="NoList"/>
    <w:uiPriority w:val="99"/>
    <w:semiHidden/>
    <w:unhideWhenUsed/>
    <w:rsid w:val="00726E7B"/>
  </w:style>
  <w:style w:type="numbering" w:customStyle="1" w:styleId="1121221">
    <w:name w:val="リストなし112122"/>
    <w:next w:val="NoList"/>
    <w:uiPriority w:val="99"/>
    <w:semiHidden/>
    <w:unhideWhenUsed/>
    <w:rsid w:val="00726E7B"/>
  </w:style>
  <w:style w:type="numbering" w:customStyle="1" w:styleId="1121222">
    <w:name w:val="无列表112122"/>
    <w:next w:val="NoList"/>
    <w:semiHidden/>
    <w:rsid w:val="00726E7B"/>
  </w:style>
  <w:style w:type="numbering" w:customStyle="1" w:styleId="NoList212122">
    <w:name w:val="No List212122"/>
    <w:next w:val="NoList"/>
    <w:semiHidden/>
    <w:rsid w:val="00726E7B"/>
  </w:style>
  <w:style w:type="numbering" w:customStyle="1" w:styleId="NoList312122">
    <w:name w:val="No List312122"/>
    <w:next w:val="NoList"/>
    <w:uiPriority w:val="99"/>
    <w:semiHidden/>
    <w:rsid w:val="00726E7B"/>
  </w:style>
  <w:style w:type="numbering" w:customStyle="1" w:styleId="NoList1112122">
    <w:name w:val="No List1112122"/>
    <w:next w:val="NoList"/>
    <w:uiPriority w:val="99"/>
    <w:semiHidden/>
    <w:unhideWhenUsed/>
    <w:rsid w:val="00726E7B"/>
  </w:style>
  <w:style w:type="numbering" w:customStyle="1" w:styleId="122122">
    <w:name w:val="無清單122122"/>
    <w:next w:val="NoList"/>
    <w:uiPriority w:val="99"/>
    <w:semiHidden/>
    <w:unhideWhenUsed/>
    <w:rsid w:val="00726E7B"/>
  </w:style>
  <w:style w:type="numbering" w:customStyle="1" w:styleId="1112122">
    <w:name w:val="無清單1112122"/>
    <w:next w:val="NoList"/>
    <w:uiPriority w:val="99"/>
    <w:semiHidden/>
    <w:unhideWhenUsed/>
    <w:rsid w:val="00726E7B"/>
  </w:style>
  <w:style w:type="numbering" w:customStyle="1" w:styleId="3120">
    <w:name w:val="无列表312"/>
    <w:next w:val="NoList"/>
    <w:uiPriority w:val="99"/>
    <w:semiHidden/>
    <w:unhideWhenUsed/>
    <w:rsid w:val="00726E7B"/>
  </w:style>
  <w:style w:type="numbering" w:customStyle="1" w:styleId="131121">
    <w:name w:val="无列表13112"/>
    <w:next w:val="NoList"/>
    <w:semiHidden/>
    <w:rsid w:val="00726E7B"/>
  </w:style>
  <w:style w:type="numbering" w:customStyle="1" w:styleId="NoList113111">
    <w:name w:val="No List113111"/>
    <w:next w:val="NoList"/>
    <w:uiPriority w:val="99"/>
    <w:semiHidden/>
    <w:unhideWhenUsed/>
    <w:rsid w:val="00726E7B"/>
  </w:style>
  <w:style w:type="numbering" w:customStyle="1" w:styleId="NoList41112">
    <w:name w:val="No List41112"/>
    <w:next w:val="NoList"/>
    <w:uiPriority w:val="99"/>
    <w:semiHidden/>
    <w:unhideWhenUsed/>
    <w:rsid w:val="00726E7B"/>
  </w:style>
  <w:style w:type="numbering" w:customStyle="1" w:styleId="22112">
    <w:name w:val="无列表22112"/>
    <w:next w:val="NoList"/>
    <w:uiPriority w:val="99"/>
    <w:semiHidden/>
    <w:unhideWhenUsed/>
    <w:rsid w:val="00726E7B"/>
  </w:style>
  <w:style w:type="numbering" w:customStyle="1" w:styleId="NoList1211112">
    <w:name w:val="No List1211112"/>
    <w:next w:val="NoList"/>
    <w:uiPriority w:val="99"/>
    <w:semiHidden/>
    <w:unhideWhenUsed/>
    <w:rsid w:val="00726E7B"/>
  </w:style>
  <w:style w:type="numbering" w:customStyle="1" w:styleId="11111121">
    <w:name w:val="リストなし1111112"/>
    <w:next w:val="NoList"/>
    <w:uiPriority w:val="99"/>
    <w:semiHidden/>
    <w:unhideWhenUsed/>
    <w:rsid w:val="00726E7B"/>
  </w:style>
  <w:style w:type="numbering" w:customStyle="1" w:styleId="11111122">
    <w:name w:val="无列表1111112"/>
    <w:next w:val="NoList"/>
    <w:semiHidden/>
    <w:rsid w:val="00726E7B"/>
  </w:style>
  <w:style w:type="numbering" w:customStyle="1" w:styleId="NoList2111112">
    <w:name w:val="No List2111112"/>
    <w:next w:val="NoList"/>
    <w:semiHidden/>
    <w:rsid w:val="00726E7B"/>
  </w:style>
  <w:style w:type="numbering" w:customStyle="1" w:styleId="NoList3111112">
    <w:name w:val="No List3111112"/>
    <w:next w:val="NoList"/>
    <w:uiPriority w:val="99"/>
    <w:semiHidden/>
    <w:rsid w:val="00726E7B"/>
  </w:style>
  <w:style w:type="numbering" w:customStyle="1" w:styleId="NoList11111112">
    <w:name w:val="No List11111112"/>
    <w:next w:val="NoList"/>
    <w:uiPriority w:val="99"/>
    <w:semiHidden/>
    <w:unhideWhenUsed/>
    <w:rsid w:val="00726E7B"/>
  </w:style>
  <w:style w:type="numbering" w:customStyle="1" w:styleId="12111120">
    <w:name w:val="無清單1211112"/>
    <w:next w:val="NoList"/>
    <w:uiPriority w:val="99"/>
    <w:semiHidden/>
    <w:unhideWhenUsed/>
    <w:rsid w:val="00726E7B"/>
  </w:style>
  <w:style w:type="numbering" w:customStyle="1" w:styleId="111111120">
    <w:name w:val="無清單11111112"/>
    <w:next w:val="NoList"/>
    <w:uiPriority w:val="99"/>
    <w:semiHidden/>
    <w:unhideWhenUsed/>
    <w:rsid w:val="00726E7B"/>
  </w:style>
  <w:style w:type="numbering" w:customStyle="1" w:styleId="NoList131112">
    <w:name w:val="No List131112"/>
    <w:next w:val="NoList"/>
    <w:uiPriority w:val="99"/>
    <w:semiHidden/>
    <w:unhideWhenUsed/>
    <w:rsid w:val="00726E7B"/>
  </w:style>
  <w:style w:type="numbering" w:customStyle="1" w:styleId="1211121">
    <w:name w:val="リストなし121112"/>
    <w:next w:val="NoList"/>
    <w:uiPriority w:val="99"/>
    <w:semiHidden/>
    <w:unhideWhenUsed/>
    <w:rsid w:val="00726E7B"/>
  </w:style>
  <w:style w:type="numbering" w:customStyle="1" w:styleId="1211122">
    <w:name w:val="无列表121112"/>
    <w:next w:val="NoList"/>
    <w:semiHidden/>
    <w:rsid w:val="00726E7B"/>
  </w:style>
  <w:style w:type="numbering" w:customStyle="1" w:styleId="NoList221112">
    <w:name w:val="No List221112"/>
    <w:next w:val="NoList"/>
    <w:semiHidden/>
    <w:rsid w:val="00726E7B"/>
  </w:style>
  <w:style w:type="numbering" w:customStyle="1" w:styleId="NoList321112">
    <w:name w:val="No List321112"/>
    <w:next w:val="NoList"/>
    <w:uiPriority w:val="99"/>
    <w:semiHidden/>
    <w:rsid w:val="00726E7B"/>
  </w:style>
  <w:style w:type="numbering" w:customStyle="1" w:styleId="NoList1121112">
    <w:name w:val="No List1121112"/>
    <w:next w:val="NoList"/>
    <w:uiPriority w:val="99"/>
    <w:semiHidden/>
    <w:unhideWhenUsed/>
    <w:rsid w:val="00726E7B"/>
  </w:style>
  <w:style w:type="numbering" w:customStyle="1" w:styleId="131112">
    <w:name w:val="無清單131112"/>
    <w:next w:val="NoList"/>
    <w:uiPriority w:val="99"/>
    <w:semiHidden/>
    <w:unhideWhenUsed/>
    <w:rsid w:val="00726E7B"/>
  </w:style>
  <w:style w:type="numbering" w:customStyle="1" w:styleId="11211120">
    <w:name w:val="無清單1121112"/>
    <w:next w:val="NoList"/>
    <w:uiPriority w:val="99"/>
    <w:semiHidden/>
    <w:unhideWhenUsed/>
    <w:rsid w:val="00726E7B"/>
  </w:style>
  <w:style w:type="numbering" w:customStyle="1" w:styleId="211112">
    <w:name w:val="无列表211112"/>
    <w:next w:val="NoList"/>
    <w:uiPriority w:val="99"/>
    <w:semiHidden/>
    <w:unhideWhenUsed/>
    <w:rsid w:val="00726E7B"/>
  </w:style>
  <w:style w:type="numbering" w:customStyle="1" w:styleId="NoList1221112">
    <w:name w:val="No List1221112"/>
    <w:next w:val="NoList"/>
    <w:uiPriority w:val="99"/>
    <w:semiHidden/>
    <w:unhideWhenUsed/>
    <w:rsid w:val="00726E7B"/>
  </w:style>
  <w:style w:type="numbering" w:customStyle="1" w:styleId="11211121">
    <w:name w:val="リストなし1121112"/>
    <w:next w:val="NoList"/>
    <w:uiPriority w:val="99"/>
    <w:semiHidden/>
    <w:unhideWhenUsed/>
    <w:rsid w:val="00726E7B"/>
  </w:style>
  <w:style w:type="numbering" w:customStyle="1" w:styleId="11211122">
    <w:name w:val="无列表1121112"/>
    <w:next w:val="NoList"/>
    <w:semiHidden/>
    <w:rsid w:val="00726E7B"/>
  </w:style>
  <w:style w:type="numbering" w:customStyle="1" w:styleId="NoList2121112">
    <w:name w:val="No List2121112"/>
    <w:next w:val="NoList"/>
    <w:semiHidden/>
    <w:rsid w:val="00726E7B"/>
  </w:style>
  <w:style w:type="numbering" w:customStyle="1" w:styleId="NoList3121112">
    <w:name w:val="No List3121112"/>
    <w:next w:val="NoList"/>
    <w:uiPriority w:val="99"/>
    <w:semiHidden/>
    <w:rsid w:val="00726E7B"/>
  </w:style>
  <w:style w:type="numbering" w:customStyle="1" w:styleId="NoList11121112">
    <w:name w:val="No List11121112"/>
    <w:next w:val="NoList"/>
    <w:uiPriority w:val="99"/>
    <w:semiHidden/>
    <w:unhideWhenUsed/>
    <w:rsid w:val="00726E7B"/>
  </w:style>
  <w:style w:type="numbering" w:customStyle="1" w:styleId="1221112">
    <w:name w:val="無清單1221112"/>
    <w:next w:val="NoList"/>
    <w:uiPriority w:val="99"/>
    <w:semiHidden/>
    <w:unhideWhenUsed/>
    <w:rsid w:val="00726E7B"/>
  </w:style>
  <w:style w:type="numbering" w:customStyle="1" w:styleId="11121112">
    <w:name w:val="無清單11121112"/>
    <w:next w:val="NoList"/>
    <w:uiPriority w:val="99"/>
    <w:semiHidden/>
    <w:unhideWhenUsed/>
    <w:rsid w:val="00726E7B"/>
  </w:style>
  <w:style w:type="numbering" w:customStyle="1" w:styleId="NoList51111">
    <w:name w:val="No List51111"/>
    <w:next w:val="NoList"/>
    <w:uiPriority w:val="99"/>
    <w:semiHidden/>
    <w:unhideWhenUsed/>
    <w:rsid w:val="00726E7B"/>
  </w:style>
  <w:style w:type="numbering" w:customStyle="1" w:styleId="NoList6111">
    <w:name w:val="No List6111"/>
    <w:next w:val="NoList"/>
    <w:uiPriority w:val="99"/>
    <w:semiHidden/>
    <w:unhideWhenUsed/>
    <w:rsid w:val="00726E7B"/>
  </w:style>
  <w:style w:type="numbering" w:customStyle="1" w:styleId="NoList14111">
    <w:name w:val="No List14111"/>
    <w:next w:val="NoList"/>
    <w:uiPriority w:val="99"/>
    <w:semiHidden/>
    <w:unhideWhenUsed/>
    <w:rsid w:val="00726E7B"/>
  </w:style>
  <w:style w:type="numbering" w:customStyle="1" w:styleId="131113">
    <w:name w:val="リストなし13111"/>
    <w:next w:val="NoList"/>
    <w:uiPriority w:val="99"/>
    <w:semiHidden/>
    <w:unhideWhenUsed/>
    <w:rsid w:val="00726E7B"/>
  </w:style>
  <w:style w:type="numbering" w:customStyle="1" w:styleId="NoList23111">
    <w:name w:val="No List23111"/>
    <w:next w:val="NoList"/>
    <w:semiHidden/>
    <w:rsid w:val="00726E7B"/>
  </w:style>
  <w:style w:type="numbering" w:customStyle="1" w:styleId="NoList33111">
    <w:name w:val="No List33111"/>
    <w:next w:val="NoList"/>
    <w:uiPriority w:val="99"/>
    <w:semiHidden/>
    <w:rsid w:val="00726E7B"/>
  </w:style>
  <w:style w:type="numbering" w:customStyle="1" w:styleId="NoList11411">
    <w:name w:val="No List11411"/>
    <w:next w:val="NoList"/>
    <w:uiPriority w:val="99"/>
    <w:semiHidden/>
    <w:unhideWhenUsed/>
    <w:rsid w:val="00726E7B"/>
  </w:style>
  <w:style w:type="numbering" w:customStyle="1" w:styleId="14111">
    <w:name w:val="無清單14111"/>
    <w:next w:val="NoList"/>
    <w:uiPriority w:val="99"/>
    <w:semiHidden/>
    <w:unhideWhenUsed/>
    <w:rsid w:val="00726E7B"/>
  </w:style>
  <w:style w:type="numbering" w:customStyle="1" w:styleId="1131110">
    <w:name w:val="無清單113111"/>
    <w:next w:val="NoList"/>
    <w:uiPriority w:val="99"/>
    <w:semiHidden/>
    <w:unhideWhenUsed/>
    <w:rsid w:val="00726E7B"/>
  </w:style>
  <w:style w:type="numbering" w:customStyle="1" w:styleId="NoList4211">
    <w:name w:val="No List4211"/>
    <w:next w:val="NoList"/>
    <w:uiPriority w:val="99"/>
    <w:semiHidden/>
    <w:unhideWhenUsed/>
    <w:rsid w:val="00726E7B"/>
  </w:style>
  <w:style w:type="numbering" w:customStyle="1" w:styleId="NoList123111">
    <w:name w:val="No List123111"/>
    <w:next w:val="NoList"/>
    <w:uiPriority w:val="99"/>
    <w:semiHidden/>
    <w:unhideWhenUsed/>
    <w:rsid w:val="00726E7B"/>
  </w:style>
  <w:style w:type="numbering" w:customStyle="1" w:styleId="1131111">
    <w:name w:val="リストなし113111"/>
    <w:next w:val="NoList"/>
    <w:uiPriority w:val="99"/>
    <w:semiHidden/>
    <w:unhideWhenUsed/>
    <w:rsid w:val="00726E7B"/>
  </w:style>
  <w:style w:type="numbering" w:customStyle="1" w:styleId="1131112">
    <w:name w:val="无列表113111"/>
    <w:next w:val="NoList"/>
    <w:semiHidden/>
    <w:rsid w:val="00726E7B"/>
  </w:style>
  <w:style w:type="numbering" w:customStyle="1" w:styleId="NoList213111">
    <w:name w:val="No List213111"/>
    <w:next w:val="NoList"/>
    <w:semiHidden/>
    <w:rsid w:val="00726E7B"/>
  </w:style>
  <w:style w:type="numbering" w:customStyle="1" w:styleId="NoList313111">
    <w:name w:val="No List313111"/>
    <w:next w:val="NoList"/>
    <w:uiPriority w:val="99"/>
    <w:semiHidden/>
    <w:rsid w:val="00726E7B"/>
  </w:style>
  <w:style w:type="numbering" w:customStyle="1" w:styleId="NoList1113111">
    <w:name w:val="No List1113111"/>
    <w:next w:val="NoList"/>
    <w:uiPriority w:val="99"/>
    <w:semiHidden/>
    <w:unhideWhenUsed/>
    <w:rsid w:val="00726E7B"/>
  </w:style>
  <w:style w:type="numbering" w:customStyle="1" w:styleId="123111">
    <w:name w:val="無清單123111"/>
    <w:next w:val="NoList"/>
    <w:uiPriority w:val="99"/>
    <w:semiHidden/>
    <w:unhideWhenUsed/>
    <w:rsid w:val="00726E7B"/>
  </w:style>
  <w:style w:type="numbering" w:customStyle="1" w:styleId="1113111">
    <w:name w:val="無清單1113111"/>
    <w:next w:val="NoList"/>
    <w:uiPriority w:val="99"/>
    <w:semiHidden/>
    <w:unhideWhenUsed/>
    <w:rsid w:val="00726E7B"/>
  </w:style>
  <w:style w:type="numbering" w:customStyle="1" w:styleId="NoList121211">
    <w:name w:val="No List121211"/>
    <w:next w:val="NoList"/>
    <w:uiPriority w:val="99"/>
    <w:semiHidden/>
    <w:unhideWhenUsed/>
    <w:rsid w:val="00726E7B"/>
  </w:style>
  <w:style w:type="numbering" w:customStyle="1" w:styleId="1112110">
    <w:name w:val="リストなし111211"/>
    <w:next w:val="NoList"/>
    <w:uiPriority w:val="99"/>
    <w:semiHidden/>
    <w:unhideWhenUsed/>
    <w:rsid w:val="00726E7B"/>
  </w:style>
  <w:style w:type="numbering" w:customStyle="1" w:styleId="1112115">
    <w:name w:val="无列表111211"/>
    <w:next w:val="NoList"/>
    <w:semiHidden/>
    <w:rsid w:val="00726E7B"/>
  </w:style>
  <w:style w:type="numbering" w:customStyle="1" w:styleId="NoList211211">
    <w:name w:val="No List211211"/>
    <w:next w:val="NoList"/>
    <w:semiHidden/>
    <w:rsid w:val="00726E7B"/>
  </w:style>
  <w:style w:type="numbering" w:customStyle="1" w:styleId="NoList311211">
    <w:name w:val="No List311211"/>
    <w:next w:val="NoList"/>
    <w:uiPriority w:val="99"/>
    <w:semiHidden/>
    <w:rsid w:val="00726E7B"/>
  </w:style>
  <w:style w:type="numbering" w:customStyle="1" w:styleId="NoList1111211">
    <w:name w:val="No List1111211"/>
    <w:next w:val="NoList"/>
    <w:uiPriority w:val="99"/>
    <w:semiHidden/>
    <w:unhideWhenUsed/>
    <w:rsid w:val="00726E7B"/>
  </w:style>
  <w:style w:type="numbering" w:customStyle="1" w:styleId="1212110">
    <w:name w:val="無清單121211"/>
    <w:next w:val="NoList"/>
    <w:uiPriority w:val="99"/>
    <w:semiHidden/>
    <w:unhideWhenUsed/>
    <w:rsid w:val="00726E7B"/>
  </w:style>
  <w:style w:type="numbering" w:customStyle="1" w:styleId="11112110">
    <w:name w:val="無清單1111211"/>
    <w:next w:val="NoList"/>
    <w:uiPriority w:val="99"/>
    <w:semiHidden/>
    <w:unhideWhenUsed/>
    <w:rsid w:val="00726E7B"/>
  </w:style>
  <w:style w:type="numbering" w:customStyle="1" w:styleId="NoList5211">
    <w:name w:val="No List5211"/>
    <w:next w:val="NoList"/>
    <w:uiPriority w:val="99"/>
    <w:semiHidden/>
    <w:unhideWhenUsed/>
    <w:rsid w:val="00726E7B"/>
  </w:style>
  <w:style w:type="numbering" w:customStyle="1" w:styleId="NoList13211">
    <w:name w:val="No List13211"/>
    <w:next w:val="NoList"/>
    <w:uiPriority w:val="99"/>
    <w:semiHidden/>
    <w:unhideWhenUsed/>
    <w:rsid w:val="00726E7B"/>
  </w:style>
  <w:style w:type="numbering" w:customStyle="1" w:styleId="122115">
    <w:name w:val="リストなし12211"/>
    <w:next w:val="NoList"/>
    <w:uiPriority w:val="99"/>
    <w:semiHidden/>
    <w:unhideWhenUsed/>
    <w:rsid w:val="00726E7B"/>
  </w:style>
  <w:style w:type="numbering" w:customStyle="1" w:styleId="122123">
    <w:name w:val="无列表12212"/>
    <w:next w:val="NoList"/>
    <w:semiHidden/>
    <w:rsid w:val="00726E7B"/>
  </w:style>
  <w:style w:type="numbering" w:customStyle="1" w:styleId="NoList22211">
    <w:name w:val="No List22211"/>
    <w:next w:val="NoList"/>
    <w:semiHidden/>
    <w:rsid w:val="00726E7B"/>
  </w:style>
  <w:style w:type="numbering" w:customStyle="1" w:styleId="NoList32211">
    <w:name w:val="No List32211"/>
    <w:next w:val="NoList"/>
    <w:uiPriority w:val="99"/>
    <w:semiHidden/>
    <w:rsid w:val="00726E7B"/>
  </w:style>
  <w:style w:type="numbering" w:customStyle="1" w:styleId="NoList112211">
    <w:name w:val="No List112211"/>
    <w:next w:val="NoList"/>
    <w:uiPriority w:val="99"/>
    <w:semiHidden/>
    <w:unhideWhenUsed/>
    <w:rsid w:val="00726E7B"/>
  </w:style>
  <w:style w:type="numbering" w:customStyle="1" w:styleId="132110">
    <w:name w:val="無清單13211"/>
    <w:next w:val="NoList"/>
    <w:uiPriority w:val="99"/>
    <w:semiHidden/>
    <w:unhideWhenUsed/>
    <w:rsid w:val="00726E7B"/>
  </w:style>
  <w:style w:type="numbering" w:customStyle="1" w:styleId="1122110">
    <w:name w:val="無清單112211"/>
    <w:next w:val="NoList"/>
    <w:uiPriority w:val="99"/>
    <w:semiHidden/>
    <w:unhideWhenUsed/>
    <w:rsid w:val="00726E7B"/>
  </w:style>
  <w:style w:type="numbering" w:customStyle="1" w:styleId="21211">
    <w:name w:val="无列表21211"/>
    <w:next w:val="NoList"/>
    <w:uiPriority w:val="99"/>
    <w:semiHidden/>
    <w:unhideWhenUsed/>
    <w:rsid w:val="00726E7B"/>
  </w:style>
  <w:style w:type="numbering" w:customStyle="1" w:styleId="NoList1112211">
    <w:name w:val="No List1112211"/>
    <w:next w:val="NoList"/>
    <w:uiPriority w:val="99"/>
    <w:semiHidden/>
    <w:unhideWhenUsed/>
    <w:rsid w:val="00726E7B"/>
  </w:style>
  <w:style w:type="numbering" w:customStyle="1" w:styleId="NoList711">
    <w:name w:val="No List711"/>
    <w:next w:val="NoList"/>
    <w:uiPriority w:val="99"/>
    <w:semiHidden/>
    <w:unhideWhenUsed/>
    <w:rsid w:val="00726E7B"/>
  </w:style>
  <w:style w:type="numbering" w:customStyle="1" w:styleId="NoList1511">
    <w:name w:val="No List1511"/>
    <w:next w:val="NoList"/>
    <w:uiPriority w:val="99"/>
    <w:semiHidden/>
    <w:unhideWhenUsed/>
    <w:rsid w:val="00726E7B"/>
  </w:style>
  <w:style w:type="numbering" w:customStyle="1" w:styleId="14112">
    <w:name w:val="リストなし1411"/>
    <w:next w:val="NoList"/>
    <w:uiPriority w:val="99"/>
    <w:semiHidden/>
    <w:unhideWhenUsed/>
    <w:rsid w:val="00726E7B"/>
  </w:style>
  <w:style w:type="numbering" w:customStyle="1" w:styleId="14113">
    <w:name w:val="无列表1411"/>
    <w:next w:val="NoList"/>
    <w:semiHidden/>
    <w:rsid w:val="00726E7B"/>
  </w:style>
  <w:style w:type="numbering" w:customStyle="1" w:styleId="NoList2411">
    <w:name w:val="No List2411"/>
    <w:next w:val="NoList"/>
    <w:semiHidden/>
    <w:rsid w:val="00726E7B"/>
  </w:style>
  <w:style w:type="numbering" w:customStyle="1" w:styleId="NoList3411">
    <w:name w:val="No List3411"/>
    <w:next w:val="NoList"/>
    <w:uiPriority w:val="99"/>
    <w:semiHidden/>
    <w:rsid w:val="00726E7B"/>
  </w:style>
  <w:style w:type="numbering" w:customStyle="1" w:styleId="NoList11511">
    <w:name w:val="No List11511"/>
    <w:next w:val="NoList"/>
    <w:uiPriority w:val="99"/>
    <w:semiHidden/>
    <w:unhideWhenUsed/>
    <w:rsid w:val="00726E7B"/>
  </w:style>
  <w:style w:type="numbering" w:customStyle="1" w:styleId="15110">
    <w:name w:val="無清單1511"/>
    <w:next w:val="NoList"/>
    <w:uiPriority w:val="99"/>
    <w:semiHidden/>
    <w:unhideWhenUsed/>
    <w:rsid w:val="00726E7B"/>
  </w:style>
  <w:style w:type="numbering" w:customStyle="1" w:styleId="114110">
    <w:name w:val="無清單11411"/>
    <w:next w:val="NoList"/>
    <w:uiPriority w:val="99"/>
    <w:semiHidden/>
    <w:unhideWhenUsed/>
    <w:rsid w:val="00726E7B"/>
  </w:style>
  <w:style w:type="numbering" w:customStyle="1" w:styleId="NoList4311">
    <w:name w:val="No List4311"/>
    <w:next w:val="NoList"/>
    <w:uiPriority w:val="99"/>
    <w:semiHidden/>
    <w:unhideWhenUsed/>
    <w:rsid w:val="00726E7B"/>
  </w:style>
  <w:style w:type="numbering" w:customStyle="1" w:styleId="NoList12411">
    <w:name w:val="No List12411"/>
    <w:next w:val="NoList"/>
    <w:uiPriority w:val="99"/>
    <w:semiHidden/>
    <w:unhideWhenUsed/>
    <w:rsid w:val="00726E7B"/>
  </w:style>
  <w:style w:type="numbering" w:customStyle="1" w:styleId="114111">
    <w:name w:val="リストなし11411"/>
    <w:next w:val="NoList"/>
    <w:uiPriority w:val="99"/>
    <w:semiHidden/>
    <w:unhideWhenUsed/>
    <w:rsid w:val="00726E7B"/>
  </w:style>
  <w:style w:type="numbering" w:customStyle="1" w:styleId="114112">
    <w:name w:val="无列表11411"/>
    <w:next w:val="NoList"/>
    <w:semiHidden/>
    <w:rsid w:val="00726E7B"/>
  </w:style>
  <w:style w:type="numbering" w:customStyle="1" w:styleId="NoList21411">
    <w:name w:val="No List21411"/>
    <w:next w:val="NoList"/>
    <w:semiHidden/>
    <w:rsid w:val="00726E7B"/>
  </w:style>
  <w:style w:type="numbering" w:customStyle="1" w:styleId="NoList31411">
    <w:name w:val="No List31411"/>
    <w:next w:val="NoList"/>
    <w:uiPriority w:val="99"/>
    <w:semiHidden/>
    <w:rsid w:val="00726E7B"/>
  </w:style>
  <w:style w:type="numbering" w:customStyle="1" w:styleId="NoList111411">
    <w:name w:val="No List111411"/>
    <w:next w:val="NoList"/>
    <w:uiPriority w:val="99"/>
    <w:semiHidden/>
    <w:unhideWhenUsed/>
    <w:rsid w:val="00726E7B"/>
  </w:style>
  <w:style w:type="numbering" w:customStyle="1" w:styleId="124110">
    <w:name w:val="無清單12411"/>
    <w:next w:val="NoList"/>
    <w:uiPriority w:val="99"/>
    <w:semiHidden/>
    <w:unhideWhenUsed/>
    <w:rsid w:val="00726E7B"/>
  </w:style>
  <w:style w:type="numbering" w:customStyle="1" w:styleId="1114110">
    <w:name w:val="無清單111411"/>
    <w:next w:val="NoList"/>
    <w:uiPriority w:val="99"/>
    <w:semiHidden/>
    <w:unhideWhenUsed/>
    <w:rsid w:val="00726E7B"/>
  </w:style>
  <w:style w:type="numbering" w:customStyle="1" w:styleId="2311">
    <w:name w:val="无列表2311"/>
    <w:next w:val="NoList"/>
    <w:uiPriority w:val="99"/>
    <w:semiHidden/>
    <w:unhideWhenUsed/>
    <w:rsid w:val="00726E7B"/>
  </w:style>
  <w:style w:type="numbering" w:customStyle="1" w:styleId="NoList121311">
    <w:name w:val="No List121311"/>
    <w:next w:val="NoList"/>
    <w:uiPriority w:val="99"/>
    <w:semiHidden/>
    <w:unhideWhenUsed/>
    <w:rsid w:val="00726E7B"/>
  </w:style>
  <w:style w:type="numbering" w:customStyle="1" w:styleId="1113110">
    <w:name w:val="リストなし111311"/>
    <w:next w:val="NoList"/>
    <w:uiPriority w:val="99"/>
    <w:semiHidden/>
    <w:unhideWhenUsed/>
    <w:rsid w:val="00726E7B"/>
  </w:style>
  <w:style w:type="numbering" w:customStyle="1" w:styleId="1113112">
    <w:name w:val="无列表111311"/>
    <w:next w:val="NoList"/>
    <w:semiHidden/>
    <w:rsid w:val="00726E7B"/>
  </w:style>
  <w:style w:type="numbering" w:customStyle="1" w:styleId="NoList211311">
    <w:name w:val="No List211311"/>
    <w:next w:val="NoList"/>
    <w:semiHidden/>
    <w:rsid w:val="00726E7B"/>
  </w:style>
  <w:style w:type="numbering" w:customStyle="1" w:styleId="NoList311311">
    <w:name w:val="No List311311"/>
    <w:next w:val="NoList"/>
    <w:uiPriority w:val="99"/>
    <w:semiHidden/>
    <w:rsid w:val="00726E7B"/>
  </w:style>
  <w:style w:type="numbering" w:customStyle="1" w:styleId="NoList1111311">
    <w:name w:val="No List1111311"/>
    <w:next w:val="NoList"/>
    <w:uiPriority w:val="99"/>
    <w:semiHidden/>
    <w:unhideWhenUsed/>
    <w:rsid w:val="00726E7B"/>
  </w:style>
  <w:style w:type="numbering" w:customStyle="1" w:styleId="121311">
    <w:name w:val="無清單121311"/>
    <w:next w:val="NoList"/>
    <w:uiPriority w:val="99"/>
    <w:semiHidden/>
    <w:unhideWhenUsed/>
    <w:rsid w:val="00726E7B"/>
  </w:style>
  <w:style w:type="numbering" w:customStyle="1" w:styleId="1111311">
    <w:name w:val="無清單1111311"/>
    <w:next w:val="NoList"/>
    <w:uiPriority w:val="99"/>
    <w:semiHidden/>
    <w:unhideWhenUsed/>
    <w:rsid w:val="00726E7B"/>
  </w:style>
  <w:style w:type="numbering" w:customStyle="1" w:styleId="NoList5311">
    <w:name w:val="No List5311"/>
    <w:next w:val="NoList"/>
    <w:uiPriority w:val="99"/>
    <w:semiHidden/>
    <w:unhideWhenUsed/>
    <w:rsid w:val="00726E7B"/>
  </w:style>
  <w:style w:type="numbering" w:customStyle="1" w:styleId="NoList13311">
    <w:name w:val="No List13311"/>
    <w:next w:val="NoList"/>
    <w:uiPriority w:val="99"/>
    <w:semiHidden/>
    <w:unhideWhenUsed/>
    <w:rsid w:val="00726E7B"/>
  </w:style>
  <w:style w:type="numbering" w:customStyle="1" w:styleId="123110">
    <w:name w:val="リストなし12311"/>
    <w:next w:val="NoList"/>
    <w:uiPriority w:val="99"/>
    <w:semiHidden/>
    <w:unhideWhenUsed/>
    <w:rsid w:val="00726E7B"/>
  </w:style>
  <w:style w:type="numbering" w:customStyle="1" w:styleId="123112">
    <w:name w:val="无列表12311"/>
    <w:next w:val="NoList"/>
    <w:semiHidden/>
    <w:rsid w:val="00726E7B"/>
  </w:style>
  <w:style w:type="numbering" w:customStyle="1" w:styleId="NoList22311">
    <w:name w:val="No List22311"/>
    <w:next w:val="NoList"/>
    <w:semiHidden/>
    <w:rsid w:val="00726E7B"/>
  </w:style>
  <w:style w:type="numbering" w:customStyle="1" w:styleId="NoList32311">
    <w:name w:val="No List32311"/>
    <w:next w:val="NoList"/>
    <w:uiPriority w:val="99"/>
    <w:semiHidden/>
    <w:rsid w:val="00726E7B"/>
  </w:style>
  <w:style w:type="numbering" w:customStyle="1" w:styleId="NoList112311">
    <w:name w:val="No List112311"/>
    <w:next w:val="NoList"/>
    <w:uiPriority w:val="99"/>
    <w:semiHidden/>
    <w:unhideWhenUsed/>
    <w:rsid w:val="00726E7B"/>
  </w:style>
  <w:style w:type="numbering" w:customStyle="1" w:styleId="13311">
    <w:name w:val="無清單13311"/>
    <w:next w:val="NoList"/>
    <w:uiPriority w:val="99"/>
    <w:semiHidden/>
    <w:unhideWhenUsed/>
    <w:rsid w:val="00726E7B"/>
  </w:style>
  <w:style w:type="numbering" w:customStyle="1" w:styleId="1123110">
    <w:name w:val="無清單112311"/>
    <w:next w:val="NoList"/>
    <w:uiPriority w:val="99"/>
    <w:semiHidden/>
    <w:unhideWhenUsed/>
    <w:rsid w:val="00726E7B"/>
  </w:style>
  <w:style w:type="numbering" w:customStyle="1" w:styleId="21311">
    <w:name w:val="无列表21311"/>
    <w:next w:val="NoList"/>
    <w:uiPriority w:val="99"/>
    <w:semiHidden/>
    <w:unhideWhenUsed/>
    <w:rsid w:val="00726E7B"/>
  </w:style>
  <w:style w:type="numbering" w:customStyle="1" w:styleId="NoList122211">
    <w:name w:val="No List122211"/>
    <w:next w:val="NoList"/>
    <w:uiPriority w:val="99"/>
    <w:semiHidden/>
    <w:unhideWhenUsed/>
    <w:rsid w:val="00726E7B"/>
  </w:style>
  <w:style w:type="numbering" w:customStyle="1" w:styleId="1122111">
    <w:name w:val="リストなし112211"/>
    <w:next w:val="NoList"/>
    <w:uiPriority w:val="99"/>
    <w:semiHidden/>
    <w:unhideWhenUsed/>
    <w:rsid w:val="00726E7B"/>
  </w:style>
  <w:style w:type="numbering" w:customStyle="1" w:styleId="1122112">
    <w:name w:val="无列表112211"/>
    <w:next w:val="NoList"/>
    <w:semiHidden/>
    <w:rsid w:val="00726E7B"/>
  </w:style>
  <w:style w:type="numbering" w:customStyle="1" w:styleId="NoList212211">
    <w:name w:val="No List212211"/>
    <w:next w:val="NoList"/>
    <w:semiHidden/>
    <w:rsid w:val="00726E7B"/>
  </w:style>
  <w:style w:type="numbering" w:customStyle="1" w:styleId="NoList312211">
    <w:name w:val="No List312211"/>
    <w:next w:val="NoList"/>
    <w:uiPriority w:val="99"/>
    <w:semiHidden/>
    <w:rsid w:val="00726E7B"/>
  </w:style>
  <w:style w:type="numbering" w:customStyle="1" w:styleId="NoList1112311">
    <w:name w:val="No List1112311"/>
    <w:next w:val="NoList"/>
    <w:uiPriority w:val="99"/>
    <w:semiHidden/>
    <w:unhideWhenUsed/>
    <w:rsid w:val="00726E7B"/>
  </w:style>
  <w:style w:type="numbering" w:customStyle="1" w:styleId="122211">
    <w:name w:val="無清單122211"/>
    <w:next w:val="NoList"/>
    <w:uiPriority w:val="99"/>
    <w:semiHidden/>
    <w:unhideWhenUsed/>
    <w:rsid w:val="00726E7B"/>
  </w:style>
  <w:style w:type="numbering" w:customStyle="1" w:styleId="1112211">
    <w:name w:val="無清單1112211"/>
    <w:next w:val="NoList"/>
    <w:uiPriority w:val="99"/>
    <w:semiHidden/>
    <w:unhideWhenUsed/>
    <w:rsid w:val="00726E7B"/>
  </w:style>
  <w:style w:type="numbering" w:customStyle="1" w:styleId="41a">
    <w:name w:val="无列表41"/>
    <w:next w:val="NoList"/>
    <w:uiPriority w:val="99"/>
    <w:semiHidden/>
    <w:unhideWhenUsed/>
    <w:rsid w:val="00726E7B"/>
  </w:style>
  <w:style w:type="numbering" w:customStyle="1" w:styleId="3210">
    <w:name w:val="无列表321"/>
    <w:next w:val="NoList"/>
    <w:uiPriority w:val="99"/>
    <w:semiHidden/>
    <w:unhideWhenUsed/>
    <w:rsid w:val="00726E7B"/>
  </w:style>
  <w:style w:type="numbering" w:customStyle="1" w:styleId="131211">
    <w:name w:val="无列表13121"/>
    <w:next w:val="NoList"/>
    <w:semiHidden/>
    <w:rsid w:val="00726E7B"/>
  </w:style>
  <w:style w:type="numbering" w:customStyle="1" w:styleId="NoList41121">
    <w:name w:val="No List41121"/>
    <w:next w:val="NoList"/>
    <w:uiPriority w:val="99"/>
    <w:semiHidden/>
    <w:unhideWhenUsed/>
    <w:rsid w:val="00726E7B"/>
  </w:style>
  <w:style w:type="numbering" w:customStyle="1" w:styleId="22121">
    <w:name w:val="无列表22121"/>
    <w:next w:val="NoList"/>
    <w:uiPriority w:val="99"/>
    <w:semiHidden/>
    <w:unhideWhenUsed/>
    <w:rsid w:val="00726E7B"/>
  </w:style>
  <w:style w:type="numbering" w:customStyle="1" w:styleId="NoList1211121">
    <w:name w:val="No List1211121"/>
    <w:next w:val="NoList"/>
    <w:uiPriority w:val="99"/>
    <w:semiHidden/>
    <w:unhideWhenUsed/>
    <w:rsid w:val="00726E7B"/>
  </w:style>
  <w:style w:type="numbering" w:customStyle="1" w:styleId="11111211">
    <w:name w:val="リストなし1111121"/>
    <w:next w:val="NoList"/>
    <w:uiPriority w:val="99"/>
    <w:semiHidden/>
    <w:unhideWhenUsed/>
    <w:rsid w:val="00726E7B"/>
  </w:style>
  <w:style w:type="numbering" w:customStyle="1" w:styleId="11111212">
    <w:name w:val="无列表1111121"/>
    <w:next w:val="NoList"/>
    <w:semiHidden/>
    <w:rsid w:val="00726E7B"/>
  </w:style>
  <w:style w:type="numbering" w:customStyle="1" w:styleId="NoList2111121">
    <w:name w:val="No List2111121"/>
    <w:next w:val="NoList"/>
    <w:semiHidden/>
    <w:rsid w:val="00726E7B"/>
  </w:style>
  <w:style w:type="numbering" w:customStyle="1" w:styleId="NoList3111121">
    <w:name w:val="No List3111121"/>
    <w:next w:val="NoList"/>
    <w:uiPriority w:val="99"/>
    <w:semiHidden/>
    <w:rsid w:val="00726E7B"/>
  </w:style>
  <w:style w:type="numbering" w:customStyle="1" w:styleId="NoList11111121">
    <w:name w:val="No List11111121"/>
    <w:next w:val="NoList"/>
    <w:uiPriority w:val="99"/>
    <w:semiHidden/>
    <w:unhideWhenUsed/>
    <w:rsid w:val="00726E7B"/>
  </w:style>
  <w:style w:type="numbering" w:customStyle="1" w:styleId="12111210">
    <w:name w:val="無清單1211121"/>
    <w:next w:val="NoList"/>
    <w:uiPriority w:val="99"/>
    <w:semiHidden/>
    <w:unhideWhenUsed/>
    <w:rsid w:val="00726E7B"/>
  </w:style>
  <w:style w:type="numbering" w:customStyle="1" w:styleId="111111210">
    <w:name w:val="無清單11111121"/>
    <w:next w:val="NoList"/>
    <w:uiPriority w:val="99"/>
    <w:semiHidden/>
    <w:unhideWhenUsed/>
    <w:rsid w:val="00726E7B"/>
  </w:style>
  <w:style w:type="numbering" w:customStyle="1" w:styleId="NoList131121">
    <w:name w:val="No List131121"/>
    <w:next w:val="NoList"/>
    <w:uiPriority w:val="99"/>
    <w:semiHidden/>
    <w:unhideWhenUsed/>
    <w:rsid w:val="00726E7B"/>
  </w:style>
  <w:style w:type="numbering" w:customStyle="1" w:styleId="1211211">
    <w:name w:val="リストなし121121"/>
    <w:next w:val="NoList"/>
    <w:uiPriority w:val="99"/>
    <w:semiHidden/>
    <w:unhideWhenUsed/>
    <w:rsid w:val="00726E7B"/>
  </w:style>
  <w:style w:type="numbering" w:customStyle="1" w:styleId="1211212">
    <w:name w:val="无列表121121"/>
    <w:next w:val="NoList"/>
    <w:semiHidden/>
    <w:rsid w:val="00726E7B"/>
  </w:style>
  <w:style w:type="numbering" w:customStyle="1" w:styleId="NoList221121">
    <w:name w:val="No List221121"/>
    <w:next w:val="NoList"/>
    <w:semiHidden/>
    <w:rsid w:val="00726E7B"/>
  </w:style>
  <w:style w:type="numbering" w:customStyle="1" w:styleId="NoList321121">
    <w:name w:val="No List321121"/>
    <w:next w:val="NoList"/>
    <w:uiPriority w:val="99"/>
    <w:semiHidden/>
    <w:rsid w:val="00726E7B"/>
  </w:style>
  <w:style w:type="numbering" w:customStyle="1" w:styleId="NoList1121121">
    <w:name w:val="No List1121121"/>
    <w:next w:val="NoList"/>
    <w:uiPriority w:val="99"/>
    <w:semiHidden/>
    <w:unhideWhenUsed/>
    <w:rsid w:val="00726E7B"/>
  </w:style>
  <w:style w:type="numbering" w:customStyle="1" w:styleId="1311210">
    <w:name w:val="無清單131121"/>
    <w:next w:val="NoList"/>
    <w:uiPriority w:val="99"/>
    <w:semiHidden/>
    <w:unhideWhenUsed/>
    <w:rsid w:val="00726E7B"/>
  </w:style>
  <w:style w:type="numbering" w:customStyle="1" w:styleId="11211210">
    <w:name w:val="無清單1121121"/>
    <w:next w:val="NoList"/>
    <w:uiPriority w:val="99"/>
    <w:semiHidden/>
    <w:unhideWhenUsed/>
    <w:rsid w:val="00726E7B"/>
  </w:style>
  <w:style w:type="numbering" w:customStyle="1" w:styleId="211121">
    <w:name w:val="无列表211121"/>
    <w:next w:val="NoList"/>
    <w:uiPriority w:val="99"/>
    <w:semiHidden/>
    <w:unhideWhenUsed/>
    <w:rsid w:val="00726E7B"/>
  </w:style>
  <w:style w:type="numbering" w:customStyle="1" w:styleId="NoList1221121">
    <w:name w:val="No List1221121"/>
    <w:next w:val="NoList"/>
    <w:uiPriority w:val="99"/>
    <w:semiHidden/>
    <w:unhideWhenUsed/>
    <w:rsid w:val="00726E7B"/>
  </w:style>
  <w:style w:type="numbering" w:customStyle="1" w:styleId="11211211">
    <w:name w:val="リストなし1121121"/>
    <w:next w:val="NoList"/>
    <w:uiPriority w:val="99"/>
    <w:semiHidden/>
    <w:unhideWhenUsed/>
    <w:rsid w:val="00726E7B"/>
  </w:style>
  <w:style w:type="numbering" w:customStyle="1" w:styleId="11211212">
    <w:name w:val="无列表1121121"/>
    <w:next w:val="NoList"/>
    <w:semiHidden/>
    <w:rsid w:val="00726E7B"/>
  </w:style>
  <w:style w:type="numbering" w:customStyle="1" w:styleId="NoList2121121">
    <w:name w:val="No List2121121"/>
    <w:next w:val="NoList"/>
    <w:semiHidden/>
    <w:rsid w:val="00726E7B"/>
  </w:style>
  <w:style w:type="numbering" w:customStyle="1" w:styleId="NoList3121121">
    <w:name w:val="No List3121121"/>
    <w:next w:val="NoList"/>
    <w:uiPriority w:val="99"/>
    <w:semiHidden/>
    <w:rsid w:val="00726E7B"/>
  </w:style>
  <w:style w:type="numbering" w:customStyle="1" w:styleId="NoList11121121">
    <w:name w:val="No List11121121"/>
    <w:next w:val="NoList"/>
    <w:uiPriority w:val="99"/>
    <w:semiHidden/>
    <w:unhideWhenUsed/>
    <w:rsid w:val="00726E7B"/>
  </w:style>
  <w:style w:type="numbering" w:customStyle="1" w:styleId="1221121">
    <w:name w:val="無清單1221121"/>
    <w:next w:val="NoList"/>
    <w:uiPriority w:val="99"/>
    <w:semiHidden/>
    <w:unhideWhenUsed/>
    <w:rsid w:val="00726E7B"/>
  </w:style>
  <w:style w:type="numbering" w:customStyle="1" w:styleId="11121121">
    <w:name w:val="無清單11121121"/>
    <w:next w:val="NoList"/>
    <w:uiPriority w:val="99"/>
    <w:semiHidden/>
    <w:unhideWhenUsed/>
    <w:rsid w:val="00726E7B"/>
  </w:style>
  <w:style w:type="numbering" w:customStyle="1" w:styleId="122210">
    <w:name w:val="无列表12221"/>
    <w:next w:val="NoList"/>
    <w:semiHidden/>
    <w:rsid w:val="00726E7B"/>
  </w:style>
  <w:style w:type="numbering" w:customStyle="1" w:styleId="50">
    <w:name w:val="无列表5"/>
    <w:next w:val="NoList"/>
    <w:uiPriority w:val="99"/>
    <w:semiHidden/>
    <w:unhideWhenUsed/>
    <w:rsid w:val="00726E7B"/>
  </w:style>
  <w:style w:type="numbering" w:customStyle="1" w:styleId="NoList19">
    <w:name w:val="No List19"/>
    <w:next w:val="NoList"/>
    <w:uiPriority w:val="99"/>
    <w:semiHidden/>
    <w:unhideWhenUsed/>
    <w:rsid w:val="00726E7B"/>
  </w:style>
  <w:style w:type="numbering" w:customStyle="1" w:styleId="183">
    <w:name w:val="リストなし18"/>
    <w:next w:val="NoList"/>
    <w:uiPriority w:val="99"/>
    <w:semiHidden/>
    <w:unhideWhenUsed/>
    <w:rsid w:val="00726E7B"/>
  </w:style>
  <w:style w:type="numbering" w:customStyle="1" w:styleId="184">
    <w:name w:val="无列表18"/>
    <w:next w:val="NoList"/>
    <w:semiHidden/>
    <w:rsid w:val="00726E7B"/>
  </w:style>
  <w:style w:type="numbering" w:customStyle="1" w:styleId="NoList28">
    <w:name w:val="No List28"/>
    <w:next w:val="NoList"/>
    <w:semiHidden/>
    <w:rsid w:val="00726E7B"/>
  </w:style>
  <w:style w:type="numbering" w:customStyle="1" w:styleId="NoList38">
    <w:name w:val="No List38"/>
    <w:next w:val="NoList"/>
    <w:uiPriority w:val="99"/>
    <w:semiHidden/>
    <w:rsid w:val="00726E7B"/>
  </w:style>
  <w:style w:type="numbering" w:customStyle="1" w:styleId="NoList119">
    <w:name w:val="No List119"/>
    <w:next w:val="NoList"/>
    <w:uiPriority w:val="99"/>
    <w:semiHidden/>
    <w:unhideWhenUsed/>
    <w:rsid w:val="00726E7B"/>
  </w:style>
  <w:style w:type="numbering" w:customStyle="1" w:styleId="191">
    <w:name w:val="無清單19"/>
    <w:next w:val="NoList"/>
    <w:uiPriority w:val="99"/>
    <w:semiHidden/>
    <w:unhideWhenUsed/>
    <w:rsid w:val="00726E7B"/>
  </w:style>
  <w:style w:type="numbering" w:customStyle="1" w:styleId="1181">
    <w:name w:val="無清單118"/>
    <w:next w:val="NoList"/>
    <w:uiPriority w:val="99"/>
    <w:semiHidden/>
    <w:unhideWhenUsed/>
    <w:rsid w:val="00726E7B"/>
  </w:style>
  <w:style w:type="numbering" w:customStyle="1" w:styleId="NoList1118">
    <w:name w:val="No List1118"/>
    <w:next w:val="NoList"/>
    <w:uiPriority w:val="99"/>
    <w:semiHidden/>
    <w:unhideWhenUsed/>
    <w:rsid w:val="00726E7B"/>
  </w:style>
  <w:style w:type="numbering" w:customStyle="1" w:styleId="271">
    <w:name w:val="无列表27"/>
    <w:next w:val="NoList"/>
    <w:uiPriority w:val="99"/>
    <w:semiHidden/>
    <w:unhideWhenUsed/>
    <w:rsid w:val="00726E7B"/>
  </w:style>
  <w:style w:type="numbering" w:customStyle="1" w:styleId="NoList128">
    <w:name w:val="No List128"/>
    <w:next w:val="NoList"/>
    <w:uiPriority w:val="99"/>
    <w:semiHidden/>
    <w:unhideWhenUsed/>
    <w:rsid w:val="00726E7B"/>
  </w:style>
  <w:style w:type="numbering" w:customStyle="1" w:styleId="1182">
    <w:name w:val="リストなし118"/>
    <w:next w:val="NoList"/>
    <w:uiPriority w:val="99"/>
    <w:semiHidden/>
    <w:unhideWhenUsed/>
    <w:rsid w:val="00726E7B"/>
  </w:style>
  <w:style w:type="numbering" w:customStyle="1" w:styleId="1183">
    <w:name w:val="无列表118"/>
    <w:next w:val="NoList"/>
    <w:semiHidden/>
    <w:rsid w:val="00726E7B"/>
  </w:style>
  <w:style w:type="numbering" w:customStyle="1" w:styleId="NoList218">
    <w:name w:val="No List218"/>
    <w:next w:val="NoList"/>
    <w:semiHidden/>
    <w:rsid w:val="00726E7B"/>
  </w:style>
  <w:style w:type="numbering" w:customStyle="1" w:styleId="NoList318">
    <w:name w:val="No List318"/>
    <w:next w:val="NoList"/>
    <w:uiPriority w:val="99"/>
    <w:semiHidden/>
    <w:rsid w:val="00726E7B"/>
  </w:style>
  <w:style w:type="numbering" w:customStyle="1" w:styleId="1280">
    <w:name w:val="無清單128"/>
    <w:next w:val="NoList"/>
    <w:uiPriority w:val="99"/>
    <w:semiHidden/>
    <w:unhideWhenUsed/>
    <w:rsid w:val="00726E7B"/>
  </w:style>
  <w:style w:type="numbering" w:customStyle="1" w:styleId="11180">
    <w:name w:val="無清單1118"/>
    <w:next w:val="NoList"/>
    <w:uiPriority w:val="99"/>
    <w:semiHidden/>
    <w:unhideWhenUsed/>
    <w:rsid w:val="00726E7B"/>
  </w:style>
  <w:style w:type="numbering" w:customStyle="1" w:styleId="NoList47">
    <w:name w:val="No List47"/>
    <w:next w:val="NoList"/>
    <w:uiPriority w:val="99"/>
    <w:semiHidden/>
    <w:unhideWhenUsed/>
    <w:rsid w:val="00726E7B"/>
  </w:style>
  <w:style w:type="numbering" w:customStyle="1" w:styleId="NoList1127">
    <w:name w:val="No List1127"/>
    <w:next w:val="NoList"/>
    <w:uiPriority w:val="99"/>
    <w:semiHidden/>
    <w:unhideWhenUsed/>
    <w:rsid w:val="00726E7B"/>
  </w:style>
  <w:style w:type="numbering" w:customStyle="1" w:styleId="NoList1217">
    <w:name w:val="No List1217"/>
    <w:next w:val="NoList"/>
    <w:uiPriority w:val="99"/>
    <w:semiHidden/>
    <w:unhideWhenUsed/>
    <w:rsid w:val="00726E7B"/>
  </w:style>
  <w:style w:type="numbering" w:customStyle="1" w:styleId="11171">
    <w:name w:val="リストなし1117"/>
    <w:next w:val="NoList"/>
    <w:uiPriority w:val="99"/>
    <w:semiHidden/>
    <w:unhideWhenUsed/>
    <w:rsid w:val="00726E7B"/>
  </w:style>
  <w:style w:type="numbering" w:customStyle="1" w:styleId="11172">
    <w:name w:val="无列表1117"/>
    <w:next w:val="NoList"/>
    <w:semiHidden/>
    <w:rsid w:val="00726E7B"/>
  </w:style>
  <w:style w:type="numbering" w:customStyle="1" w:styleId="NoList2117">
    <w:name w:val="No List2117"/>
    <w:next w:val="NoList"/>
    <w:semiHidden/>
    <w:rsid w:val="00726E7B"/>
  </w:style>
  <w:style w:type="numbering" w:customStyle="1" w:styleId="NoList3117">
    <w:name w:val="No List3117"/>
    <w:next w:val="NoList"/>
    <w:uiPriority w:val="99"/>
    <w:semiHidden/>
    <w:rsid w:val="00726E7B"/>
  </w:style>
  <w:style w:type="numbering" w:customStyle="1" w:styleId="NoList11117">
    <w:name w:val="No List11117"/>
    <w:next w:val="NoList"/>
    <w:uiPriority w:val="99"/>
    <w:semiHidden/>
    <w:unhideWhenUsed/>
    <w:rsid w:val="00726E7B"/>
  </w:style>
  <w:style w:type="numbering" w:customStyle="1" w:styleId="12170">
    <w:name w:val="無清單1217"/>
    <w:next w:val="NoList"/>
    <w:uiPriority w:val="99"/>
    <w:semiHidden/>
    <w:unhideWhenUsed/>
    <w:rsid w:val="00726E7B"/>
  </w:style>
  <w:style w:type="numbering" w:customStyle="1" w:styleId="111170">
    <w:name w:val="無清單11117"/>
    <w:next w:val="NoList"/>
    <w:uiPriority w:val="99"/>
    <w:semiHidden/>
    <w:unhideWhenUsed/>
    <w:rsid w:val="00726E7B"/>
  </w:style>
  <w:style w:type="numbering" w:customStyle="1" w:styleId="NoList57">
    <w:name w:val="No List57"/>
    <w:next w:val="NoList"/>
    <w:uiPriority w:val="99"/>
    <w:semiHidden/>
    <w:unhideWhenUsed/>
    <w:rsid w:val="00726E7B"/>
  </w:style>
  <w:style w:type="numbering" w:customStyle="1" w:styleId="NoList137">
    <w:name w:val="No List137"/>
    <w:next w:val="NoList"/>
    <w:uiPriority w:val="99"/>
    <w:semiHidden/>
    <w:unhideWhenUsed/>
    <w:rsid w:val="00726E7B"/>
  </w:style>
  <w:style w:type="numbering" w:customStyle="1" w:styleId="1271">
    <w:name w:val="リストなし127"/>
    <w:next w:val="NoList"/>
    <w:uiPriority w:val="99"/>
    <w:semiHidden/>
    <w:unhideWhenUsed/>
    <w:rsid w:val="00726E7B"/>
  </w:style>
  <w:style w:type="numbering" w:customStyle="1" w:styleId="1272">
    <w:name w:val="无列表127"/>
    <w:next w:val="NoList"/>
    <w:semiHidden/>
    <w:rsid w:val="00726E7B"/>
  </w:style>
  <w:style w:type="numbering" w:customStyle="1" w:styleId="NoList227">
    <w:name w:val="No List227"/>
    <w:next w:val="NoList"/>
    <w:semiHidden/>
    <w:rsid w:val="00726E7B"/>
  </w:style>
  <w:style w:type="numbering" w:customStyle="1" w:styleId="NoList327">
    <w:name w:val="No List327"/>
    <w:next w:val="NoList"/>
    <w:uiPriority w:val="99"/>
    <w:semiHidden/>
    <w:rsid w:val="00726E7B"/>
  </w:style>
  <w:style w:type="numbering" w:customStyle="1" w:styleId="1370">
    <w:name w:val="無清單137"/>
    <w:next w:val="NoList"/>
    <w:uiPriority w:val="99"/>
    <w:semiHidden/>
    <w:unhideWhenUsed/>
    <w:rsid w:val="00726E7B"/>
  </w:style>
  <w:style w:type="numbering" w:customStyle="1" w:styleId="11270">
    <w:name w:val="無清單1127"/>
    <w:next w:val="NoList"/>
    <w:uiPriority w:val="99"/>
    <w:semiHidden/>
    <w:unhideWhenUsed/>
    <w:rsid w:val="00726E7B"/>
  </w:style>
  <w:style w:type="numbering" w:customStyle="1" w:styleId="217">
    <w:name w:val="无列表217"/>
    <w:next w:val="NoList"/>
    <w:uiPriority w:val="99"/>
    <w:semiHidden/>
    <w:unhideWhenUsed/>
    <w:rsid w:val="00726E7B"/>
  </w:style>
  <w:style w:type="numbering" w:customStyle="1" w:styleId="NoList1226">
    <w:name w:val="No List1226"/>
    <w:next w:val="NoList"/>
    <w:uiPriority w:val="99"/>
    <w:semiHidden/>
    <w:unhideWhenUsed/>
    <w:rsid w:val="00726E7B"/>
  </w:style>
  <w:style w:type="numbering" w:customStyle="1" w:styleId="11261">
    <w:name w:val="リストなし1126"/>
    <w:next w:val="NoList"/>
    <w:uiPriority w:val="99"/>
    <w:semiHidden/>
    <w:unhideWhenUsed/>
    <w:rsid w:val="00726E7B"/>
  </w:style>
  <w:style w:type="numbering" w:customStyle="1" w:styleId="11262">
    <w:name w:val="无列表1126"/>
    <w:next w:val="NoList"/>
    <w:semiHidden/>
    <w:rsid w:val="00726E7B"/>
  </w:style>
  <w:style w:type="numbering" w:customStyle="1" w:styleId="NoList2126">
    <w:name w:val="No List2126"/>
    <w:next w:val="NoList"/>
    <w:semiHidden/>
    <w:rsid w:val="00726E7B"/>
  </w:style>
  <w:style w:type="numbering" w:customStyle="1" w:styleId="NoList3126">
    <w:name w:val="No List3126"/>
    <w:next w:val="NoList"/>
    <w:uiPriority w:val="99"/>
    <w:semiHidden/>
    <w:rsid w:val="00726E7B"/>
  </w:style>
  <w:style w:type="numbering" w:customStyle="1" w:styleId="NoList11127">
    <w:name w:val="No List11127"/>
    <w:next w:val="NoList"/>
    <w:uiPriority w:val="99"/>
    <w:semiHidden/>
    <w:unhideWhenUsed/>
    <w:rsid w:val="00726E7B"/>
  </w:style>
  <w:style w:type="numbering" w:customStyle="1" w:styleId="12260">
    <w:name w:val="無清單1226"/>
    <w:next w:val="NoList"/>
    <w:uiPriority w:val="99"/>
    <w:semiHidden/>
    <w:unhideWhenUsed/>
    <w:rsid w:val="00726E7B"/>
  </w:style>
  <w:style w:type="numbering" w:customStyle="1" w:styleId="111260">
    <w:name w:val="無清單11126"/>
    <w:next w:val="NoList"/>
    <w:uiPriority w:val="99"/>
    <w:semiHidden/>
    <w:unhideWhenUsed/>
    <w:rsid w:val="00726E7B"/>
  </w:style>
  <w:style w:type="numbering" w:customStyle="1" w:styleId="350">
    <w:name w:val="无列表35"/>
    <w:next w:val="NoList"/>
    <w:uiPriority w:val="99"/>
    <w:semiHidden/>
    <w:unhideWhenUsed/>
    <w:rsid w:val="00726E7B"/>
  </w:style>
  <w:style w:type="numbering" w:customStyle="1" w:styleId="1351">
    <w:name w:val="无列表135"/>
    <w:next w:val="NoList"/>
    <w:semiHidden/>
    <w:rsid w:val="00726E7B"/>
  </w:style>
  <w:style w:type="numbering" w:customStyle="1" w:styleId="NoList1135">
    <w:name w:val="No List1135"/>
    <w:next w:val="NoList"/>
    <w:uiPriority w:val="99"/>
    <w:semiHidden/>
    <w:unhideWhenUsed/>
    <w:rsid w:val="00726E7B"/>
  </w:style>
  <w:style w:type="numbering" w:customStyle="1" w:styleId="NoList415">
    <w:name w:val="No List415"/>
    <w:next w:val="NoList"/>
    <w:uiPriority w:val="99"/>
    <w:semiHidden/>
    <w:unhideWhenUsed/>
    <w:rsid w:val="00726E7B"/>
  </w:style>
  <w:style w:type="numbering" w:customStyle="1" w:styleId="225">
    <w:name w:val="无列表225"/>
    <w:next w:val="NoList"/>
    <w:uiPriority w:val="99"/>
    <w:semiHidden/>
    <w:unhideWhenUsed/>
    <w:rsid w:val="00726E7B"/>
  </w:style>
  <w:style w:type="numbering" w:customStyle="1" w:styleId="NoList12115">
    <w:name w:val="No List12115"/>
    <w:next w:val="NoList"/>
    <w:uiPriority w:val="99"/>
    <w:semiHidden/>
    <w:unhideWhenUsed/>
    <w:rsid w:val="00726E7B"/>
  </w:style>
  <w:style w:type="numbering" w:customStyle="1" w:styleId="111151">
    <w:name w:val="リストなし11115"/>
    <w:next w:val="NoList"/>
    <w:uiPriority w:val="99"/>
    <w:semiHidden/>
    <w:unhideWhenUsed/>
    <w:rsid w:val="00726E7B"/>
  </w:style>
  <w:style w:type="numbering" w:customStyle="1" w:styleId="111152">
    <w:name w:val="无列表11115"/>
    <w:next w:val="NoList"/>
    <w:semiHidden/>
    <w:rsid w:val="00726E7B"/>
  </w:style>
  <w:style w:type="numbering" w:customStyle="1" w:styleId="NoList21115">
    <w:name w:val="No List21115"/>
    <w:next w:val="NoList"/>
    <w:semiHidden/>
    <w:rsid w:val="00726E7B"/>
  </w:style>
  <w:style w:type="numbering" w:customStyle="1" w:styleId="NoList31115">
    <w:name w:val="No List31115"/>
    <w:next w:val="NoList"/>
    <w:uiPriority w:val="99"/>
    <w:semiHidden/>
    <w:rsid w:val="00726E7B"/>
  </w:style>
  <w:style w:type="numbering" w:customStyle="1" w:styleId="NoList111115">
    <w:name w:val="No List111115"/>
    <w:next w:val="NoList"/>
    <w:uiPriority w:val="99"/>
    <w:semiHidden/>
    <w:unhideWhenUsed/>
    <w:rsid w:val="00726E7B"/>
  </w:style>
  <w:style w:type="numbering" w:customStyle="1" w:styleId="121150">
    <w:name w:val="無清單12115"/>
    <w:next w:val="NoList"/>
    <w:uiPriority w:val="99"/>
    <w:semiHidden/>
    <w:unhideWhenUsed/>
    <w:rsid w:val="00726E7B"/>
  </w:style>
  <w:style w:type="numbering" w:customStyle="1" w:styleId="111115">
    <w:name w:val="無清單111115"/>
    <w:next w:val="NoList"/>
    <w:uiPriority w:val="99"/>
    <w:semiHidden/>
    <w:unhideWhenUsed/>
    <w:rsid w:val="00726E7B"/>
  </w:style>
  <w:style w:type="numbering" w:customStyle="1" w:styleId="NoList1315">
    <w:name w:val="No List1315"/>
    <w:next w:val="NoList"/>
    <w:uiPriority w:val="99"/>
    <w:semiHidden/>
    <w:unhideWhenUsed/>
    <w:rsid w:val="00726E7B"/>
  </w:style>
  <w:style w:type="numbering" w:customStyle="1" w:styleId="12151">
    <w:name w:val="リストなし1215"/>
    <w:next w:val="NoList"/>
    <w:uiPriority w:val="99"/>
    <w:semiHidden/>
    <w:unhideWhenUsed/>
    <w:rsid w:val="00726E7B"/>
  </w:style>
  <w:style w:type="numbering" w:customStyle="1" w:styleId="12152">
    <w:name w:val="无列表1215"/>
    <w:next w:val="NoList"/>
    <w:semiHidden/>
    <w:rsid w:val="00726E7B"/>
  </w:style>
  <w:style w:type="numbering" w:customStyle="1" w:styleId="NoList2215">
    <w:name w:val="No List2215"/>
    <w:next w:val="NoList"/>
    <w:semiHidden/>
    <w:rsid w:val="00726E7B"/>
  </w:style>
  <w:style w:type="numbering" w:customStyle="1" w:styleId="NoList3215">
    <w:name w:val="No List3215"/>
    <w:next w:val="NoList"/>
    <w:uiPriority w:val="99"/>
    <w:semiHidden/>
    <w:rsid w:val="00726E7B"/>
  </w:style>
  <w:style w:type="numbering" w:customStyle="1" w:styleId="NoList11215">
    <w:name w:val="No List11215"/>
    <w:next w:val="NoList"/>
    <w:uiPriority w:val="99"/>
    <w:semiHidden/>
    <w:unhideWhenUsed/>
    <w:rsid w:val="00726E7B"/>
  </w:style>
  <w:style w:type="numbering" w:customStyle="1" w:styleId="13150">
    <w:name w:val="無清單1315"/>
    <w:next w:val="NoList"/>
    <w:uiPriority w:val="99"/>
    <w:semiHidden/>
    <w:unhideWhenUsed/>
    <w:rsid w:val="00726E7B"/>
  </w:style>
  <w:style w:type="numbering" w:customStyle="1" w:styleId="112150">
    <w:name w:val="無清單11215"/>
    <w:next w:val="NoList"/>
    <w:uiPriority w:val="99"/>
    <w:semiHidden/>
    <w:unhideWhenUsed/>
    <w:rsid w:val="00726E7B"/>
  </w:style>
  <w:style w:type="numbering" w:customStyle="1" w:styleId="2115">
    <w:name w:val="无列表2115"/>
    <w:next w:val="NoList"/>
    <w:uiPriority w:val="99"/>
    <w:semiHidden/>
    <w:unhideWhenUsed/>
    <w:rsid w:val="00726E7B"/>
  </w:style>
  <w:style w:type="numbering" w:customStyle="1" w:styleId="NoList12215">
    <w:name w:val="No List12215"/>
    <w:next w:val="NoList"/>
    <w:uiPriority w:val="99"/>
    <w:semiHidden/>
    <w:unhideWhenUsed/>
    <w:rsid w:val="00726E7B"/>
  </w:style>
  <w:style w:type="numbering" w:customStyle="1" w:styleId="112151">
    <w:name w:val="リストなし11215"/>
    <w:next w:val="NoList"/>
    <w:uiPriority w:val="99"/>
    <w:semiHidden/>
    <w:unhideWhenUsed/>
    <w:rsid w:val="00726E7B"/>
  </w:style>
  <w:style w:type="numbering" w:customStyle="1" w:styleId="112152">
    <w:name w:val="无列表11215"/>
    <w:next w:val="NoList"/>
    <w:semiHidden/>
    <w:rsid w:val="00726E7B"/>
  </w:style>
  <w:style w:type="numbering" w:customStyle="1" w:styleId="NoList21215">
    <w:name w:val="No List21215"/>
    <w:next w:val="NoList"/>
    <w:semiHidden/>
    <w:rsid w:val="00726E7B"/>
  </w:style>
  <w:style w:type="numbering" w:customStyle="1" w:styleId="NoList31215">
    <w:name w:val="No List31215"/>
    <w:next w:val="NoList"/>
    <w:uiPriority w:val="99"/>
    <w:semiHidden/>
    <w:rsid w:val="00726E7B"/>
  </w:style>
  <w:style w:type="numbering" w:customStyle="1" w:styleId="NoList111215">
    <w:name w:val="No List111215"/>
    <w:next w:val="NoList"/>
    <w:uiPriority w:val="99"/>
    <w:semiHidden/>
    <w:unhideWhenUsed/>
    <w:rsid w:val="00726E7B"/>
  </w:style>
  <w:style w:type="numbering" w:customStyle="1" w:styleId="122150">
    <w:name w:val="無清單12215"/>
    <w:next w:val="NoList"/>
    <w:uiPriority w:val="99"/>
    <w:semiHidden/>
    <w:unhideWhenUsed/>
    <w:rsid w:val="00726E7B"/>
  </w:style>
  <w:style w:type="numbering" w:customStyle="1" w:styleId="111215">
    <w:name w:val="無清單111215"/>
    <w:next w:val="NoList"/>
    <w:uiPriority w:val="99"/>
    <w:semiHidden/>
    <w:unhideWhenUsed/>
    <w:rsid w:val="00726E7B"/>
  </w:style>
  <w:style w:type="numbering" w:customStyle="1" w:styleId="NoList65">
    <w:name w:val="No List65"/>
    <w:next w:val="NoList"/>
    <w:uiPriority w:val="99"/>
    <w:semiHidden/>
    <w:unhideWhenUsed/>
    <w:rsid w:val="00726E7B"/>
  </w:style>
  <w:style w:type="numbering" w:customStyle="1" w:styleId="NoList145">
    <w:name w:val="No List145"/>
    <w:next w:val="NoList"/>
    <w:uiPriority w:val="99"/>
    <w:semiHidden/>
    <w:unhideWhenUsed/>
    <w:rsid w:val="00726E7B"/>
  </w:style>
  <w:style w:type="numbering" w:customStyle="1" w:styleId="1352">
    <w:name w:val="リストなし135"/>
    <w:next w:val="NoList"/>
    <w:uiPriority w:val="99"/>
    <w:semiHidden/>
    <w:unhideWhenUsed/>
    <w:rsid w:val="00726E7B"/>
  </w:style>
  <w:style w:type="numbering" w:customStyle="1" w:styleId="NoList235">
    <w:name w:val="No List235"/>
    <w:next w:val="NoList"/>
    <w:semiHidden/>
    <w:rsid w:val="00726E7B"/>
  </w:style>
  <w:style w:type="numbering" w:customStyle="1" w:styleId="NoList335">
    <w:name w:val="No List335"/>
    <w:next w:val="NoList"/>
    <w:uiPriority w:val="99"/>
    <w:semiHidden/>
    <w:rsid w:val="00726E7B"/>
  </w:style>
  <w:style w:type="numbering" w:customStyle="1" w:styleId="1450">
    <w:name w:val="無清單145"/>
    <w:next w:val="NoList"/>
    <w:uiPriority w:val="99"/>
    <w:semiHidden/>
    <w:unhideWhenUsed/>
    <w:rsid w:val="00726E7B"/>
  </w:style>
  <w:style w:type="numbering" w:customStyle="1" w:styleId="11350">
    <w:name w:val="無清單1135"/>
    <w:next w:val="NoList"/>
    <w:uiPriority w:val="99"/>
    <w:semiHidden/>
    <w:unhideWhenUsed/>
    <w:rsid w:val="00726E7B"/>
  </w:style>
  <w:style w:type="numbering" w:customStyle="1" w:styleId="NoList1235">
    <w:name w:val="No List1235"/>
    <w:next w:val="NoList"/>
    <w:uiPriority w:val="99"/>
    <w:semiHidden/>
    <w:unhideWhenUsed/>
    <w:rsid w:val="00726E7B"/>
  </w:style>
  <w:style w:type="numbering" w:customStyle="1" w:styleId="11351">
    <w:name w:val="リストなし1135"/>
    <w:next w:val="NoList"/>
    <w:uiPriority w:val="99"/>
    <w:semiHidden/>
    <w:unhideWhenUsed/>
    <w:rsid w:val="00726E7B"/>
  </w:style>
  <w:style w:type="numbering" w:customStyle="1" w:styleId="11352">
    <w:name w:val="无列表1135"/>
    <w:next w:val="NoList"/>
    <w:semiHidden/>
    <w:rsid w:val="00726E7B"/>
  </w:style>
  <w:style w:type="numbering" w:customStyle="1" w:styleId="NoList2135">
    <w:name w:val="No List2135"/>
    <w:next w:val="NoList"/>
    <w:semiHidden/>
    <w:rsid w:val="00726E7B"/>
  </w:style>
  <w:style w:type="numbering" w:customStyle="1" w:styleId="NoList3135">
    <w:name w:val="No List3135"/>
    <w:next w:val="NoList"/>
    <w:uiPriority w:val="99"/>
    <w:semiHidden/>
    <w:rsid w:val="00726E7B"/>
  </w:style>
  <w:style w:type="numbering" w:customStyle="1" w:styleId="NoList11135">
    <w:name w:val="No List11135"/>
    <w:next w:val="NoList"/>
    <w:uiPriority w:val="99"/>
    <w:semiHidden/>
    <w:unhideWhenUsed/>
    <w:rsid w:val="00726E7B"/>
  </w:style>
  <w:style w:type="numbering" w:customStyle="1" w:styleId="12350">
    <w:name w:val="無清單1235"/>
    <w:next w:val="NoList"/>
    <w:uiPriority w:val="99"/>
    <w:semiHidden/>
    <w:unhideWhenUsed/>
    <w:rsid w:val="00726E7B"/>
  </w:style>
  <w:style w:type="numbering" w:customStyle="1" w:styleId="11135">
    <w:name w:val="無清單11135"/>
    <w:next w:val="NoList"/>
    <w:uiPriority w:val="99"/>
    <w:semiHidden/>
    <w:unhideWhenUsed/>
    <w:rsid w:val="00726E7B"/>
  </w:style>
  <w:style w:type="numbering" w:customStyle="1" w:styleId="NoList515">
    <w:name w:val="No List515"/>
    <w:next w:val="NoList"/>
    <w:uiPriority w:val="99"/>
    <w:semiHidden/>
    <w:unhideWhenUsed/>
    <w:rsid w:val="00726E7B"/>
  </w:style>
  <w:style w:type="numbering" w:customStyle="1" w:styleId="13151">
    <w:name w:val="无列表1315"/>
    <w:next w:val="NoList"/>
    <w:semiHidden/>
    <w:rsid w:val="00726E7B"/>
  </w:style>
  <w:style w:type="numbering" w:customStyle="1" w:styleId="NoList11314">
    <w:name w:val="No List11314"/>
    <w:next w:val="NoList"/>
    <w:uiPriority w:val="99"/>
    <w:semiHidden/>
    <w:unhideWhenUsed/>
    <w:rsid w:val="00726E7B"/>
  </w:style>
  <w:style w:type="numbering" w:customStyle="1" w:styleId="NoList4115">
    <w:name w:val="No List4115"/>
    <w:next w:val="NoList"/>
    <w:uiPriority w:val="99"/>
    <w:semiHidden/>
    <w:unhideWhenUsed/>
    <w:rsid w:val="00726E7B"/>
  </w:style>
  <w:style w:type="numbering" w:customStyle="1" w:styleId="2215">
    <w:name w:val="无列表2215"/>
    <w:next w:val="NoList"/>
    <w:uiPriority w:val="99"/>
    <w:semiHidden/>
    <w:unhideWhenUsed/>
    <w:rsid w:val="00726E7B"/>
  </w:style>
  <w:style w:type="numbering" w:customStyle="1" w:styleId="NoList121115">
    <w:name w:val="No List121115"/>
    <w:next w:val="NoList"/>
    <w:uiPriority w:val="99"/>
    <w:semiHidden/>
    <w:unhideWhenUsed/>
    <w:rsid w:val="00726E7B"/>
  </w:style>
  <w:style w:type="numbering" w:customStyle="1" w:styleId="1111150">
    <w:name w:val="リストなし111115"/>
    <w:next w:val="NoList"/>
    <w:uiPriority w:val="99"/>
    <w:semiHidden/>
    <w:unhideWhenUsed/>
    <w:rsid w:val="00726E7B"/>
  </w:style>
  <w:style w:type="numbering" w:customStyle="1" w:styleId="1111151">
    <w:name w:val="无列表111115"/>
    <w:next w:val="NoList"/>
    <w:semiHidden/>
    <w:rsid w:val="00726E7B"/>
  </w:style>
  <w:style w:type="numbering" w:customStyle="1" w:styleId="NoList211115">
    <w:name w:val="No List211115"/>
    <w:next w:val="NoList"/>
    <w:semiHidden/>
    <w:rsid w:val="00726E7B"/>
  </w:style>
  <w:style w:type="numbering" w:customStyle="1" w:styleId="NoList311115">
    <w:name w:val="No List311115"/>
    <w:next w:val="NoList"/>
    <w:uiPriority w:val="99"/>
    <w:semiHidden/>
    <w:rsid w:val="00726E7B"/>
  </w:style>
  <w:style w:type="numbering" w:customStyle="1" w:styleId="NoList1111115">
    <w:name w:val="No List1111115"/>
    <w:next w:val="NoList"/>
    <w:uiPriority w:val="99"/>
    <w:semiHidden/>
    <w:unhideWhenUsed/>
    <w:rsid w:val="00726E7B"/>
  </w:style>
  <w:style w:type="numbering" w:customStyle="1" w:styleId="121115">
    <w:name w:val="無清單121115"/>
    <w:next w:val="NoList"/>
    <w:uiPriority w:val="99"/>
    <w:semiHidden/>
    <w:unhideWhenUsed/>
    <w:rsid w:val="00726E7B"/>
  </w:style>
  <w:style w:type="numbering" w:customStyle="1" w:styleId="1111115">
    <w:name w:val="無清單1111115"/>
    <w:next w:val="NoList"/>
    <w:uiPriority w:val="99"/>
    <w:semiHidden/>
    <w:unhideWhenUsed/>
    <w:rsid w:val="00726E7B"/>
  </w:style>
  <w:style w:type="numbering" w:customStyle="1" w:styleId="NoList13115">
    <w:name w:val="No List13115"/>
    <w:next w:val="NoList"/>
    <w:uiPriority w:val="99"/>
    <w:semiHidden/>
    <w:unhideWhenUsed/>
    <w:rsid w:val="00726E7B"/>
  </w:style>
  <w:style w:type="numbering" w:customStyle="1" w:styleId="121151">
    <w:name w:val="リストなし12115"/>
    <w:next w:val="NoList"/>
    <w:uiPriority w:val="99"/>
    <w:semiHidden/>
    <w:unhideWhenUsed/>
    <w:rsid w:val="00726E7B"/>
  </w:style>
  <w:style w:type="numbering" w:customStyle="1" w:styleId="121152">
    <w:name w:val="无列表12115"/>
    <w:next w:val="NoList"/>
    <w:semiHidden/>
    <w:rsid w:val="00726E7B"/>
  </w:style>
  <w:style w:type="numbering" w:customStyle="1" w:styleId="NoList22115">
    <w:name w:val="No List22115"/>
    <w:next w:val="NoList"/>
    <w:semiHidden/>
    <w:rsid w:val="00726E7B"/>
  </w:style>
  <w:style w:type="numbering" w:customStyle="1" w:styleId="NoList32115">
    <w:name w:val="No List32115"/>
    <w:next w:val="NoList"/>
    <w:uiPriority w:val="99"/>
    <w:semiHidden/>
    <w:rsid w:val="00726E7B"/>
  </w:style>
  <w:style w:type="numbering" w:customStyle="1" w:styleId="NoList112115">
    <w:name w:val="No List112115"/>
    <w:next w:val="NoList"/>
    <w:uiPriority w:val="99"/>
    <w:semiHidden/>
    <w:unhideWhenUsed/>
    <w:rsid w:val="00726E7B"/>
  </w:style>
  <w:style w:type="numbering" w:customStyle="1" w:styleId="13115">
    <w:name w:val="無清單13115"/>
    <w:next w:val="NoList"/>
    <w:uiPriority w:val="99"/>
    <w:semiHidden/>
    <w:unhideWhenUsed/>
    <w:rsid w:val="00726E7B"/>
  </w:style>
  <w:style w:type="numbering" w:customStyle="1" w:styleId="112115">
    <w:name w:val="無清單112115"/>
    <w:next w:val="NoList"/>
    <w:uiPriority w:val="99"/>
    <w:semiHidden/>
    <w:unhideWhenUsed/>
    <w:rsid w:val="00726E7B"/>
  </w:style>
  <w:style w:type="numbering" w:customStyle="1" w:styleId="21115">
    <w:name w:val="无列表21115"/>
    <w:next w:val="NoList"/>
    <w:uiPriority w:val="99"/>
    <w:semiHidden/>
    <w:unhideWhenUsed/>
    <w:rsid w:val="00726E7B"/>
  </w:style>
  <w:style w:type="numbering" w:customStyle="1" w:styleId="NoList122115">
    <w:name w:val="No List122115"/>
    <w:next w:val="NoList"/>
    <w:uiPriority w:val="99"/>
    <w:semiHidden/>
    <w:unhideWhenUsed/>
    <w:rsid w:val="00726E7B"/>
  </w:style>
  <w:style w:type="numbering" w:customStyle="1" w:styleId="1121150">
    <w:name w:val="リストなし112115"/>
    <w:next w:val="NoList"/>
    <w:uiPriority w:val="99"/>
    <w:semiHidden/>
    <w:unhideWhenUsed/>
    <w:rsid w:val="00726E7B"/>
  </w:style>
  <w:style w:type="numbering" w:customStyle="1" w:styleId="1121151">
    <w:name w:val="无列表112115"/>
    <w:next w:val="NoList"/>
    <w:semiHidden/>
    <w:rsid w:val="00726E7B"/>
  </w:style>
  <w:style w:type="numbering" w:customStyle="1" w:styleId="NoList212115">
    <w:name w:val="No List212115"/>
    <w:next w:val="NoList"/>
    <w:semiHidden/>
    <w:rsid w:val="00726E7B"/>
  </w:style>
  <w:style w:type="numbering" w:customStyle="1" w:styleId="NoList312115">
    <w:name w:val="No List312115"/>
    <w:next w:val="NoList"/>
    <w:uiPriority w:val="99"/>
    <w:semiHidden/>
    <w:rsid w:val="00726E7B"/>
  </w:style>
  <w:style w:type="numbering" w:customStyle="1" w:styleId="NoList1112115">
    <w:name w:val="No List1112115"/>
    <w:next w:val="NoList"/>
    <w:uiPriority w:val="99"/>
    <w:semiHidden/>
    <w:unhideWhenUsed/>
    <w:rsid w:val="00726E7B"/>
  </w:style>
  <w:style w:type="numbering" w:customStyle="1" w:styleId="1221150">
    <w:name w:val="無清單122115"/>
    <w:next w:val="NoList"/>
    <w:uiPriority w:val="99"/>
    <w:semiHidden/>
    <w:unhideWhenUsed/>
    <w:rsid w:val="00726E7B"/>
  </w:style>
  <w:style w:type="numbering" w:customStyle="1" w:styleId="11121150">
    <w:name w:val="無清單1112115"/>
    <w:next w:val="NoList"/>
    <w:uiPriority w:val="99"/>
    <w:semiHidden/>
    <w:unhideWhenUsed/>
    <w:rsid w:val="00726E7B"/>
  </w:style>
  <w:style w:type="numbering" w:customStyle="1" w:styleId="NoList5114">
    <w:name w:val="No List5114"/>
    <w:next w:val="NoList"/>
    <w:uiPriority w:val="99"/>
    <w:semiHidden/>
    <w:unhideWhenUsed/>
    <w:rsid w:val="00726E7B"/>
  </w:style>
  <w:style w:type="numbering" w:customStyle="1" w:styleId="NoList614">
    <w:name w:val="No List614"/>
    <w:next w:val="NoList"/>
    <w:uiPriority w:val="99"/>
    <w:semiHidden/>
    <w:unhideWhenUsed/>
    <w:rsid w:val="00726E7B"/>
  </w:style>
  <w:style w:type="numbering" w:customStyle="1" w:styleId="NoList1414">
    <w:name w:val="No List1414"/>
    <w:next w:val="NoList"/>
    <w:uiPriority w:val="99"/>
    <w:semiHidden/>
    <w:unhideWhenUsed/>
    <w:rsid w:val="00726E7B"/>
  </w:style>
  <w:style w:type="numbering" w:customStyle="1" w:styleId="13142">
    <w:name w:val="リストなし1314"/>
    <w:next w:val="NoList"/>
    <w:uiPriority w:val="99"/>
    <w:semiHidden/>
    <w:unhideWhenUsed/>
    <w:rsid w:val="00726E7B"/>
  </w:style>
  <w:style w:type="numbering" w:customStyle="1" w:styleId="NoList2314">
    <w:name w:val="No List2314"/>
    <w:next w:val="NoList"/>
    <w:semiHidden/>
    <w:rsid w:val="00726E7B"/>
  </w:style>
  <w:style w:type="numbering" w:customStyle="1" w:styleId="NoList3314">
    <w:name w:val="No List3314"/>
    <w:next w:val="NoList"/>
    <w:uiPriority w:val="99"/>
    <w:semiHidden/>
    <w:rsid w:val="00726E7B"/>
  </w:style>
  <w:style w:type="numbering" w:customStyle="1" w:styleId="NoList1144">
    <w:name w:val="No List1144"/>
    <w:next w:val="NoList"/>
    <w:uiPriority w:val="99"/>
    <w:semiHidden/>
    <w:unhideWhenUsed/>
    <w:rsid w:val="00726E7B"/>
  </w:style>
  <w:style w:type="numbering" w:customStyle="1" w:styleId="14140">
    <w:name w:val="無清單1414"/>
    <w:next w:val="NoList"/>
    <w:uiPriority w:val="99"/>
    <w:semiHidden/>
    <w:unhideWhenUsed/>
    <w:rsid w:val="00726E7B"/>
  </w:style>
  <w:style w:type="numbering" w:customStyle="1" w:styleId="11314">
    <w:name w:val="無清單11314"/>
    <w:next w:val="NoList"/>
    <w:uiPriority w:val="99"/>
    <w:semiHidden/>
    <w:unhideWhenUsed/>
    <w:rsid w:val="00726E7B"/>
  </w:style>
  <w:style w:type="numbering" w:customStyle="1" w:styleId="NoList424">
    <w:name w:val="No List424"/>
    <w:next w:val="NoList"/>
    <w:uiPriority w:val="99"/>
    <w:semiHidden/>
    <w:unhideWhenUsed/>
    <w:rsid w:val="00726E7B"/>
  </w:style>
  <w:style w:type="numbering" w:customStyle="1" w:styleId="NoList12314">
    <w:name w:val="No List12314"/>
    <w:next w:val="NoList"/>
    <w:uiPriority w:val="99"/>
    <w:semiHidden/>
    <w:unhideWhenUsed/>
    <w:rsid w:val="00726E7B"/>
  </w:style>
  <w:style w:type="numbering" w:customStyle="1" w:styleId="113140">
    <w:name w:val="リストなし11314"/>
    <w:next w:val="NoList"/>
    <w:uiPriority w:val="99"/>
    <w:semiHidden/>
    <w:unhideWhenUsed/>
    <w:rsid w:val="00726E7B"/>
  </w:style>
  <w:style w:type="numbering" w:customStyle="1" w:styleId="113141">
    <w:name w:val="无列表11314"/>
    <w:next w:val="NoList"/>
    <w:semiHidden/>
    <w:rsid w:val="00726E7B"/>
  </w:style>
  <w:style w:type="numbering" w:customStyle="1" w:styleId="NoList21314">
    <w:name w:val="No List21314"/>
    <w:next w:val="NoList"/>
    <w:semiHidden/>
    <w:rsid w:val="00726E7B"/>
  </w:style>
  <w:style w:type="numbering" w:customStyle="1" w:styleId="NoList31314">
    <w:name w:val="No List31314"/>
    <w:next w:val="NoList"/>
    <w:uiPriority w:val="99"/>
    <w:semiHidden/>
    <w:rsid w:val="00726E7B"/>
  </w:style>
  <w:style w:type="numbering" w:customStyle="1" w:styleId="NoList111314">
    <w:name w:val="No List111314"/>
    <w:next w:val="NoList"/>
    <w:uiPriority w:val="99"/>
    <w:semiHidden/>
    <w:unhideWhenUsed/>
    <w:rsid w:val="00726E7B"/>
  </w:style>
  <w:style w:type="numbering" w:customStyle="1" w:styleId="12314">
    <w:name w:val="無清單12314"/>
    <w:next w:val="NoList"/>
    <w:uiPriority w:val="99"/>
    <w:semiHidden/>
    <w:unhideWhenUsed/>
    <w:rsid w:val="00726E7B"/>
  </w:style>
  <w:style w:type="numbering" w:customStyle="1" w:styleId="111314">
    <w:name w:val="無清單111314"/>
    <w:next w:val="NoList"/>
    <w:uiPriority w:val="99"/>
    <w:semiHidden/>
    <w:unhideWhenUsed/>
    <w:rsid w:val="00726E7B"/>
  </w:style>
  <w:style w:type="numbering" w:customStyle="1" w:styleId="NoList12124">
    <w:name w:val="No List12124"/>
    <w:next w:val="NoList"/>
    <w:uiPriority w:val="99"/>
    <w:semiHidden/>
    <w:unhideWhenUsed/>
    <w:rsid w:val="00726E7B"/>
  </w:style>
  <w:style w:type="numbering" w:customStyle="1" w:styleId="111241">
    <w:name w:val="リストなし11124"/>
    <w:next w:val="NoList"/>
    <w:uiPriority w:val="99"/>
    <w:semiHidden/>
    <w:unhideWhenUsed/>
    <w:rsid w:val="00726E7B"/>
  </w:style>
  <w:style w:type="numbering" w:customStyle="1" w:styleId="111242">
    <w:name w:val="无列表11124"/>
    <w:next w:val="NoList"/>
    <w:semiHidden/>
    <w:rsid w:val="00726E7B"/>
  </w:style>
  <w:style w:type="numbering" w:customStyle="1" w:styleId="NoList21124">
    <w:name w:val="No List21124"/>
    <w:next w:val="NoList"/>
    <w:semiHidden/>
    <w:rsid w:val="00726E7B"/>
  </w:style>
  <w:style w:type="numbering" w:customStyle="1" w:styleId="NoList31124">
    <w:name w:val="No List31124"/>
    <w:next w:val="NoList"/>
    <w:uiPriority w:val="99"/>
    <w:semiHidden/>
    <w:rsid w:val="00726E7B"/>
  </w:style>
  <w:style w:type="numbering" w:customStyle="1" w:styleId="NoList111124">
    <w:name w:val="No List111124"/>
    <w:next w:val="NoList"/>
    <w:uiPriority w:val="99"/>
    <w:semiHidden/>
    <w:unhideWhenUsed/>
    <w:rsid w:val="00726E7B"/>
  </w:style>
  <w:style w:type="numbering" w:customStyle="1" w:styleId="12124">
    <w:name w:val="無清單12124"/>
    <w:next w:val="NoList"/>
    <w:uiPriority w:val="99"/>
    <w:semiHidden/>
    <w:unhideWhenUsed/>
    <w:rsid w:val="00726E7B"/>
  </w:style>
  <w:style w:type="numbering" w:customStyle="1" w:styleId="111124">
    <w:name w:val="無清單111124"/>
    <w:next w:val="NoList"/>
    <w:uiPriority w:val="99"/>
    <w:semiHidden/>
    <w:unhideWhenUsed/>
    <w:rsid w:val="00726E7B"/>
  </w:style>
  <w:style w:type="numbering" w:customStyle="1" w:styleId="NoList524">
    <w:name w:val="No List524"/>
    <w:next w:val="NoList"/>
    <w:uiPriority w:val="99"/>
    <w:semiHidden/>
    <w:unhideWhenUsed/>
    <w:rsid w:val="00726E7B"/>
  </w:style>
  <w:style w:type="numbering" w:customStyle="1" w:styleId="NoList1324">
    <w:name w:val="No List1324"/>
    <w:next w:val="NoList"/>
    <w:uiPriority w:val="99"/>
    <w:semiHidden/>
    <w:unhideWhenUsed/>
    <w:rsid w:val="00726E7B"/>
  </w:style>
  <w:style w:type="numbering" w:customStyle="1" w:styleId="12242">
    <w:name w:val="リストなし1224"/>
    <w:next w:val="NoList"/>
    <w:uiPriority w:val="99"/>
    <w:semiHidden/>
    <w:unhideWhenUsed/>
    <w:rsid w:val="00726E7B"/>
  </w:style>
  <w:style w:type="numbering" w:customStyle="1" w:styleId="12251">
    <w:name w:val="无列表1225"/>
    <w:next w:val="NoList"/>
    <w:semiHidden/>
    <w:rsid w:val="00726E7B"/>
  </w:style>
  <w:style w:type="numbering" w:customStyle="1" w:styleId="NoList2224">
    <w:name w:val="No List2224"/>
    <w:next w:val="NoList"/>
    <w:semiHidden/>
    <w:rsid w:val="00726E7B"/>
  </w:style>
  <w:style w:type="numbering" w:customStyle="1" w:styleId="NoList3224">
    <w:name w:val="No List3224"/>
    <w:next w:val="NoList"/>
    <w:uiPriority w:val="99"/>
    <w:semiHidden/>
    <w:rsid w:val="00726E7B"/>
  </w:style>
  <w:style w:type="numbering" w:customStyle="1" w:styleId="NoList11224">
    <w:name w:val="No List11224"/>
    <w:next w:val="NoList"/>
    <w:uiPriority w:val="99"/>
    <w:semiHidden/>
    <w:unhideWhenUsed/>
    <w:rsid w:val="00726E7B"/>
  </w:style>
  <w:style w:type="numbering" w:customStyle="1" w:styleId="1324">
    <w:name w:val="無清單1324"/>
    <w:next w:val="NoList"/>
    <w:uiPriority w:val="99"/>
    <w:semiHidden/>
    <w:unhideWhenUsed/>
    <w:rsid w:val="00726E7B"/>
  </w:style>
  <w:style w:type="numbering" w:customStyle="1" w:styleId="11224">
    <w:name w:val="無清單11224"/>
    <w:next w:val="NoList"/>
    <w:uiPriority w:val="99"/>
    <w:semiHidden/>
    <w:unhideWhenUsed/>
    <w:rsid w:val="00726E7B"/>
  </w:style>
  <w:style w:type="numbering" w:customStyle="1" w:styleId="2124">
    <w:name w:val="无列表2124"/>
    <w:next w:val="NoList"/>
    <w:uiPriority w:val="99"/>
    <w:semiHidden/>
    <w:unhideWhenUsed/>
    <w:rsid w:val="00726E7B"/>
  </w:style>
  <w:style w:type="numbering" w:customStyle="1" w:styleId="NoList111224">
    <w:name w:val="No List111224"/>
    <w:next w:val="NoList"/>
    <w:uiPriority w:val="99"/>
    <w:semiHidden/>
    <w:unhideWhenUsed/>
    <w:rsid w:val="00726E7B"/>
  </w:style>
  <w:style w:type="numbering" w:customStyle="1" w:styleId="NoList74">
    <w:name w:val="No List74"/>
    <w:next w:val="NoList"/>
    <w:uiPriority w:val="99"/>
    <w:semiHidden/>
    <w:unhideWhenUsed/>
    <w:rsid w:val="00726E7B"/>
  </w:style>
  <w:style w:type="numbering" w:customStyle="1" w:styleId="NoList154">
    <w:name w:val="No List154"/>
    <w:next w:val="NoList"/>
    <w:uiPriority w:val="99"/>
    <w:semiHidden/>
    <w:unhideWhenUsed/>
    <w:rsid w:val="00726E7B"/>
  </w:style>
  <w:style w:type="numbering" w:customStyle="1" w:styleId="1441">
    <w:name w:val="リストなし144"/>
    <w:next w:val="NoList"/>
    <w:uiPriority w:val="99"/>
    <w:semiHidden/>
    <w:unhideWhenUsed/>
    <w:rsid w:val="00726E7B"/>
  </w:style>
  <w:style w:type="numbering" w:customStyle="1" w:styleId="1442">
    <w:name w:val="无列表144"/>
    <w:next w:val="NoList"/>
    <w:semiHidden/>
    <w:rsid w:val="00726E7B"/>
  </w:style>
  <w:style w:type="numbering" w:customStyle="1" w:styleId="NoList244">
    <w:name w:val="No List244"/>
    <w:next w:val="NoList"/>
    <w:semiHidden/>
    <w:rsid w:val="00726E7B"/>
  </w:style>
  <w:style w:type="numbering" w:customStyle="1" w:styleId="NoList344">
    <w:name w:val="No List344"/>
    <w:next w:val="NoList"/>
    <w:uiPriority w:val="99"/>
    <w:semiHidden/>
    <w:rsid w:val="00726E7B"/>
  </w:style>
  <w:style w:type="numbering" w:customStyle="1" w:styleId="NoList1154">
    <w:name w:val="No List1154"/>
    <w:next w:val="NoList"/>
    <w:uiPriority w:val="99"/>
    <w:semiHidden/>
    <w:unhideWhenUsed/>
    <w:rsid w:val="00726E7B"/>
  </w:style>
  <w:style w:type="numbering" w:customStyle="1" w:styleId="1540">
    <w:name w:val="無清單154"/>
    <w:next w:val="NoList"/>
    <w:uiPriority w:val="99"/>
    <w:semiHidden/>
    <w:unhideWhenUsed/>
    <w:rsid w:val="00726E7B"/>
  </w:style>
  <w:style w:type="numbering" w:customStyle="1" w:styleId="11440">
    <w:name w:val="無清單1144"/>
    <w:next w:val="NoList"/>
    <w:uiPriority w:val="99"/>
    <w:semiHidden/>
    <w:unhideWhenUsed/>
    <w:rsid w:val="00726E7B"/>
  </w:style>
  <w:style w:type="numbering" w:customStyle="1" w:styleId="NoList434">
    <w:name w:val="No List434"/>
    <w:next w:val="NoList"/>
    <w:uiPriority w:val="99"/>
    <w:semiHidden/>
    <w:unhideWhenUsed/>
    <w:rsid w:val="00726E7B"/>
  </w:style>
  <w:style w:type="numbering" w:customStyle="1" w:styleId="NoList1244">
    <w:name w:val="No List1244"/>
    <w:next w:val="NoList"/>
    <w:uiPriority w:val="99"/>
    <w:semiHidden/>
    <w:unhideWhenUsed/>
    <w:rsid w:val="00726E7B"/>
  </w:style>
  <w:style w:type="numbering" w:customStyle="1" w:styleId="11441">
    <w:name w:val="リストなし1144"/>
    <w:next w:val="NoList"/>
    <w:uiPriority w:val="99"/>
    <w:semiHidden/>
    <w:unhideWhenUsed/>
    <w:rsid w:val="00726E7B"/>
  </w:style>
  <w:style w:type="numbering" w:customStyle="1" w:styleId="11442">
    <w:name w:val="无列表1144"/>
    <w:next w:val="NoList"/>
    <w:semiHidden/>
    <w:rsid w:val="00726E7B"/>
  </w:style>
  <w:style w:type="numbering" w:customStyle="1" w:styleId="NoList2144">
    <w:name w:val="No List2144"/>
    <w:next w:val="NoList"/>
    <w:semiHidden/>
    <w:rsid w:val="00726E7B"/>
  </w:style>
  <w:style w:type="numbering" w:customStyle="1" w:styleId="NoList3144">
    <w:name w:val="No List3144"/>
    <w:next w:val="NoList"/>
    <w:uiPriority w:val="99"/>
    <w:semiHidden/>
    <w:rsid w:val="00726E7B"/>
  </w:style>
  <w:style w:type="numbering" w:customStyle="1" w:styleId="NoList11144">
    <w:name w:val="No List11144"/>
    <w:next w:val="NoList"/>
    <w:uiPriority w:val="99"/>
    <w:semiHidden/>
    <w:unhideWhenUsed/>
    <w:rsid w:val="00726E7B"/>
  </w:style>
  <w:style w:type="numbering" w:customStyle="1" w:styleId="12440">
    <w:name w:val="無清單1244"/>
    <w:next w:val="NoList"/>
    <w:uiPriority w:val="99"/>
    <w:semiHidden/>
    <w:unhideWhenUsed/>
    <w:rsid w:val="00726E7B"/>
  </w:style>
  <w:style w:type="numbering" w:customStyle="1" w:styleId="11144">
    <w:name w:val="無清單11144"/>
    <w:next w:val="NoList"/>
    <w:uiPriority w:val="99"/>
    <w:semiHidden/>
    <w:unhideWhenUsed/>
    <w:rsid w:val="00726E7B"/>
  </w:style>
  <w:style w:type="numbering" w:customStyle="1" w:styleId="234">
    <w:name w:val="无列表234"/>
    <w:next w:val="NoList"/>
    <w:uiPriority w:val="99"/>
    <w:semiHidden/>
    <w:unhideWhenUsed/>
    <w:rsid w:val="00726E7B"/>
  </w:style>
  <w:style w:type="numbering" w:customStyle="1" w:styleId="NoList12134">
    <w:name w:val="No List12134"/>
    <w:next w:val="NoList"/>
    <w:uiPriority w:val="99"/>
    <w:semiHidden/>
    <w:unhideWhenUsed/>
    <w:rsid w:val="00726E7B"/>
  </w:style>
  <w:style w:type="numbering" w:customStyle="1" w:styleId="111340">
    <w:name w:val="リストなし11134"/>
    <w:next w:val="NoList"/>
    <w:uiPriority w:val="99"/>
    <w:semiHidden/>
    <w:unhideWhenUsed/>
    <w:rsid w:val="00726E7B"/>
  </w:style>
  <w:style w:type="numbering" w:customStyle="1" w:styleId="111341">
    <w:name w:val="无列表11134"/>
    <w:next w:val="NoList"/>
    <w:semiHidden/>
    <w:rsid w:val="00726E7B"/>
  </w:style>
  <w:style w:type="numbering" w:customStyle="1" w:styleId="NoList21134">
    <w:name w:val="No List21134"/>
    <w:next w:val="NoList"/>
    <w:semiHidden/>
    <w:rsid w:val="00726E7B"/>
  </w:style>
  <w:style w:type="numbering" w:customStyle="1" w:styleId="NoList31134">
    <w:name w:val="No List31134"/>
    <w:next w:val="NoList"/>
    <w:uiPriority w:val="99"/>
    <w:semiHidden/>
    <w:rsid w:val="00726E7B"/>
  </w:style>
  <w:style w:type="numbering" w:customStyle="1" w:styleId="NoList111134">
    <w:name w:val="No List111134"/>
    <w:next w:val="NoList"/>
    <w:uiPriority w:val="99"/>
    <w:semiHidden/>
    <w:unhideWhenUsed/>
    <w:rsid w:val="00726E7B"/>
  </w:style>
  <w:style w:type="numbering" w:customStyle="1" w:styleId="12134">
    <w:name w:val="無清單12134"/>
    <w:next w:val="NoList"/>
    <w:uiPriority w:val="99"/>
    <w:semiHidden/>
    <w:unhideWhenUsed/>
    <w:rsid w:val="00726E7B"/>
  </w:style>
  <w:style w:type="numbering" w:customStyle="1" w:styleId="111134">
    <w:name w:val="無清單111134"/>
    <w:next w:val="NoList"/>
    <w:uiPriority w:val="99"/>
    <w:semiHidden/>
    <w:unhideWhenUsed/>
    <w:rsid w:val="00726E7B"/>
  </w:style>
  <w:style w:type="numbering" w:customStyle="1" w:styleId="NoList534">
    <w:name w:val="No List534"/>
    <w:next w:val="NoList"/>
    <w:uiPriority w:val="99"/>
    <w:semiHidden/>
    <w:unhideWhenUsed/>
    <w:rsid w:val="00726E7B"/>
  </w:style>
  <w:style w:type="numbering" w:customStyle="1" w:styleId="NoList1334">
    <w:name w:val="No List1334"/>
    <w:next w:val="NoList"/>
    <w:uiPriority w:val="99"/>
    <w:semiHidden/>
    <w:unhideWhenUsed/>
    <w:rsid w:val="00726E7B"/>
  </w:style>
  <w:style w:type="numbering" w:customStyle="1" w:styleId="12341">
    <w:name w:val="リストなし1234"/>
    <w:next w:val="NoList"/>
    <w:uiPriority w:val="99"/>
    <w:semiHidden/>
    <w:unhideWhenUsed/>
    <w:rsid w:val="00726E7B"/>
  </w:style>
  <w:style w:type="numbering" w:customStyle="1" w:styleId="12342">
    <w:name w:val="无列表1234"/>
    <w:next w:val="NoList"/>
    <w:semiHidden/>
    <w:rsid w:val="00726E7B"/>
  </w:style>
  <w:style w:type="numbering" w:customStyle="1" w:styleId="NoList2234">
    <w:name w:val="No List2234"/>
    <w:next w:val="NoList"/>
    <w:semiHidden/>
    <w:rsid w:val="00726E7B"/>
  </w:style>
  <w:style w:type="numbering" w:customStyle="1" w:styleId="NoList3234">
    <w:name w:val="No List3234"/>
    <w:next w:val="NoList"/>
    <w:uiPriority w:val="99"/>
    <w:semiHidden/>
    <w:rsid w:val="00726E7B"/>
  </w:style>
  <w:style w:type="numbering" w:customStyle="1" w:styleId="NoList11234">
    <w:name w:val="No List11234"/>
    <w:next w:val="NoList"/>
    <w:uiPriority w:val="99"/>
    <w:semiHidden/>
    <w:unhideWhenUsed/>
    <w:rsid w:val="00726E7B"/>
  </w:style>
  <w:style w:type="numbering" w:customStyle="1" w:styleId="1334">
    <w:name w:val="無清單1334"/>
    <w:next w:val="NoList"/>
    <w:uiPriority w:val="99"/>
    <w:semiHidden/>
    <w:unhideWhenUsed/>
    <w:rsid w:val="00726E7B"/>
  </w:style>
  <w:style w:type="numbering" w:customStyle="1" w:styleId="11234">
    <w:name w:val="無清單11234"/>
    <w:next w:val="NoList"/>
    <w:uiPriority w:val="99"/>
    <w:semiHidden/>
    <w:unhideWhenUsed/>
    <w:rsid w:val="00726E7B"/>
  </w:style>
  <w:style w:type="numbering" w:customStyle="1" w:styleId="2134">
    <w:name w:val="无列表2134"/>
    <w:next w:val="NoList"/>
    <w:uiPriority w:val="99"/>
    <w:semiHidden/>
    <w:unhideWhenUsed/>
    <w:rsid w:val="00726E7B"/>
  </w:style>
  <w:style w:type="numbering" w:customStyle="1" w:styleId="NoList12224">
    <w:name w:val="No List12224"/>
    <w:next w:val="NoList"/>
    <w:uiPriority w:val="99"/>
    <w:semiHidden/>
    <w:unhideWhenUsed/>
    <w:rsid w:val="00726E7B"/>
  </w:style>
  <w:style w:type="numbering" w:customStyle="1" w:styleId="112240">
    <w:name w:val="リストなし11224"/>
    <w:next w:val="NoList"/>
    <w:uiPriority w:val="99"/>
    <w:semiHidden/>
    <w:unhideWhenUsed/>
    <w:rsid w:val="00726E7B"/>
  </w:style>
  <w:style w:type="numbering" w:customStyle="1" w:styleId="112241">
    <w:name w:val="无列表11224"/>
    <w:next w:val="NoList"/>
    <w:semiHidden/>
    <w:rsid w:val="00726E7B"/>
  </w:style>
  <w:style w:type="numbering" w:customStyle="1" w:styleId="NoList21224">
    <w:name w:val="No List21224"/>
    <w:next w:val="NoList"/>
    <w:semiHidden/>
    <w:rsid w:val="00726E7B"/>
  </w:style>
  <w:style w:type="numbering" w:customStyle="1" w:styleId="NoList31224">
    <w:name w:val="No List31224"/>
    <w:next w:val="NoList"/>
    <w:uiPriority w:val="99"/>
    <w:semiHidden/>
    <w:rsid w:val="00726E7B"/>
  </w:style>
  <w:style w:type="numbering" w:customStyle="1" w:styleId="NoList111234">
    <w:name w:val="No List111234"/>
    <w:next w:val="NoList"/>
    <w:uiPriority w:val="99"/>
    <w:semiHidden/>
    <w:unhideWhenUsed/>
    <w:rsid w:val="00726E7B"/>
  </w:style>
  <w:style w:type="numbering" w:customStyle="1" w:styleId="12224">
    <w:name w:val="無清單12224"/>
    <w:next w:val="NoList"/>
    <w:uiPriority w:val="99"/>
    <w:semiHidden/>
    <w:unhideWhenUsed/>
    <w:rsid w:val="00726E7B"/>
  </w:style>
  <w:style w:type="numbering" w:customStyle="1" w:styleId="111224">
    <w:name w:val="無清單111224"/>
    <w:next w:val="NoList"/>
    <w:uiPriority w:val="99"/>
    <w:semiHidden/>
    <w:unhideWhenUsed/>
    <w:rsid w:val="00726E7B"/>
  </w:style>
  <w:style w:type="numbering" w:customStyle="1" w:styleId="NoList83">
    <w:name w:val="No List83"/>
    <w:next w:val="NoList"/>
    <w:uiPriority w:val="99"/>
    <w:semiHidden/>
    <w:unhideWhenUsed/>
    <w:rsid w:val="00726E7B"/>
  </w:style>
  <w:style w:type="numbering" w:customStyle="1" w:styleId="NoList163">
    <w:name w:val="No List163"/>
    <w:next w:val="NoList"/>
    <w:uiPriority w:val="99"/>
    <w:semiHidden/>
    <w:unhideWhenUsed/>
    <w:rsid w:val="00726E7B"/>
  </w:style>
  <w:style w:type="numbering" w:customStyle="1" w:styleId="1532">
    <w:name w:val="リストなし153"/>
    <w:next w:val="NoList"/>
    <w:uiPriority w:val="99"/>
    <w:semiHidden/>
    <w:unhideWhenUsed/>
    <w:rsid w:val="00726E7B"/>
  </w:style>
  <w:style w:type="numbering" w:customStyle="1" w:styleId="1533">
    <w:name w:val="无列表153"/>
    <w:next w:val="NoList"/>
    <w:semiHidden/>
    <w:rsid w:val="00726E7B"/>
  </w:style>
  <w:style w:type="numbering" w:customStyle="1" w:styleId="NoList253">
    <w:name w:val="No List253"/>
    <w:next w:val="NoList"/>
    <w:semiHidden/>
    <w:rsid w:val="00726E7B"/>
  </w:style>
  <w:style w:type="numbering" w:customStyle="1" w:styleId="NoList353">
    <w:name w:val="No List353"/>
    <w:next w:val="NoList"/>
    <w:uiPriority w:val="99"/>
    <w:semiHidden/>
    <w:rsid w:val="00726E7B"/>
  </w:style>
  <w:style w:type="numbering" w:customStyle="1" w:styleId="NoList1163">
    <w:name w:val="No List1163"/>
    <w:next w:val="NoList"/>
    <w:uiPriority w:val="99"/>
    <w:semiHidden/>
    <w:unhideWhenUsed/>
    <w:rsid w:val="00726E7B"/>
  </w:style>
  <w:style w:type="numbering" w:customStyle="1" w:styleId="1630">
    <w:name w:val="無清單163"/>
    <w:next w:val="NoList"/>
    <w:uiPriority w:val="99"/>
    <w:semiHidden/>
    <w:unhideWhenUsed/>
    <w:rsid w:val="00726E7B"/>
  </w:style>
  <w:style w:type="numbering" w:customStyle="1" w:styleId="11530">
    <w:name w:val="無清單1153"/>
    <w:next w:val="NoList"/>
    <w:uiPriority w:val="99"/>
    <w:semiHidden/>
    <w:unhideWhenUsed/>
    <w:rsid w:val="00726E7B"/>
  </w:style>
  <w:style w:type="numbering" w:customStyle="1" w:styleId="NoList11153">
    <w:name w:val="No List11153"/>
    <w:next w:val="NoList"/>
    <w:uiPriority w:val="99"/>
    <w:semiHidden/>
    <w:unhideWhenUsed/>
    <w:rsid w:val="00726E7B"/>
  </w:style>
  <w:style w:type="numbering" w:customStyle="1" w:styleId="243">
    <w:name w:val="无列表243"/>
    <w:next w:val="NoList"/>
    <w:uiPriority w:val="99"/>
    <w:semiHidden/>
    <w:unhideWhenUsed/>
    <w:rsid w:val="00726E7B"/>
  </w:style>
  <w:style w:type="numbering" w:customStyle="1" w:styleId="NoList1253">
    <w:name w:val="No List1253"/>
    <w:next w:val="NoList"/>
    <w:uiPriority w:val="99"/>
    <w:semiHidden/>
    <w:unhideWhenUsed/>
    <w:rsid w:val="00726E7B"/>
  </w:style>
  <w:style w:type="numbering" w:customStyle="1" w:styleId="11531">
    <w:name w:val="リストなし1153"/>
    <w:next w:val="NoList"/>
    <w:uiPriority w:val="99"/>
    <w:semiHidden/>
    <w:unhideWhenUsed/>
    <w:rsid w:val="00726E7B"/>
  </w:style>
  <w:style w:type="numbering" w:customStyle="1" w:styleId="11532">
    <w:name w:val="无列表1153"/>
    <w:next w:val="NoList"/>
    <w:semiHidden/>
    <w:rsid w:val="00726E7B"/>
  </w:style>
  <w:style w:type="numbering" w:customStyle="1" w:styleId="NoList2153">
    <w:name w:val="No List2153"/>
    <w:next w:val="NoList"/>
    <w:semiHidden/>
    <w:rsid w:val="00726E7B"/>
  </w:style>
  <w:style w:type="numbering" w:customStyle="1" w:styleId="NoList3153">
    <w:name w:val="No List3153"/>
    <w:next w:val="NoList"/>
    <w:uiPriority w:val="99"/>
    <w:semiHidden/>
    <w:rsid w:val="00726E7B"/>
  </w:style>
  <w:style w:type="numbering" w:customStyle="1" w:styleId="1253">
    <w:name w:val="無清單1253"/>
    <w:next w:val="NoList"/>
    <w:uiPriority w:val="99"/>
    <w:semiHidden/>
    <w:unhideWhenUsed/>
    <w:rsid w:val="00726E7B"/>
  </w:style>
  <w:style w:type="numbering" w:customStyle="1" w:styleId="11153">
    <w:name w:val="無清單11153"/>
    <w:next w:val="NoList"/>
    <w:uiPriority w:val="99"/>
    <w:semiHidden/>
    <w:unhideWhenUsed/>
    <w:rsid w:val="00726E7B"/>
  </w:style>
  <w:style w:type="numbering" w:customStyle="1" w:styleId="NoList443">
    <w:name w:val="No List443"/>
    <w:next w:val="NoList"/>
    <w:uiPriority w:val="99"/>
    <w:semiHidden/>
    <w:unhideWhenUsed/>
    <w:rsid w:val="00726E7B"/>
  </w:style>
  <w:style w:type="numbering" w:customStyle="1" w:styleId="NoList11243">
    <w:name w:val="No List11243"/>
    <w:next w:val="NoList"/>
    <w:uiPriority w:val="99"/>
    <w:semiHidden/>
    <w:unhideWhenUsed/>
    <w:rsid w:val="00726E7B"/>
  </w:style>
  <w:style w:type="numbering" w:customStyle="1" w:styleId="NoList12143">
    <w:name w:val="No List12143"/>
    <w:next w:val="NoList"/>
    <w:uiPriority w:val="99"/>
    <w:semiHidden/>
    <w:unhideWhenUsed/>
    <w:rsid w:val="00726E7B"/>
  </w:style>
  <w:style w:type="numbering" w:customStyle="1" w:styleId="111430">
    <w:name w:val="リストなし11143"/>
    <w:next w:val="NoList"/>
    <w:uiPriority w:val="99"/>
    <w:semiHidden/>
    <w:unhideWhenUsed/>
    <w:rsid w:val="00726E7B"/>
  </w:style>
  <w:style w:type="numbering" w:customStyle="1" w:styleId="111431">
    <w:name w:val="无列表11143"/>
    <w:next w:val="NoList"/>
    <w:semiHidden/>
    <w:rsid w:val="00726E7B"/>
  </w:style>
  <w:style w:type="numbering" w:customStyle="1" w:styleId="NoList21143">
    <w:name w:val="No List21143"/>
    <w:next w:val="NoList"/>
    <w:semiHidden/>
    <w:rsid w:val="00726E7B"/>
  </w:style>
  <w:style w:type="numbering" w:customStyle="1" w:styleId="NoList31143">
    <w:name w:val="No List31143"/>
    <w:next w:val="NoList"/>
    <w:uiPriority w:val="99"/>
    <w:semiHidden/>
    <w:rsid w:val="00726E7B"/>
  </w:style>
  <w:style w:type="numbering" w:customStyle="1" w:styleId="NoList111143">
    <w:name w:val="No List111143"/>
    <w:next w:val="NoList"/>
    <w:uiPriority w:val="99"/>
    <w:semiHidden/>
    <w:unhideWhenUsed/>
    <w:rsid w:val="00726E7B"/>
  </w:style>
  <w:style w:type="numbering" w:customStyle="1" w:styleId="121430">
    <w:name w:val="無清單12143"/>
    <w:next w:val="NoList"/>
    <w:uiPriority w:val="99"/>
    <w:semiHidden/>
    <w:unhideWhenUsed/>
    <w:rsid w:val="00726E7B"/>
  </w:style>
  <w:style w:type="numbering" w:customStyle="1" w:styleId="1111430">
    <w:name w:val="無清單111143"/>
    <w:next w:val="NoList"/>
    <w:uiPriority w:val="99"/>
    <w:semiHidden/>
    <w:unhideWhenUsed/>
    <w:rsid w:val="00726E7B"/>
  </w:style>
  <w:style w:type="numbering" w:customStyle="1" w:styleId="NoList543">
    <w:name w:val="No List543"/>
    <w:next w:val="NoList"/>
    <w:uiPriority w:val="99"/>
    <w:semiHidden/>
    <w:unhideWhenUsed/>
    <w:rsid w:val="00726E7B"/>
  </w:style>
  <w:style w:type="numbering" w:customStyle="1" w:styleId="NoList1343">
    <w:name w:val="No List1343"/>
    <w:next w:val="NoList"/>
    <w:uiPriority w:val="99"/>
    <w:semiHidden/>
    <w:unhideWhenUsed/>
    <w:rsid w:val="00726E7B"/>
  </w:style>
  <w:style w:type="numbering" w:customStyle="1" w:styleId="12431">
    <w:name w:val="リストなし1243"/>
    <w:next w:val="NoList"/>
    <w:uiPriority w:val="99"/>
    <w:semiHidden/>
    <w:unhideWhenUsed/>
    <w:rsid w:val="00726E7B"/>
  </w:style>
  <w:style w:type="numbering" w:customStyle="1" w:styleId="12432">
    <w:name w:val="无列表1243"/>
    <w:next w:val="NoList"/>
    <w:semiHidden/>
    <w:rsid w:val="00726E7B"/>
  </w:style>
  <w:style w:type="numbering" w:customStyle="1" w:styleId="NoList2243">
    <w:name w:val="No List2243"/>
    <w:next w:val="NoList"/>
    <w:semiHidden/>
    <w:rsid w:val="00726E7B"/>
  </w:style>
  <w:style w:type="numbering" w:customStyle="1" w:styleId="NoList3243">
    <w:name w:val="No List3243"/>
    <w:next w:val="NoList"/>
    <w:uiPriority w:val="99"/>
    <w:semiHidden/>
    <w:rsid w:val="00726E7B"/>
  </w:style>
  <w:style w:type="numbering" w:customStyle="1" w:styleId="13430">
    <w:name w:val="無清單1343"/>
    <w:next w:val="NoList"/>
    <w:uiPriority w:val="99"/>
    <w:semiHidden/>
    <w:unhideWhenUsed/>
    <w:rsid w:val="00726E7B"/>
  </w:style>
  <w:style w:type="numbering" w:customStyle="1" w:styleId="112430">
    <w:name w:val="無清單11243"/>
    <w:next w:val="NoList"/>
    <w:uiPriority w:val="99"/>
    <w:semiHidden/>
    <w:unhideWhenUsed/>
    <w:rsid w:val="00726E7B"/>
  </w:style>
  <w:style w:type="numbering" w:customStyle="1" w:styleId="2143">
    <w:name w:val="无列表2143"/>
    <w:next w:val="NoList"/>
    <w:uiPriority w:val="99"/>
    <w:semiHidden/>
    <w:unhideWhenUsed/>
    <w:rsid w:val="00726E7B"/>
  </w:style>
  <w:style w:type="numbering" w:customStyle="1" w:styleId="NoList12233">
    <w:name w:val="No List12233"/>
    <w:next w:val="NoList"/>
    <w:uiPriority w:val="99"/>
    <w:semiHidden/>
    <w:unhideWhenUsed/>
    <w:rsid w:val="00726E7B"/>
  </w:style>
  <w:style w:type="numbering" w:customStyle="1" w:styleId="112330">
    <w:name w:val="リストなし11233"/>
    <w:next w:val="NoList"/>
    <w:uiPriority w:val="99"/>
    <w:semiHidden/>
    <w:unhideWhenUsed/>
    <w:rsid w:val="00726E7B"/>
  </w:style>
  <w:style w:type="numbering" w:customStyle="1" w:styleId="112331">
    <w:name w:val="无列表11233"/>
    <w:next w:val="NoList"/>
    <w:semiHidden/>
    <w:rsid w:val="00726E7B"/>
  </w:style>
  <w:style w:type="numbering" w:customStyle="1" w:styleId="NoList21233">
    <w:name w:val="No List21233"/>
    <w:next w:val="NoList"/>
    <w:semiHidden/>
    <w:rsid w:val="00726E7B"/>
  </w:style>
  <w:style w:type="numbering" w:customStyle="1" w:styleId="NoList31233">
    <w:name w:val="No List31233"/>
    <w:next w:val="NoList"/>
    <w:uiPriority w:val="99"/>
    <w:semiHidden/>
    <w:rsid w:val="00726E7B"/>
  </w:style>
  <w:style w:type="numbering" w:customStyle="1" w:styleId="NoList111243">
    <w:name w:val="No List111243"/>
    <w:next w:val="NoList"/>
    <w:uiPriority w:val="99"/>
    <w:semiHidden/>
    <w:unhideWhenUsed/>
    <w:rsid w:val="00726E7B"/>
  </w:style>
  <w:style w:type="numbering" w:customStyle="1" w:styleId="12233">
    <w:name w:val="無清單12233"/>
    <w:next w:val="NoList"/>
    <w:uiPriority w:val="99"/>
    <w:semiHidden/>
    <w:unhideWhenUsed/>
    <w:rsid w:val="00726E7B"/>
  </w:style>
  <w:style w:type="numbering" w:customStyle="1" w:styleId="1112330">
    <w:name w:val="無清單111233"/>
    <w:next w:val="NoList"/>
    <w:uiPriority w:val="99"/>
    <w:semiHidden/>
    <w:unhideWhenUsed/>
    <w:rsid w:val="00726E7B"/>
  </w:style>
  <w:style w:type="numbering" w:customStyle="1" w:styleId="3130">
    <w:name w:val="无列表313"/>
    <w:next w:val="NoList"/>
    <w:uiPriority w:val="99"/>
    <w:semiHidden/>
    <w:unhideWhenUsed/>
    <w:rsid w:val="00726E7B"/>
  </w:style>
  <w:style w:type="numbering" w:customStyle="1" w:styleId="13231">
    <w:name w:val="无列表1323"/>
    <w:next w:val="NoList"/>
    <w:semiHidden/>
    <w:rsid w:val="00726E7B"/>
  </w:style>
  <w:style w:type="numbering" w:customStyle="1" w:styleId="NoList11323">
    <w:name w:val="No List11323"/>
    <w:next w:val="NoList"/>
    <w:uiPriority w:val="99"/>
    <w:semiHidden/>
    <w:unhideWhenUsed/>
    <w:rsid w:val="00726E7B"/>
  </w:style>
  <w:style w:type="numbering" w:customStyle="1" w:styleId="NoList4123">
    <w:name w:val="No List4123"/>
    <w:next w:val="NoList"/>
    <w:uiPriority w:val="99"/>
    <w:semiHidden/>
    <w:unhideWhenUsed/>
    <w:rsid w:val="00726E7B"/>
  </w:style>
  <w:style w:type="numbering" w:customStyle="1" w:styleId="2223">
    <w:name w:val="无列表2223"/>
    <w:next w:val="NoList"/>
    <w:uiPriority w:val="99"/>
    <w:semiHidden/>
    <w:unhideWhenUsed/>
    <w:rsid w:val="00726E7B"/>
  </w:style>
  <w:style w:type="numbering" w:customStyle="1" w:styleId="NoList121123">
    <w:name w:val="No List121123"/>
    <w:next w:val="NoList"/>
    <w:uiPriority w:val="99"/>
    <w:semiHidden/>
    <w:unhideWhenUsed/>
    <w:rsid w:val="00726E7B"/>
  </w:style>
  <w:style w:type="numbering" w:customStyle="1" w:styleId="1111230">
    <w:name w:val="リストなし111123"/>
    <w:next w:val="NoList"/>
    <w:uiPriority w:val="99"/>
    <w:semiHidden/>
    <w:unhideWhenUsed/>
    <w:rsid w:val="00726E7B"/>
  </w:style>
  <w:style w:type="numbering" w:customStyle="1" w:styleId="1111231">
    <w:name w:val="无列表111123"/>
    <w:next w:val="NoList"/>
    <w:semiHidden/>
    <w:rsid w:val="00726E7B"/>
  </w:style>
  <w:style w:type="numbering" w:customStyle="1" w:styleId="NoList211123">
    <w:name w:val="No List211123"/>
    <w:next w:val="NoList"/>
    <w:semiHidden/>
    <w:rsid w:val="00726E7B"/>
  </w:style>
  <w:style w:type="numbering" w:customStyle="1" w:styleId="NoList311123">
    <w:name w:val="No List311123"/>
    <w:next w:val="NoList"/>
    <w:uiPriority w:val="99"/>
    <w:semiHidden/>
    <w:rsid w:val="00726E7B"/>
  </w:style>
  <w:style w:type="numbering" w:customStyle="1" w:styleId="NoList1111123">
    <w:name w:val="No List1111123"/>
    <w:next w:val="NoList"/>
    <w:uiPriority w:val="99"/>
    <w:semiHidden/>
    <w:unhideWhenUsed/>
    <w:rsid w:val="00726E7B"/>
  </w:style>
  <w:style w:type="numbering" w:customStyle="1" w:styleId="121123">
    <w:name w:val="無清單121123"/>
    <w:next w:val="NoList"/>
    <w:uiPriority w:val="99"/>
    <w:semiHidden/>
    <w:unhideWhenUsed/>
    <w:rsid w:val="00726E7B"/>
  </w:style>
  <w:style w:type="numbering" w:customStyle="1" w:styleId="1111123">
    <w:name w:val="無清單1111123"/>
    <w:next w:val="NoList"/>
    <w:uiPriority w:val="99"/>
    <w:semiHidden/>
    <w:unhideWhenUsed/>
    <w:rsid w:val="00726E7B"/>
  </w:style>
  <w:style w:type="numbering" w:customStyle="1" w:styleId="NoList13123">
    <w:name w:val="No List13123"/>
    <w:next w:val="NoList"/>
    <w:uiPriority w:val="99"/>
    <w:semiHidden/>
    <w:unhideWhenUsed/>
    <w:rsid w:val="00726E7B"/>
  </w:style>
  <w:style w:type="numbering" w:customStyle="1" w:styleId="121230">
    <w:name w:val="リストなし12123"/>
    <w:next w:val="NoList"/>
    <w:uiPriority w:val="99"/>
    <w:semiHidden/>
    <w:unhideWhenUsed/>
    <w:rsid w:val="00726E7B"/>
  </w:style>
  <w:style w:type="numbering" w:customStyle="1" w:styleId="121231">
    <w:name w:val="无列表12123"/>
    <w:next w:val="NoList"/>
    <w:semiHidden/>
    <w:rsid w:val="00726E7B"/>
  </w:style>
  <w:style w:type="numbering" w:customStyle="1" w:styleId="NoList22123">
    <w:name w:val="No List22123"/>
    <w:next w:val="NoList"/>
    <w:semiHidden/>
    <w:rsid w:val="00726E7B"/>
  </w:style>
  <w:style w:type="numbering" w:customStyle="1" w:styleId="NoList32123">
    <w:name w:val="No List32123"/>
    <w:next w:val="NoList"/>
    <w:uiPriority w:val="99"/>
    <w:semiHidden/>
    <w:rsid w:val="00726E7B"/>
  </w:style>
  <w:style w:type="numbering" w:customStyle="1" w:styleId="NoList112123">
    <w:name w:val="No List112123"/>
    <w:next w:val="NoList"/>
    <w:uiPriority w:val="99"/>
    <w:semiHidden/>
    <w:unhideWhenUsed/>
    <w:rsid w:val="00726E7B"/>
  </w:style>
  <w:style w:type="numbering" w:customStyle="1" w:styleId="13123">
    <w:name w:val="無清單13123"/>
    <w:next w:val="NoList"/>
    <w:uiPriority w:val="99"/>
    <w:semiHidden/>
    <w:unhideWhenUsed/>
    <w:rsid w:val="00726E7B"/>
  </w:style>
  <w:style w:type="numbering" w:customStyle="1" w:styleId="112123">
    <w:name w:val="無清單112123"/>
    <w:next w:val="NoList"/>
    <w:uiPriority w:val="99"/>
    <w:semiHidden/>
    <w:unhideWhenUsed/>
    <w:rsid w:val="00726E7B"/>
  </w:style>
  <w:style w:type="numbering" w:customStyle="1" w:styleId="21123">
    <w:name w:val="无列表21123"/>
    <w:next w:val="NoList"/>
    <w:uiPriority w:val="99"/>
    <w:semiHidden/>
    <w:unhideWhenUsed/>
    <w:rsid w:val="00726E7B"/>
  </w:style>
  <w:style w:type="numbering" w:customStyle="1" w:styleId="NoList122123">
    <w:name w:val="No List122123"/>
    <w:next w:val="NoList"/>
    <w:uiPriority w:val="99"/>
    <w:semiHidden/>
    <w:unhideWhenUsed/>
    <w:rsid w:val="00726E7B"/>
  </w:style>
  <w:style w:type="numbering" w:customStyle="1" w:styleId="1121230">
    <w:name w:val="リストなし112123"/>
    <w:next w:val="NoList"/>
    <w:uiPriority w:val="99"/>
    <w:semiHidden/>
    <w:unhideWhenUsed/>
    <w:rsid w:val="00726E7B"/>
  </w:style>
  <w:style w:type="numbering" w:customStyle="1" w:styleId="1121231">
    <w:name w:val="无列表112123"/>
    <w:next w:val="NoList"/>
    <w:semiHidden/>
    <w:rsid w:val="00726E7B"/>
  </w:style>
  <w:style w:type="numbering" w:customStyle="1" w:styleId="NoList212123">
    <w:name w:val="No List212123"/>
    <w:next w:val="NoList"/>
    <w:semiHidden/>
    <w:rsid w:val="00726E7B"/>
  </w:style>
  <w:style w:type="numbering" w:customStyle="1" w:styleId="NoList312123">
    <w:name w:val="No List312123"/>
    <w:next w:val="NoList"/>
    <w:uiPriority w:val="99"/>
    <w:semiHidden/>
    <w:rsid w:val="00726E7B"/>
  </w:style>
  <w:style w:type="numbering" w:customStyle="1" w:styleId="NoList1112123">
    <w:name w:val="No List1112123"/>
    <w:next w:val="NoList"/>
    <w:uiPriority w:val="99"/>
    <w:semiHidden/>
    <w:unhideWhenUsed/>
    <w:rsid w:val="00726E7B"/>
  </w:style>
  <w:style w:type="numbering" w:customStyle="1" w:styleId="1221230">
    <w:name w:val="無清單122123"/>
    <w:next w:val="NoList"/>
    <w:uiPriority w:val="99"/>
    <w:semiHidden/>
    <w:unhideWhenUsed/>
    <w:rsid w:val="00726E7B"/>
  </w:style>
  <w:style w:type="numbering" w:customStyle="1" w:styleId="1112123">
    <w:name w:val="無清單1112123"/>
    <w:next w:val="NoList"/>
    <w:uiPriority w:val="99"/>
    <w:semiHidden/>
    <w:unhideWhenUsed/>
    <w:rsid w:val="00726E7B"/>
  </w:style>
  <w:style w:type="numbering" w:customStyle="1" w:styleId="131130">
    <w:name w:val="无列表13113"/>
    <w:next w:val="NoList"/>
    <w:semiHidden/>
    <w:rsid w:val="00726E7B"/>
  </w:style>
  <w:style w:type="numbering" w:customStyle="1" w:styleId="NoList41113">
    <w:name w:val="No List41113"/>
    <w:next w:val="NoList"/>
    <w:uiPriority w:val="99"/>
    <w:semiHidden/>
    <w:unhideWhenUsed/>
    <w:rsid w:val="00726E7B"/>
  </w:style>
  <w:style w:type="numbering" w:customStyle="1" w:styleId="22113">
    <w:name w:val="无列表22113"/>
    <w:next w:val="NoList"/>
    <w:uiPriority w:val="99"/>
    <w:semiHidden/>
    <w:unhideWhenUsed/>
    <w:rsid w:val="00726E7B"/>
  </w:style>
  <w:style w:type="numbering" w:customStyle="1" w:styleId="NoList1211113">
    <w:name w:val="No List1211113"/>
    <w:next w:val="NoList"/>
    <w:uiPriority w:val="99"/>
    <w:semiHidden/>
    <w:unhideWhenUsed/>
    <w:rsid w:val="00726E7B"/>
  </w:style>
  <w:style w:type="numbering" w:customStyle="1" w:styleId="11111130">
    <w:name w:val="リストなし1111113"/>
    <w:next w:val="NoList"/>
    <w:uiPriority w:val="99"/>
    <w:semiHidden/>
    <w:unhideWhenUsed/>
    <w:rsid w:val="00726E7B"/>
  </w:style>
  <w:style w:type="numbering" w:customStyle="1" w:styleId="11111131">
    <w:name w:val="无列表1111113"/>
    <w:next w:val="NoList"/>
    <w:semiHidden/>
    <w:rsid w:val="00726E7B"/>
  </w:style>
  <w:style w:type="numbering" w:customStyle="1" w:styleId="NoList2111113">
    <w:name w:val="No List2111113"/>
    <w:next w:val="NoList"/>
    <w:semiHidden/>
    <w:rsid w:val="00726E7B"/>
  </w:style>
  <w:style w:type="numbering" w:customStyle="1" w:styleId="NoList3111113">
    <w:name w:val="No List3111113"/>
    <w:next w:val="NoList"/>
    <w:uiPriority w:val="99"/>
    <w:semiHidden/>
    <w:rsid w:val="00726E7B"/>
  </w:style>
  <w:style w:type="numbering" w:customStyle="1" w:styleId="NoList11111113">
    <w:name w:val="No List11111113"/>
    <w:next w:val="NoList"/>
    <w:uiPriority w:val="99"/>
    <w:semiHidden/>
    <w:unhideWhenUsed/>
    <w:rsid w:val="00726E7B"/>
  </w:style>
  <w:style w:type="numbering" w:customStyle="1" w:styleId="1211113">
    <w:name w:val="無清單1211113"/>
    <w:next w:val="NoList"/>
    <w:uiPriority w:val="99"/>
    <w:semiHidden/>
    <w:unhideWhenUsed/>
    <w:rsid w:val="00726E7B"/>
  </w:style>
  <w:style w:type="numbering" w:customStyle="1" w:styleId="11111113">
    <w:name w:val="無清單11111113"/>
    <w:next w:val="NoList"/>
    <w:uiPriority w:val="99"/>
    <w:semiHidden/>
    <w:unhideWhenUsed/>
    <w:rsid w:val="00726E7B"/>
  </w:style>
  <w:style w:type="numbering" w:customStyle="1" w:styleId="NoList131113">
    <w:name w:val="No List131113"/>
    <w:next w:val="NoList"/>
    <w:uiPriority w:val="99"/>
    <w:semiHidden/>
    <w:unhideWhenUsed/>
    <w:rsid w:val="00726E7B"/>
  </w:style>
  <w:style w:type="numbering" w:customStyle="1" w:styleId="1211131">
    <w:name w:val="リストなし121113"/>
    <w:next w:val="NoList"/>
    <w:uiPriority w:val="99"/>
    <w:semiHidden/>
    <w:unhideWhenUsed/>
    <w:rsid w:val="00726E7B"/>
  </w:style>
  <w:style w:type="numbering" w:customStyle="1" w:styleId="1211132">
    <w:name w:val="无列表121113"/>
    <w:next w:val="NoList"/>
    <w:semiHidden/>
    <w:rsid w:val="00726E7B"/>
  </w:style>
  <w:style w:type="numbering" w:customStyle="1" w:styleId="NoList221113">
    <w:name w:val="No List221113"/>
    <w:next w:val="NoList"/>
    <w:semiHidden/>
    <w:rsid w:val="00726E7B"/>
  </w:style>
  <w:style w:type="numbering" w:customStyle="1" w:styleId="NoList321113">
    <w:name w:val="No List321113"/>
    <w:next w:val="NoList"/>
    <w:uiPriority w:val="99"/>
    <w:semiHidden/>
    <w:rsid w:val="00726E7B"/>
  </w:style>
  <w:style w:type="numbering" w:customStyle="1" w:styleId="NoList1121113">
    <w:name w:val="No List1121113"/>
    <w:next w:val="NoList"/>
    <w:uiPriority w:val="99"/>
    <w:semiHidden/>
    <w:unhideWhenUsed/>
    <w:rsid w:val="00726E7B"/>
  </w:style>
  <w:style w:type="numbering" w:customStyle="1" w:styleId="1311130">
    <w:name w:val="無清單131113"/>
    <w:next w:val="NoList"/>
    <w:uiPriority w:val="99"/>
    <w:semiHidden/>
    <w:unhideWhenUsed/>
    <w:rsid w:val="00726E7B"/>
  </w:style>
  <w:style w:type="numbering" w:customStyle="1" w:styleId="1121113">
    <w:name w:val="無清單1121113"/>
    <w:next w:val="NoList"/>
    <w:uiPriority w:val="99"/>
    <w:semiHidden/>
    <w:unhideWhenUsed/>
    <w:rsid w:val="00726E7B"/>
  </w:style>
  <w:style w:type="numbering" w:customStyle="1" w:styleId="211113">
    <w:name w:val="无列表211113"/>
    <w:next w:val="NoList"/>
    <w:uiPriority w:val="99"/>
    <w:semiHidden/>
    <w:unhideWhenUsed/>
    <w:rsid w:val="00726E7B"/>
  </w:style>
  <w:style w:type="numbering" w:customStyle="1" w:styleId="NoList1221113">
    <w:name w:val="No List1221113"/>
    <w:next w:val="NoList"/>
    <w:uiPriority w:val="99"/>
    <w:semiHidden/>
    <w:unhideWhenUsed/>
    <w:rsid w:val="00726E7B"/>
  </w:style>
  <w:style w:type="numbering" w:customStyle="1" w:styleId="11211130">
    <w:name w:val="リストなし1121113"/>
    <w:next w:val="NoList"/>
    <w:uiPriority w:val="99"/>
    <w:semiHidden/>
    <w:unhideWhenUsed/>
    <w:rsid w:val="00726E7B"/>
  </w:style>
  <w:style w:type="numbering" w:customStyle="1" w:styleId="11211131">
    <w:name w:val="无列表1121113"/>
    <w:next w:val="NoList"/>
    <w:semiHidden/>
    <w:rsid w:val="00726E7B"/>
  </w:style>
  <w:style w:type="numbering" w:customStyle="1" w:styleId="NoList2121113">
    <w:name w:val="No List2121113"/>
    <w:next w:val="NoList"/>
    <w:semiHidden/>
    <w:rsid w:val="00726E7B"/>
  </w:style>
  <w:style w:type="numbering" w:customStyle="1" w:styleId="NoList3121113">
    <w:name w:val="No List3121113"/>
    <w:next w:val="NoList"/>
    <w:uiPriority w:val="99"/>
    <w:semiHidden/>
    <w:rsid w:val="00726E7B"/>
  </w:style>
  <w:style w:type="numbering" w:customStyle="1" w:styleId="NoList11121113">
    <w:name w:val="No List11121113"/>
    <w:next w:val="NoList"/>
    <w:uiPriority w:val="99"/>
    <w:semiHidden/>
    <w:unhideWhenUsed/>
    <w:rsid w:val="00726E7B"/>
  </w:style>
  <w:style w:type="numbering" w:customStyle="1" w:styleId="1221113">
    <w:name w:val="無清單1221113"/>
    <w:next w:val="NoList"/>
    <w:uiPriority w:val="99"/>
    <w:semiHidden/>
    <w:unhideWhenUsed/>
    <w:rsid w:val="00726E7B"/>
  </w:style>
  <w:style w:type="numbering" w:customStyle="1" w:styleId="11121113">
    <w:name w:val="無清單11121113"/>
    <w:next w:val="NoList"/>
    <w:uiPriority w:val="99"/>
    <w:semiHidden/>
    <w:unhideWhenUsed/>
    <w:rsid w:val="00726E7B"/>
  </w:style>
  <w:style w:type="numbering" w:customStyle="1" w:styleId="122131">
    <w:name w:val="无列表12213"/>
    <w:next w:val="NoList"/>
    <w:semiHidden/>
    <w:rsid w:val="00726E7B"/>
  </w:style>
  <w:style w:type="numbering" w:customStyle="1" w:styleId="NoList622">
    <w:name w:val="No List622"/>
    <w:next w:val="NoList"/>
    <w:uiPriority w:val="99"/>
    <w:semiHidden/>
    <w:unhideWhenUsed/>
    <w:rsid w:val="00726E7B"/>
  </w:style>
  <w:style w:type="numbering" w:customStyle="1" w:styleId="NoList1422">
    <w:name w:val="No List1422"/>
    <w:next w:val="NoList"/>
    <w:uiPriority w:val="99"/>
    <w:semiHidden/>
    <w:unhideWhenUsed/>
    <w:rsid w:val="00726E7B"/>
  </w:style>
  <w:style w:type="numbering" w:customStyle="1" w:styleId="13222">
    <w:name w:val="リストなし1322"/>
    <w:next w:val="NoList"/>
    <w:uiPriority w:val="99"/>
    <w:semiHidden/>
    <w:unhideWhenUsed/>
    <w:rsid w:val="00726E7B"/>
  </w:style>
  <w:style w:type="numbering" w:customStyle="1" w:styleId="NoList2322">
    <w:name w:val="No List2322"/>
    <w:next w:val="NoList"/>
    <w:semiHidden/>
    <w:rsid w:val="00726E7B"/>
  </w:style>
  <w:style w:type="numbering" w:customStyle="1" w:styleId="NoList3322">
    <w:name w:val="No List3322"/>
    <w:next w:val="NoList"/>
    <w:uiPriority w:val="99"/>
    <w:semiHidden/>
    <w:rsid w:val="00726E7B"/>
  </w:style>
  <w:style w:type="numbering" w:customStyle="1" w:styleId="14220">
    <w:name w:val="無清單1422"/>
    <w:next w:val="NoList"/>
    <w:uiPriority w:val="99"/>
    <w:semiHidden/>
    <w:unhideWhenUsed/>
    <w:rsid w:val="00726E7B"/>
  </w:style>
  <w:style w:type="numbering" w:customStyle="1" w:styleId="113220">
    <w:name w:val="無清單11322"/>
    <w:next w:val="NoList"/>
    <w:uiPriority w:val="99"/>
    <w:semiHidden/>
    <w:unhideWhenUsed/>
    <w:rsid w:val="00726E7B"/>
  </w:style>
  <w:style w:type="numbering" w:customStyle="1" w:styleId="NoList12322">
    <w:name w:val="No List12322"/>
    <w:next w:val="NoList"/>
    <w:uiPriority w:val="99"/>
    <w:semiHidden/>
    <w:unhideWhenUsed/>
    <w:rsid w:val="00726E7B"/>
  </w:style>
  <w:style w:type="numbering" w:customStyle="1" w:styleId="113221">
    <w:name w:val="リストなし11322"/>
    <w:next w:val="NoList"/>
    <w:uiPriority w:val="99"/>
    <w:semiHidden/>
    <w:unhideWhenUsed/>
    <w:rsid w:val="00726E7B"/>
  </w:style>
  <w:style w:type="numbering" w:customStyle="1" w:styleId="113222">
    <w:name w:val="无列表11322"/>
    <w:next w:val="NoList"/>
    <w:semiHidden/>
    <w:rsid w:val="00726E7B"/>
  </w:style>
  <w:style w:type="numbering" w:customStyle="1" w:styleId="NoList21322">
    <w:name w:val="No List21322"/>
    <w:next w:val="NoList"/>
    <w:semiHidden/>
    <w:rsid w:val="00726E7B"/>
  </w:style>
  <w:style w:type="numbering" w:customStyle="1" w:styleId="NoList31322">
    <w:name w:val="No List31322"/>
    <w:next w:val="NoList"/>
    <w:uiPriority w:val="99"/>
    <w:semiHidden/>
    <w:rsid w:val="00726E7B"/>
  </w:style>
  <w:style w:type="numbering" w:customStyle="1" w:styleId="NoList111322">
    <w:name w:val="No List111322"/>
    <w:next w:val="NoList"/>
    <w:uiPriority w:val="99"/>
    <w:semiHidden/>
    <w:unhideWhenUsed/>
    <w:rsid w:val="00726E7B"/>
  </w:style>
  <w:style w:type="numbering" w:customStyle="1" w:styleId="123220">
    <w:name w:val="無清單12322"/>
    <w:next w:val="NoList"/>
    <w:uiPriority w:val="99"/>
    <w:semiHidden/>
    <w:unhideWhenUsed/>
    <w:rsid w:val="00726E7B"/>
  </w:style>
  <w:style w:type="numbering" w:customStyle="1" w:styleId="1113220">
    <w:name w:val="無清單111322"/>
    <w:next w:val="NoList"/>
    <w:uiPriority w:val="99"/>
    <w:semiHidden/>
    <w:unhideWhenUsed/>
    <w:rsid w:val="00726E7B"/>
  </w:style>
  <w:style w:type="numbering" w:customStyle="1" w:styleId="NoList5122">
    <w:name w:val="No List5122"/>
    <w:next w:val="NoList"/>
    <w:uiPriority w:val="99"/>
    <w:semiHidden/>
    <w:unhideWhenUsed/>
    <w:rsid w:val="00726E7B"/>
  </w:style>
  <w:style w:type="numbering" w:customStyle="1" w:styleId="NoList113112">
    <w:name w:val="No List113112"/>
    <w:next w:val="NoList"/>
    <w:uiPriority w:val="99"/>
    <w:semiHidden/>
    <w:unhideWhenUsed/>
    <w:rsid w:val="00726E7B"/>
  </w:style>
  <w:style w:type="numbering" w:customStyle="1" w:styleId="NoList51112">
    <w:name w:val="No List51112"/>
    <w:next w:val="NoList"/>
    <w:uiPriority w:val="99"/>
    <w:semiHidden/>
    <w:unhideWhenUsed/>
    <w:rsid w:val="00726E7B"/>
  </w:style>
  <w:style w:type="numbering" w:customStyle="1" w:styleId="NoList6112">
    <w:name w:val="No List6112"/>
    <w:next w:val="NoList"/>
    <w:uiPriority w:val="99"/>
    <w:semiHidden/>
    <w:unhideWhenUsed/>
    <w:rsid w:val="00726E7B"/>
  </w:style>
  <w:style w:type="numbering" w:customStyle="1" w:styleId="NoList14112">
    <w:name w:val="No List14112"/>
    <w:next w:val="NoList"/>
    <w:uiPriority w:val="99"/>
    <w:semiHidden/>
    <w:unhideWhenUsed/>
    <w:rsid w:val="00726E7B"/>
  </w:style>
  <w:style w:type="numbering" w:customStyle="1" w:styleId="131122">
    <w:name w:val="リストなし13112"/>
    <w:next w:val="NoList"/>
    <w:uiPriority w:val="99"/>
    <w:semiHidden/>
    <w:unhideWhenUsed/>
    <w:rsid w:val="00726E7B"/>
  </w:style>
  <w:style w:type="numbering" w:customStyle="1" w:styleId="NoList23112">
    <w:name w:val="No List23112"/>
    <w:next w:val="NoList"/>
    <w:semiHidden/>
    <w:rsid w:val="00726E7B"/>
  </w:style>
  <w:style w:type="numbering" w:customStyle="1" w:styleId="NoList33112">
    <w:name w:val="No List33112"/>
    <w:next w:val="NoList"/>
    <w:uiPriority w:val="99"/>
    <w:semiHidden/>
    <w:rsid w:val="00726E7B"/>
  </w:style>
  <w:style w:type="numbering" w:customStyle="1" w:styleId="NoList11412">
    <w:name w:val="No List11412"/>
    <w:next w:val="NoList"/>
    <w:uiPriority w:val="99"/>
    <w:semiHidden/>
    <w:unhideWhenUsed/>
    <w:rsid w:val="00726E7B"/>
  </w:style>
  <w:style w:type="numbering" w:customStyle="1" w:styleId="141120">
    <w:name w:val="無清單14112"/>
    <w:next w:val="NoList"/>
    <w:uiPriority w:val="99"/>
    <w:semiHidden/>
    <w:unhideWhenUsed/>
    <w:rsid w:val="00726E7B"/>
  </w:style>
  <w:style w:type="numbering" w:customStyle="1" w:styleId="1131120">
    <w:name w:val="無清單113112"/>
    <w:next w:val="NoList"/>
    <w:uiPriority w:val="99"/>
    <w:semiHidden/>
    <w:unhideWhenUsed/>
    <w:rsid w:val="00726E7B"/>
  </w:style>
  <w:style w:type="numbering" w:customStyle="1" w:styleId="NoList4212">
    <w:name w:val="No List4212"/>
    <w:next w:val="NoList"/>
    <w:uiPriority w:val="99"/>
    <w:semiHidden/>
    <w:unhideWhenUsed/>
    <w:rsid w:val="00726E7B"/>
  </w:style>
  <w:style w:type="numbering" w:customStyle="1" w:styleId="NoList123112">
    <w:name w:val="No List123112"/>
    <w:next w:val="NoList"/>
    <w:uiPriority w:val="99"/>
    <w:semiHidden/>
    <w:unhideWhenUsed/>
    <w:rsid w:val="00726E7B"/>
  </w:style>
  <w:style w:type="numbering" w:customStyle="1" w:styleId="1131121">
    <w:name w:val="リストなし113112"/>
    <w:next w:val="NoList"/>
    <w:uiPriority w:val="99"/>
    <w:semiHidden/>
    <w:unhideWhenUsed/>
    <w:rsid w:val="00726E7B"/>
  </w:style>
  <w:style w:type="numbering" w:customStyle="1" w:styleId="1131122">
    <w:name w:val="无列表113112"/>
    <w:next w:val="NoList"/>
    <w:semiHidden/>
    <w:rsid w:val="00726E7B"/>
  </w:style>
  <w:style w:type="numbering" w:customStyle="1" w:styleId="NoList213112">
    <w:name w:val="No List213112"/>
    <w:next w:val="NoList"/>
    <w:semiHidden/>
    <w:rsid w:val="00726E7B"/>
  </w:style>
  <w:style w:type="numbering" w:customStyle="1" w:styleId="NoList313112">
    <w:name w:val="No List313112"/>
    <w:next w:val="NoList"/>
    <w:uiPriority w:val="99"/>
    <w:semiHidden/>
    <w:rsid w:val="00726E7B"/>
  </w:style>
  <w:style w:type="numbering" w:customStyle="1" w:styleId="NoList1113112">
    <w:name w:val="No List1113112"/>
    <w:next w:val="NoList"/>
    <w:uiPriority w:val="99"/>
    <w:semiHidden/>
    <w:unhideWhenUsed/>
    <w:rsid w:val="00726E7B"/>
  </w:style>
  <w:style w:type="numbering" w:customStyle="1" w:styleId="1231120">
    <w:name w:val="無清單123112"/>
    <w:next w:val="NoList"/>
    <w:uiPriority w:val="99"/>
    <w:semiHidden/>
    <w:unhideWhenUsed/>
    <w:rsid w:val="00726E7B"/>
  </w:style>
  <w:style w:type="numbering" w:customStyle="1" w:styleId="11131120">
    <w:name w:val="無清單1113112"/>
    <w:next w:val="NoList"/>
    <w:uiPriority w:val="99"/>
    <w:semiHidden/>
    <w:unhideWhenUsed/>
    <w:rsid w:val="00726E7B"/>
  </w:style>
  <w:style w:type="numbering" w:customStyle="1" w:styleId="NoList121212">
    <w:name w:val="No List121212"/>
    <w:next w:val="NoList"/>
    <w:uiPriority w:val="99"/>
    <w:semiHidden/>
    <w:unhideWhenUsed/>
    <w:rsid w:val="00726E7B"/>
  </w:style>
  <w:style w:type="numbering" w:customStyle="1" w:styleId="1112120">
    <w:name w:val="リストなし111212"/>
    <w:next w:val="NoList"/>
    <w:uiPriority w:val="99"/>
    <w:semiHidden/>
    <w:unhideWhenUsed/>
    <w:rsid w:val="00726E7B"/>
  </w:style>
  <w:style w:type="numbering" w:customStyle="1" w:styleId="1112124">
    <w:name w:val="无列表111212"/>
    <w:next w:val="NoList"/>
    <w:semiHidden/>
    <w:rsid w:val="00726E7B"/>
  </w:style>
  <w:style w:type="numbering" w:customStyle="1" w:styleId="NoList211212">
    <w:name w:val="No List211212"/>
    <w:next w:val="NoList"/>
    <w:semiHidden/>
    <w:rsid w:val="00726E7B"/>
  </w:style>
  <w:style w:type="numbering" w:customStyle="1" w:styleId="NoList311212">
    <w:name w:val="No List311212"/>
    <w:next w:val="NoList"/>
    <w:uiPriority w:val="99"/>
    <w:semiHidden/>
    <w:rsid w:val="00726E7B"/>
  </w:style>
  <w:style w:type="numbering" w:customStyle="1" w:styleId="NoList1111212">
    <w:name w:val="No List1111212"/>
    <w:next w:val="NoList"/>
    <w:uiPriority w:val="99"/>
    <w:semiHidden/>
    <w:unhideWhenUsed/>
    <w:rsid w:val="00726E7B"/>
  </w:style>
  <w:style w:type="numbering" w:customStyle="1" w:styleId="1212120">
    <w:name w:val="無清單121212"/>
    <w:next w:val="NoList"/>
    <w:uiPriority w:val="99"/>
    <w:semiHidden/>
    <w:unhideWhenUsed/>
    <w:rsid w:val="00726E7B"/>
  </w:style>
  <w:style w:type="numbering" w:customStyle="1" w:styleId="11112120">
    <w:name w:val="無清單1111212"/>
    <w:next w:val="NoList"/>
    <w:uiPriority w:val="99"/>
    <w:semiHidden/>
    <w:unhideWhenUsed/>
    <w:rsid w:val="00726E7B"/>
  </w:style>
  <w:style w:type="numbering" w:customStyle="1" w:styleId="NoList5212">
    <w:name w:val="No List5212"/>
    <w:next w:val="NoList"/>
    <w:uiPriority w:val="99"/>
    <w:semiHidden/>
    <w:unhideWhenUsed/>
    <w:rsid w:val="00726E7B"/>
  </w:style>
  <w:style w:type="numbering" w:customStyle="1" w:styleId="NoList13212">
    <w:name w:val="No List13212"/>
    <w:next w:val="NoList"/>
    <w:uiPriority w:val="99"/>
    <w:semiHidden/>
    <w:unhideWhenUsed/>
    <w:rsid w:val="00726E7B"/>
  </w:style>
  <w:style w:type="numbering" w:customStyle="1" w:styleId="122124">
    <w:name w:val="リストなし12212"/>
    <w:next w:val="NoList"/>
    <w:uiPriority w:val="99"/>
    <w:semiHidden/>
    <w:unhideWhenUsed/>
    <w:rsid w:val="00726E7B"/>
  </w:style>
  <w:style w:type="numbering" w:customStyle="1" w:styleId="NoList22212">
    <w:name w:val="No List22212"/>
    <w:next w:val="NoList"/>
    <w:semiHidden/>
    <w:rsid w:val="00726E7B"/>
  </w:style>
  <w:style w:type="numbering" w:customStyle="1" w:styleId="NoList32212">
    <w:name w:val="No List32212"/>
    <w:next w:val="NoList"/>
    <w:uiPriority w:val="99"/>
    <w:semiHidden/>
    <w:rsid w:val="00726E7B"/>
  </w:style>
  <w:style w:type="numbering" w:customStyle="1" w:styleId="NoList112212">
    <w:name w:val="No List112212"/>
    <w:next w:val="NoList"/>
    <w:uiPriority w:val="99"/>
    <w:semiHidden/>
    <w:unhideWhenUsed/>
    <w:rsid w:val="00726E7B"/>
  </w:style>
  <w:style w:type="numbering" w:customStyle="1" w:styleId="132120">
    <w:name w:val="無清單13212"/>
    <w:next w:val="NoList"/>
    <w:uiPriority w:val="99"/>
    <w:semiHidden/>
    <w:unhideWhenUsed/>
    <w:rsid w:val="00726E7B"/>
  </w:style>
  <w:style w:type="numbering" w:customStyle="1" w:styleId="1122120">
    <w:name w:val="無清單112212"/>
    <w:next w:val="NoList"/>
    <w:uiPriority w:val="99"/>
    <w:semiHidden/>
    <w:unhideWhenUsed/>
    <w:rsid w:val="00726E7B"/>
  </w:style>
  <w:style w:type="numbering" w:customStyle="1" w:styleId="21212">
    <w:name w:val="无列表21212"/>
    <w:next w:val="NoList"/>
    <w:uiPriority w:val="99"/>
    <w:semiHidden/>
    <w:unhideWhenUsed/>
    <w:rsid w:val="00726E7B"/>
  </w:style>
  <w:style w:type="numbering" w:customStyle="1" w:styleId="NoList1112212">
    <w:name w:val="No List1112212"/>
    <w:next w:val="NoList"/>
    <w:uiPriority w:val="99"/>
    <w:semiHidden/>
    <w:unhideWhenUsed/>
    <w:rsid w:val="00726E7B"/>
  </w:style>
  <w:style w:type="numbering" w:customStyle="1" w:styleId="NoList712">
    <w:name w:val="No List712"/>
    <w:next w:val="NoList"/>
    <w:uiPriority w:val="99"/>
    <w:semiHidden/>
    <w:unhideWhenUsed/>
    <w:rsid w:val="00726E7B"/>
  </w:style>
  <w:style w:type="numbering" w:customStyle="1" w:styleId="NoList1512">
    <w:name w:val="No List1512"/>
    <w:next w:val="NoList"/>
    <w:uiPriority w:val="99"/>
    <w:semiHidden/>
    <w:unhideWhenUsed/>
    <w:rsid w:val="00726E7B"/>
  </w:style>
  <w:style w:type="numbering" w:customStyle="1" w:styleId="14121">
    <w:name w:val="リストなし1412"/>
    <w:next w:val="NoList"/>
    <w:uiPriority w:val="99"/>
    <w:semiHidden/>
    <w:unhideWhenUsed/>
    <w:rsid w:val="00726E7B"/>
  </w:style>
  <w:style w:type="numbering" w:customStyle="1" w:styleId="14122">
    <w:name w:val="无列表1412"/>
    <w:next w:val="NoList"/>
    <w:semiHidden/>
    <w:rsid w:val="00726E7B"/>
  </w:style>
  <w:style w:type="numbering" w:customStyle="1" w:styleId="NoList2412">
    <w:name w:val="No List2412"/>
    <w:next w:val="NoList"/>
    <w:semiHidden/>
    <w:rsid w:val="00726E7B"/>
  </w:style>
  <w:style w:type="numbering" w:customStyle="1" w:styleId="NoList3412">
    <w:name w:val="No List3412"/>
    <w:next w:val="NoList"/>
    <w:uiPriority w:val="99"/>
    <w:semiHidden/>
    <w:rsid w:val="00726E7B"/>
  </w:style>
  <w:style w:type="numbering" w:customStyle="1" w:styleId="NoList11512">
    <w:name w:val="No List11512"/>
    <w:next w:val="NoList"/>
    <w:uiPriority w:val="99"/>
    <w:semiHidden/>
    <w:unhideWhenUsed/>
    <w:rsid w:val="00726E7B"/>
  </w:style>
  <w:style w:type="numbering" w:customStyle="1" w:styleId="15120">
    <w:name w:val="無清單1512"/>
    <w:next w:val="NoList"/>
    <w:uiPriority w:val="99"/>
    <w:semiHidden/>
    <w:unhideWhenUsed/>
    <w:rsid w:val="00726E7B"/>
  </w:style>
  <w:style w:type="numbering" w:customStyle="1" w:styleId="114120">
    <w:name w:val="無清單11412"/>
    <w:next w:val="NoList"/>
    <w:uiPriority w:val="99"/>
    <w:semiHidden/>
    <w:unhideWhenUsed/>
    <w:rsid w:val="00726E7B"/>
  </w:style>
  <w:style w:type="numbering" w:customStyle="1" w:styleId="NoList4312">
    <w:name w:val="No List4312"/>
    <w:next w:val="NoList"/>
    <w:uiPriority w:val="99"/>
    <w:semiHidden/>
    <w:unhideWhenUsed/>
    <w:rsid w:val="00726E7B"/>
  </w:style>
  <w:style w:type="numbering" w:customStyle="1" w:styleId="NoList12412">
    <w:name w:val="No List12412"/>
    <w:next w:val="NoList"/>
    <w:uiPriority w:val="99"/>
    <w:semiHidden/>
    <w:unhideWhenUsed/>
    <w:rsid w:val="00726E7B"/>
  </w:style>
  <w:style w:type="numbering" w:customStyle="1" w:styleId="114121">
    <w:name w:val="リストなし11412"/>
    <w:next w:val="NoList"/>
    <w:uiPriority w:val="99"/>
    <w:semiHidden/>
    <w:unhideWhenUsed/>
    <w:rsid w:val="00726E7B"/>
  </w:style>
  <w:style w:type="numbering" w:customStyle="1" w:styleId="114122">
    <w:name w:val="无列表11412"/>
    <w:next w:val="NoList"/>
    <w:semiHidden/>
    <w:rsid w:val="00726E7B"/>
  </w:style>
  <w:style w:type="numbering" w:customStyle="1" w:styleId="NoList21412">
    <w:name w:val="No List21412"/>
    <w:next w:val="NoList"/>
    <w:semiHidden/>
    <w:rsid w:val="00726E7B"/>
  </w:style>
  <w:style w:type="numbering" w:customStyle="1" w:styleId="NoList31412">
    <w:name w:val="No List31412"/>
    <w:next w:val="NoList"/>
    <w:uiPriority w:val="99"/>
    <w:semiHidden/>
    <w:rsid w:val="00726E7B"/>
  </w:style>
  <w:style w:type="numbering" w:customStyle="1" w:styleId="NoList111412">
    <w:name w:val="No List111412"/>
    <w:next w:val="NoList"/>
    <w:uiPriority w:val="99"/>
    <w:semiHidden/>
    <w:unhideWhenUsed/>
    <w:rsid w:val="00726E7B"/>
  </w:style>
  <w:style w:type="numbering" w:customStyle="1" w:styleId="124120">
    <w:name w:val="無清單12412"/>
    <w:next w:val="NoList"/>
    <w:uiPriority w:val="99"/>
    <w:semiHidden/>
    <w:unhideWhenUsed/>
    <w:rsid w:val="00726E7B"/>
  </w:style>
  <w:style w:type="numbering" w:customStyle="1" w:styleId="1114120">
    <w:name w:val="無清單111412"/>
    <w:next w:val="NoList"/>
    <w:uiPriority w:val="99"/>
    <w:semiHidden/>
    <w:unhideWhenUsed/>
    <w:rsid w:val="00726E7B"/>
  </w:style>
  <w:style w:type="numbering" w:customStyle="1" w:styleId="2312">
    <w:name w:val="无列表2312"/>
    <w:next w:val="NoList"/>
    <w:uiPriority w:val="99"/>
    <w:semiHidden/>
    <w:unhideWhenUsed/>
    <w:rsid w:val="00726E7B"/>
  </w:style>
  <w:style w:type="numbering" w:customStyle="1" w:styleId="NoList121312">
    <w:name w:val="No List121312"/>
    <w:next w:val="NoList"/>
    <w:uiPriority w:val="99"/>
    <w:semiHidden/>
    <w:unhideWhenUsed/>
    <w:rsid w:val="00726E7B"/>
  </w:style>
  <w:style w:type="numbering" w:customStyle="1" w:styleId="1113121">
    <w:name w:val="リストなし111312"/>
    <w:next w:val="NoList"/>
    <w:uiPriority w:val="99"/>
    <w:semiHidden/>
    <w:unhideWhenUsed/>
    <w:rsid w:val="00726E7B"/>
  </w:style>
  <w:style w:type="numbering" w:customStyle="1" w:styleId="1113122">
    <w:name w:val="无列表111312"/>
    <w:next w:val="NoList"/>
    <w:semiHidden/>
    <w:rsid w:val="00726E7B"/>
  </w:style>
  <w:style w:type="numbering" w:customStyle="1" w:styleId="NoList211312">
    <w:name w:val="No List211312"/>
    <w:next w:val="NoList"/>
    <w:semiHidden/>
    <w:rsid w:val="00726E7B"/>
  </w:style>
  <w:style w:type="numbering" w:customStyle="1" w:styleId="NoList311312">
    <w:name w:val="No List311312"/>
    <w:next w:val="NoList"/>
    <w:uiPriority w:val="99"/>
    <w:semiHidden/>
    <w:rsid w:val="00726E7B"/>
  </w:style>
  <w:style w:type="numbering" w:customStyle="1" w:styleId="NoList1111312">
    <w:name w:val="No List1111312"/>
    <w:next w:val="NoList"/>
    <w:uiPriority w:val="99"/>
    <w:semiHidden/>
    <w:unhideWhenUsed/>
    <w:rsid w:val="00726E7B"/>
  </w:style>
  <w:style w:type="numbering" w:customStyle="1" w:styleId="121312">
    <w:name w:val="無清單121312"/>
    <w:next w:val="NoList"/>
    <w:uiPriority w:val="99"/>
    <w:semiHidden/>
    <w:unhideWhenUsed/>
    <w:rsid w:val="00726E7B"/>
  </w:style>
  <w:style w:type="numbering" w:customStyle="1" w:styleId="1111312">
    <w:name w:val="無清單1111312"/>
    <w:next w:val="NoList"/>
    <w:uiPriority w:val="99"/>
    <w:semiHidden/>
    <w:unhideWhenUsed/>
    <w:rsid w:val="00726E7B"/>
  </w:style>
  <w:style w:type="numbering" w:customStyle="1" w:styleId="NoList5312">
    <w:name w:val="No List5312"/>
    <w:next w:val="NoList"/>
    <w:uiPriority w:val="99"/>
    <w:semiHidden/>
    <w:unhideWhenUsed/>
    <w:rsid w:val="00726E7B"/>
  </w:style>
  <w:style w:type="numbering" w:customStyle="1" w:styleId="NoList13312">
    <w:name w:val="No List13312"/>
    <w:next w:val="NoList"/>
    <w:uiPriority w:val="99"/>
    <w:semiHidden/>
    <w:unhideWhenUsed/>
    <w:rsid w:val="00726E7B"/>
  </w:style>
  <w:style w:type="numbering" w:customStyle="1" w:styleId="123121">
    <w:name w:val="リストなし12312"/>
    <w:next w:val="NoList"/>
    <w:uiPriority w:val="99"/>
    <w:semiHidden/>
    <w:unhideWhenUsed/>
    <w:rsid w:val="00726E7B"/>
  </w:style>
  <w:style w:type="numbering" w:customStyle="1" w:styleId="123122">
    <w:name w:val="无列表12312"/>
    <w:next w:val="NoList"/>
    <w:semiHidden/>
    <w:rsid w:val="00726E7B"/>
  </w:style>
  <w:style w:type="numbering" w:customStyle="1" w:styleId="NoList22312">
    <w:name w:val="No List22312"/>
    <w:next w:val="NoList"/>
    <w:semiHidden/>
    <w:rsid w:val="00726E7B"/>
  </w:style>
  <w:style w:type="numbering" w:customStyle="1" w:styleId="NoList32312">
    <w:name w:val="No List32312"/>
    <w:next w:val="NoList"/>
    <w:uiPriority w:val="99"/>
    <w:semiHidden/>
    <w:rsid w:val="00726E7B"/>
  </w:style>
  <w:style w:type="numbering" w:customStyle="1" w:styleId="NoList112312">
    <w:name w:val="No List112312"/>
    <w:next w:val="NoList"/>
    <w:uiPriority w:val="99"/>
    <w:semiHidden/>
    <w:unhideWhenUsed/>
    <w:rsid w:val="00726E7B"/>
  </w:style>
  <w:style w:type="numbering" w:customStyle="1" w:styleId="13312">
    <w:name w:val="無清單13312"/>
    <w:next w:val="NoList"/>
    <w:uiPriority w:val="99"/>
    <w:semiHidden/>
    <w:unhideWhenUsed/>
    <w:rsid w:val="00726E7B"/>
  </w:style>
  <w:style w:type="numbering" w:customStyle="1" w:styleId="1123120">
    <w:name w:val="無清單112312"/>
    <w:next w:val="NoList"/>
    <w:uiPriority w:val="99"/>
    <w:semiHidden/>
    <w:unhideWhenUsed/>
    <w:rsid w:val="00726E7B"/>
  </w:style>
  <w:style w:type="numbering" w:customStyle="1" w:styleId="21312">
    <w:name w:val="无列表21312"/>
    <w:next w:val="NoList"/>
    <w:uiPriority w:val="99"/>
    <w:semiHidden/>
    <w:unhideWhenUsed/>
    <w:rsid w:val="00726E7B"/>
  </w:style>
  <w:style w:type="numbering" w:customStyle="1" w:styleId="NoList122212">
    <w:name w:val="No List122212"/>
    <w:next w:val="NoList"/>
    <w:uiPriority w:val="99"/>
    <w:semiHidden/>
    <w:unhideWhenUsed/>
    <w:rsid w:val="00726E7B"/>
  </w:style>
  <w:style w:type="numbering" w:customStyle="1" w:styleId="1122121">
    <w:name w:val="リストなし112212"/>
    <w:next w:val="NoList"/>
    <w:uiPriority w:val="99"/>
    <w:semiHidden/>
    <w:unhideWhenUsed/>
    <w:rsid w:val="00726E7B"/>
  </w:style>
  <w:style w:type="numbering" w:customStyle="1" w:styleId="1122122">
    <w:name w:val="无列表112212"/>
    <w:next w:val="NoList"/>
    <w:semiHidden/>
    <w:rsid w:val="00726E7B"/>
  </w:style>
  <w:style w:type="numbering" w:customStyle="1" w:styleId="NoList212212">
    <w:name w:val="No List212212"/>
    <w:next w:val="NoList"/>
    <w:semiHidden/>
    <w:rsid w:val="00726E7B"/>
  </w:style>
  <w:style w:type="numbering" w:customStyle="1" w:styleId="NoList312212">
    <w:name w:val="No List312212"/>
    <w:next w:val="NoList"/>
    <w:uiPriority w:val="99"/>
    <w:semiHidden/>
    <w:rsid w:val="00726E7B"/>
  </w:style>
  <w:style w:type="numbering" w:customStyle="1" w:styleId="NoList1112312">
    <w:name w:val="No List1112312"/>
    <w:next w:val="NoList"/>
    <w:uiPriority w:val="99"/>
    <w:semiHidden/>
    <w:unhideWhenUsed/>
    <w:rsid w:val="00726E7B"/>
  </w:style>
  <w:style w:type="numbering" w:customStyle="1" w:styleId="122212">
    <w:name w:val="無清單122212"/>
    <w:next w:val="NoList"/>
    <w:uiPriority w:val="99"/>
    <w:semiHidden/>
    <w:unhideWhenUsed/>
    <w:rsid w:val="00726E7B"/>
  </w:style>
  <w:style w:type="numbering" w:customStyle="1" w:styleId="1112212">
    <w:name w:val="無清單1112212"/>
    <w:next w:val="NoList"/>
    <w:uiPriority w:val="99"/>
    <w:semiHidden/>
    <w:unhideWhenUsed/>
    <w:rsid w:val="00726E7B"/>
  </w:style>
  <w:style w:type="numbering" w:customStyle="1" w:styleId="420">
    <w:name w:val="无列表42"/>
    <w:next w:val="NoList"/>
    <w:uiPriority w:val="99"/>
    <w:semiHidden/>
    <w:unhideWhenUsed/>
    <w:rsid w:val="00726E7B"/>
  </w:style>
  <w:style w:type="numbering" w:customStyle="1" w:styleId="3220">
    <w:name w:val="无列表322"/>
    <w:next w:val="NoList"/>
    <w:uiPriority w:val="99"/>
    <w:semiHidden/>
    <w:unhideWhenUsed/>
    <w:rsid w:val="00726E7B"/>
  </w:style>
  <w:style w:type="numbering" w:customStyle="1" w:styleId="131221">
    <w:name w:val="无列表13122"/>
    <w:next w:val="NoList"/>
    <w:semiHidden/>
    <w:rsid w:val="00726E7B"/>
  </w:style>
  <w:style w:type="numbering" w:customStyle="1" w:styleId="NoList41122">
    <w:name w:val="No List41122"/>
    <w:next w:val="NoList"/>
    <w:uiPriority w:val="99"/>
    <w:semiHidden/>
    <w:unhideWhenUsed/>
    <w:rsid w:val="00726E7B"/>
  </w:style>
  <w:style w:type="numbering" w:customStyle="1" w:styleId="22122">
    <w:name w:val="无列表22122"/>
    <w:next w:val="NoList"/>
    <w:uiPriority w:val="99"/>
    <w:semiHidden/>
    <w:unhideWhenUsed/>
    <w:rsid w:val="00726E7B"/>
  </w:style>
  <w:style w:type="numbering" w:customStyle="1" w:styleId="NoList1211122">
    <w:name w:val="No List1211122"/>
    <w:next w:val="NoList"/>
    <w:uiPriority w:val="99"/>
    <w:semiHidden/>
    <w:unhideWhenUsed/>
    <w:rsid w:val="00726E7B"/>
  </w:style>
  <w:style w:type="numbering" w:customStyle="1" w:styleId="11111221">
    <w:name w:val="リストなし1111122"/>
    <w:next w:val="NoList"/>
    <w:uiPriority w:val="99"/>
    <w:semiHidden/>
    <w:unhideWhenUsed/>
    <w:rsid w:val="00726E7B"/>
  </w:style>
  <w:style w:type="numbering" w:customStyle="1" w:styleId="11111222">
    <w:name w:val="无列表1111122"/>
    <w:next w:val="NoList"/>
    <w:semiHidden/>
    <w:rsid w:val="00726E7B"/>
  </w:style>
  <w:style w:type="numbering" w:customStyle="1" w:styleId="NoList2111122">
    <w:name w:val="No List2111122"/>
    <w:next w:val="NoList"/>
    <w:semiHidden/>
    <w:rsid w:val="00726E7B"/>
  </w:style>
  <w:style w:type="numbering" w:customStyle="1" w:styleId="NoList3111122">
    <w:name w:val="No List3111122"/>
    <w:next w:val="NoList"/>
    <w:uiPriority w:val="99"/>
    <w:semiHidden/>
    <w:rsid w:val="00726E7B"/>
  </w:style>
  <w:style w:type="numbering" w:customStyle="1" w:styleId="NoList11111122">
    <w:name w:val="No List11111122"/>
    <w:next w:val="NoList"/>
    <w:uiPriority w:val="99"/>
    <w:semiHidden/>
    <w:unhideWhenUsed/>
    <w:rsid w:val="00726E7B"/>
  </w:style>
  <w:style w:type="numbering" w:customStyle="1" w:styleId="12111220">
    <w:name w:val="無清單1211122"/>
    <w:next w:val="NoList"/>
    <w:uiPriority w:val="99"/>
    <w:semiHidden/>
    <w:unhideWhenUsed/>
    <w:rsid w:val="00726E7B"/>
  </w:style>
  <w:style w:type="numbering" w:customStyle="1" w:styleId="111111220">
    <w:name w:val="無清單11111122"/>
    <w:next w:val="NoList"/>
    <w:uiPriority w:val="99"/>
    <w:semiHidden/>
    <w:unhideWhenUsed/>
    <w:rsid w:val="00726E7B"/>
  </w:style>
  <w:style w:type="numbering" w:customStyle="1" w:styleId="NoList131122">
    <w:name w:val="No List131122"/>
    <w:next w:val="NoList"/>
    <w:uiPriority w:val="99"/>
    <w:semiHidden/>
    <w:unhideWhenUsed/>
    <w:rsid w:val="00726E7B"/>
  </w:style>
  <w:style w:type="numbering" w:customStyle="1" w:styleId="1211221">
    <w:name w:val="リストなし121122"/>
    <w:next w:val="NoList"/>
    <w:uiPriority w:val="99"/>
    <w:semiHidden/>
    <w:unhideWhenUsed/>
    <w:rsid w:val="00726E7B"/>
  </w:style>
  <w:style w:type="numbering" w:customStyle="1" w:styleId="1211222">
    <w:name w:val="无列表121122"/>
    <w:next w:val="NoList"/>
    <w:semiHidden/>
    <w:rsid w:val="00726E7B"/>
  </w:style>
  <w:style w:type="numbering" w:customStyle="1" w:styleId="NoList221122">
    <w:name w:val="No List221122"/>
    <w:next w:val="NoList"/>
    <w:semiHidden/>
    <w:rsid w:val="00726E7B"/>
  </w:style>
  <w:style w:type="numbering" w:customStyle="1" w:styleId="NoList321122">
    <w:name w:val="No List321122"/>
    <w:next w:val="NoList"/>
    <w:uiPriority w:val="99"/>
    <w:semiHidden/>
    <w:rsid w:val="00726E7B"/>
  </w:style>
  <w:style w:type="numbering" w:customStyle="1" w:styleId="NoList1121122">
    <w:name w:val="No List1121122"/>
    <w:next w:val="NoList"/>
    <w:uiPriority w:val="99"/>
    <w:semiHidden/>
    <w:unhideWhenUsed/>
    <w:rsid w:val="00726E7B"/>
  </w:style>
  <w:style w:type="numbering" w:customStyle="1" w:styleId="1311220">
    <w:name w:val="無清單131122"/>
    <w:next w:val="NoList"/>
    <w:uiPriority w:val="99"/>
    <w:semiHidden/>
    <w:unhideWhenUsed/>
    <w:rsid w:val="00726E7B"/>
  </w:style>
  <w:style w:type="numbering" w:customStyle="1" w:styleId="11211220">
    <w:name w:val="無清單1121122"/>
    <w:next w:val="NoList"/>
    <w:uiPriority w:val="99"/>
    <w:semiHidden/>
    <w:unhideWhenUsed/>
    <w:rsid w:val="00726E7B"/>
  </w:style>
  <w:style w:type="numbering" w:customStyle="1" w:styleId="211122">
    <w:name w:val="无列表211122"/>
    <w:next w:val="NoList"/>
    <w:uiPriority w:val="99"/>
    <w:semiHidden/>
    <w:unhideWhenUsed/>
    <w:rsid w:val="00726E7B"/>
  </w:style>
  <w:style w:type="numbering" w:customStyle="1" w:styleId="NoList1221122">
    <w:name w:val="No List1221122"/>
    <w:next w:val="NoList"/>
    <w:uiPriority w:val="99"/>
    <w:semiHidden/>
    <w:unhideWhenUsed/>
    <w:rsid w:val="00726E7B"/>
  </w:style>
  <w:style w:type="numbering" w:customStyle="1" w:styleId="11211221">
    <w:name w:val="リストなし1121122"/>
    <w:next w:val="NoList"/>
    <w:uiPriority w:val="99"/>
    <w:semiHidden/>
    <w:unhideWhenUsed/>
    <w:rsid w:val="00726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8129f1a69ff11513203fbdc071ff6f5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068bb6d94a21b12f06200fa1ba608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39CC1-90F0-43AA-A3CA-AC45F80D1295}">
  <ds:schemaRefs>
    <ds:schemaRef ds:uri="http://www.w3.org/XML/1998/namespace"/>
    <ds:schemaRef ds:uri="db33437f-65a5-48c5-b537-19efd290f967"/>
    <ds:schemaRef ds:uri="http://schemas.microsoft.com/office/2006/documentManagement/types"/>
    <ds:schemaRef ds:uri="http://purl.org/dc/elements/1.1/"/>
    <ds:schemaRef ds:uri="http://purl.org/dc/dcmitype/"/>
    <ds:schemaRef ds:uri="http://schemas.microsoft.com/office/2006/metadata/properties"/>
    <ds:schemaRef ds:uri="http://schemas.openxmlformats.org/package/2006/metadata/core-properties"/>
    <ds:schemaRef ds:uri="http://purl.org/dc/term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8FADAC02-AAAF-42D6-8125-4CD3C1C22BE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C1C73E9-EB74-45F9-A66B-255B85232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7066</Words>
  <Characters>40279</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1900-01-01T07:59:00Z</cp:lastPrinted>
  <dcterms:created xsi:type="dcterms:W3CDTF">2024-03-07T09:58:00Z</dcterms:created>
  <dcterms:modified xsi:type="dcterms:W3CDTF">2024-03-07T09:58:00Z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0x0101003AA7AC0C743A294CADF60F661720E3E6</vt:lpwstr>
  </property>
</Properties>
</file>