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5248C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Pr>
          <w:b/>
          <w:i/>
          <w:noProof/>
          <w:sz w:val="28"/>
        </w:rPr>
        <w:tab/>
      </w:r>
      <w:r w:rsidR="009478A0" w:rsidRPr="009478A0">
        <w:rPr>
          <w:b/>
          <w:i/>
          <w:noProof/>
          <w:sz w:val="28"/>
        </w:rPr>
        <w:t>R4-2401327</w:t>
      </w:r>
    </w:p>
    <w:p w14:paraId="7CB45193" w14:textId="32F411D4" w:rsidR="001E41F3" w:rsidRPr="0025002D" w:rsidRDefault="000E3283" w:rsidP="005E2C44">
      <w:pPr>
        <w:pStyle w:val="CRCoverPage"/>
        <w:outlineLvl w:val="0"/>
        <w:rPr>
          <w:b/>
          <w:noProof/>
          <w:sz w:val="24"/>
        </w:rPr>
      </w:pPr>
      <w:r w:rsidRPr="000E3283">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4C99" w:rsidR="001E41F3" w:rsidRPr="00410371" w:rsidRDefault="009478A0" w:rsidP="00AB2C6A">
            <w:pPr>
              <w:pStyle w:val="CRCoverPage"/>
              <w:spacing w:after="0"/>
              <w:jc w:val="right"/>
              <w:rPr>
                <w:noProof/>
                <w:lang w:eastAsia="zh-CN"/>
              </w:rPr>
            </w:pPr>
            <w:r>
              <w:rPr>
                <w:b/>
                <w:noProof/>
                <w:sz w:val="28"/>
              </w:rPr>
              <w:t>4110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45137" w:rsidR="001E41F3" w:rsidRPr="00410371" w:rsidRDefault="009478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5DD36"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0E328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55AC2" w:rsidR="001E41F3" w:rsidRDefault="009478A0" w:rsidP="00A908EF">
            <w:pPr>
              <w:pStyle w:val="CRCoverPage"/>
              <w:spacing w:after="0"/>
              <w:ind w:left="100"/>
              <w:rPr>
                <w:noProof/>
              </w:rPr>
            </w:pPr>
            <w:r w:rsidRPr="009478A0">
              <w:t>Big CR on requirements maintenance for R18 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6251A"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proofErr w:type="spellStart"/>
            <w:r w:rsidRPr="00AD6254">
              <w:rPr>
                <w:rFonts w:cs="Arial"/>
                <w:sz w:val="21"/>
                <w:szCs w:val="21"/>
                <w:lang w:eastAsia="zh-CN"/>
              </w:rPr>
              <w:t>Netw_Energy_NR</w:t>
            </w:r>
            <w:proofErr w:type="spellEnd"/>
            <w:r w:rsidRPr="00AD6254">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2B862"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9478A0">
              <w:rPr>
                <w:noProof/>
              </w:rPr>
              <w:t>3</w:t>
            </w:r>
            <w:r>
              <w:rPr>
                <w:noProof/>
              </w:rPr>
              <w:t>-</w:t>
            </w:r>
            <w:r w:rsidR="00D03733">
              <w:rPr>
                <w:noProof/>
              </w:rPr>
              <w:t>0</w:t>
            </w:r>
            <w:r w:rsidR="009478A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B0DF8" w14:textId="77777777" w:rsidR="00D87FB3" w:rsidRDefault="00D87FB3" w:rsidP="00D87FB3">
            <w:pPr>
              <w:pStyle w:val="CRCoverPage"/>
              <w:spacing w:after="180"/>
              <w:rPr>
                <w:noProof/>
                <w:lang w:eastAsia="zh-CN"/>
              </w:rPr>
            </w:pPr>
            <w:r>
              <w:rPr>
                <w:noProof/>
                <w:lang w:eastAsia="zh-CN"/>
              </w:rPr>
              <w:t>The Big CR is to capture the changes from following CRs:</w:t>
            </w:r>
          </w:p>
          <w:p w14:paraId="59F431E2" w14:textId="35A90485" w:rsidR="00A82029" w:rsidRDefault="00D87FB3" w:rsidP="00D87FB3">
            <w:pPr>
              <w:pStyle w:val="CRCoverPage"/>
              <w:numPr>
                <w:ilvl w:val="0"/>
                <w:numId w:val="30"/>
              </w:numPr>
              <w:spacing w:after="180"/>
              <w:rPr>
                <w:noProof/>
                <w:lang w:eastAsia="zh-CN"/>
              </w:rPr>
            </w:pPr>
            <w:r w:rsidRPr="00D87FB3">
              <w:rPr>
                <w:noProof/>
                <w:lang w:eastAsia="zh-CN"/>
              </w:rPr>
              <w:t>R4-2403554</w:t>
            </w:r>
            <w:r w:rsidRPr="00D87FB3">
              <w:rPr>
                <w:noProof/>
                <w:lang w:eastAsia="zh-CN"/>
              </w:rPr>
              <w:tab/>
              <w:t>(Netw_Energy_NR-Core)Draft CR for conditional handover requirements on network energy saving</w:t>
            </w:r>
          </w:p>
          <w:p w14:paraId="708AA7DE" w14:textId="25F4A6A0" w:rsidR="00D87FB3" w:rsidRPr="00097CA8" w:rsidRDefault="00D87FB3" w:rsidP="00D87FB3">
            <w:pPr>
              <w:pStyle w:val="CRCoverPage"/>
              <w:numPr>
                <w:ilvl w:val="0"/>
                <w:numId w:val="30"/>
              </w:numPr>
              <w:spacing w:after="180"/>
              <w:rPr>
                <w:noProof/>
                <w:lang w:eastAsia="zh-CN"/>
              </w:rPr>
            </w:pPr>
            <w:r w:rsidRPr="00D87FB3">
              <w:rPr>
                <w:noProof/>
                <w:lang w:eastAsia="zh-CN"/>
              </w:rPr>
              <w:t>R4-2403538</w:t>
            </w:r>
            <w:r w:rsidRPr="00D87FB3">
              <w:rPr>
                <w:noProof/>
                <w:lang w:eastAsia="zh-CN"/>
              </w:rPr>
              <w:tab/>
              <w:t>CR on SCell activation/deactivation requirements for inter-band SSB-less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94424" w14:textId="77777777" w:rsidR="00A82029" w:rsidRDefault="00D87FB3" w:rsidP="00D87FB3">
            <w:pPr>
              <w:pStyle w:val="CRCoverPage"/>
              <w:spacing w:after="180"/>
              <w:rPr>
                <w:noProof/>
                <w:lang w:eastAsia="zh-CN"/>
              </w:rPr>
            </w:pPr>
            <w:r>
              <w:rPr>
                <w:noProof/>
                <w:lang w:eastAsia="zh-CN"/>
              </w:rPr>
              <w:t xml:space="preserve">Changes from </w:t>
            </w:r>
            <w:r w:rsidRPr="00D87FB3">
              <w:rPr>
                <w:noProof/>
                <w:lang w:eastAsia="zh-CN"/>
              </w:rPr>
              <w:t>R4-2403554</w:t>
            </w:r>
            <w:r>
              <w:rPr>
                <w:noProof/>
                <w:lang w:eastAsia="zh-CN"/>
              </w:rPr>
              <w:t>:</w:t>
            </w:r>
          </w:p>
          <w:p w14:paraId="058602EB" w14:textId="77777777" w:rsidR="00D87FB3" w:rsidRDefault="00D87FB3" w:rsidP="00D87FB3">
            <w:pPr>
              <w:pStyle w:val="CRCoverPage"/>
              <w:numPr>
                <w:ilvl w:val="0"/>
                <w:numId w:val="31"/>
              </w:numPr>
              <w:spacing w:after="0"/>
              <w:rPr>
                <w:bCs/>
                <w:noProof/>
              </w:rPr>
            </w:pPr>
            <w:r>
              <w:rPr>
                <w:bCs/>
                <w:noProof/>
              </w:rPr>
              <w:t xml:space="preserve">Change#1: add the description that there is no requirement for the scenario on UE receives a NES indication in DCI 2-9 command before receiving a RRC message implying conditional handover </w:t>
            </w:r>
          </w:p>
          <w:p w14:paraId="012A9D0F" w14:textId="77777777" w:rsidR="00D87FB3" w:rsidRDefault="00D87FB3" w:rsidP="00D87FB3">
            <w:pPr>
              <w:pStyle w:val="CRCoverPage"/>
              <w:numPr>
                <w:ilvl w:val="0"/>
                <w:numId w:val="31"/>
              </w:numPr>
              <w:spacing w:after="0"/>
              <w:rPr>
                <w:bCs/>
                <w:noProof/>
                <w:lang w:eastAsia="zh-CN"/>
              </w:rPr>
            </w:pPr>
            <w:r>
              <w:rPr>
                <w:bCs/>
                <w:noProof/>
                <w:lang w:eastAsia="zh-CN"/>
              </w:rPr>
              <w:t>Change#2: remove the editor’s note on the starting point of delay requirements on NES-based conditional handover</w:t>
            </w:r>
          </w:p>
          <w:p w14:paraId="186CC75E" w14:textId="5AD7F7F4" w:rsidR="00D87FB3" w:rsidRDefault="00D87FB3" w:rsidP="00D87FB3">
            <w:pPr>
              <w:pStyle w:val="CRCoverPage"/>
              <w:numPr>
                <w:ilvl w:val="0"/>
                <w:numId w:val="31"/>
              </w:numPr>
              <w:spacing w:after="180"/>
              <w:rPr>
                <w:noProof/>
                <w:lang w:eastAsia="zh-CN"/>
              </w:rPr>
            </w:pPr>
            <w:r>
              <w:rPr>
                <w:bCs/>
                <w:noProof/>
                <w:lang w:eastAsia="zh-CN"/>
              </w:rPr>
              <w:t xml:space="preserve">Change#3: </w:t>
            </w:r>
            <w:r>
              <w:rPr>
                <w:rFonts w:cs="Arial"/>
                <w:lang w:eastAsia="zh-CN"/>
              </w:rPr>
              <w:t xml:space="preserve">distinguish the definition of </w:t>
            </w:r>
            <w:proofErr w:type="spellStart"/>
            <w:r>
              <w:rPr>
                <w:rFonts w:cs="Arial"/>
                <w:lang w:eastAsia="zh-CN"/>
              </w:rPr>
              <w:t>Tevent</w:t>
            </w:r>
            <w:r>
              <w:rPr>
                <w:rFonts w:cs="Arial" w:hint="eastAsia"/>
                <w:lang w:eastAsia="zh-CN"/>
              </w:rPr>
              <w:t>_</w:t>
            </w:r>
            <w:r>
              <w:rPr>
                <w:rFonts w:cs="Arial"/>
                <w:lang w:eastAsia="zh-CN"/>
              </w:rPr>
              <w:t>DU</w:t>
            </w:r>
            <w:proofErr w:type="spellEnd"/>
            <w:r>
              <w:rPr>
                <w:rFonts w:cs="Arial"/>
                <w:lang w:eastAsia="zh-CN"/>
              </w:rPr>
              <w:t xml:space="preserve"> for the cases between normal CHO and NES-based CHO</w:t>
            </w:r>
          </w:p>
          <w:p w14:paraId="7589A8F7" w14:textId="68E6F58F" w:rsidR="00D87FB3" w:rsidRDefault="00D87FB3" w:rsidP="00D87FB3">
            <w:pPr>
              <w:pStyle w:val="CRCoverPage"/>
              <w:spacing w:after="180"/>
              <w:rPr>
                <w:noProof/>
                <w:lang w:eastAsia="zh-CN"/>
              </w:rPr>
            </w:pPr>
            <w:r>
              <w:rPr>
                <w:noProof/>
                <w:lang w:eastAsia="zh-CN"/>
              </w:rPr>
              <w:t xml:space="preserve">Changes from </w:t>
            </w:r>
            <w:r w:rsidRPr="00D87FB3">
              <w:rPr>
                <w:noProof/>
                <w:lang w:eastAsia="zh-CN"/>
              </w:rPr>
              <w:t>R4-2403538</w:t>
            </w:r>
            <w:r>
              <w:rPr>
                <w:noProof/>
                <w:lang w:eastAsia="zh-CN"/>
              </w:rPr>
              <w:t>:</w:t>
            </w:r>
          </w:p>
          <w:p w14:paraId="52900E4C" w14:textId="77777777" w:rsidR="00D87FB3" w:rsidRPr="00D87FB3" w:rsidRDefault="00D87FB3" w:rsidP="00D87FB3">
            <w:pPr>
              <w:pStyle w:val="ListParagraph"/>
              <w:numPr>
                <w:ilvl w:val="0"/>
                <w:numId w:val="32"/>
              </w:numPr>
              <w:ind w:firstLineChars="0"/>
              <w:rPr>
                <w:rFonts w:ascii="Arial" w:hAnsi="Arial"/>
                <w:noProof/>
                <w:lang w:eastAsia="zh-CN"/>
              </w:rPr>
            </w:pPr>
            <w:r w:rsidRPr="00D87FB3">
              <w:rPr>
                <w:rFonts w:ascii="Arial" w:hAnsi="Arial"/>
                <w:noProof/>
                <w:lang w:eastAsia="zh-CN"/>
              </w:rPr>
              <w:t>Some editor changes on wording.</w:t>
            </w:r>
          </w:p>
          <w:p w14:paraId="7B815458" w14:textId="77777777" w:rsidR="00D87FB3" w:rsidRDefault="00D87FB3" w:rsidP="00D87FB3">
            <w:pPr>
              <w:pStyle w:val="CRCoverPage"/>
              <w:numPr>
                <w:ilvl w:val="0"/>
                <w:numId w:val="32"/>
              </w:numPr>
              <w:spacing w:after="180"/>
              <w:rPr>
                <w:noProof/>
                <w:lang w:eastAsia="zh-CN"/>
              </w:rPr>
            </w:pPr>
            <w:r>
              <w:rPr>
                <w:noProof/>
                <w:lang w:eastAsia="zh-CN"/>
              </w:rPr>
              <w:t>Remove the editor note of 5ms processing time.</w:t>
            </w:r>
          </w:p>
          <w:p w14:paraId="31C656EC" w14:textId="2B8DB2E6" w:rsidR="00D87FB3" w:rsidRDefault="00D87FB3" w:rsidP="00D87FB3">
            <w:pPr>
              <w:pStyle w:val="CRCoverPage"/>
              <w:numPr>
                <w:ilvl w:val="0"/>
                <w:numId w:val="32"/>
              </w:numPr>
              <w:spacing w:after="180"/>
              <w:rPr>
                <w:noProof/>
                <w:lang w:eastAsia="zh-CN"/>
              </w:rPr>
            </w:pPr>
            <w:r>
              <w:rPr>
                <w:noProof/>
                <w:lang w:eastAsia="zh-CN"/>
              </w:rPr>
              <w:t>Some changes on interruption window.</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4A803" w:rsidR="001E41F3" w:rsidRDefault="003F13F2" w:rsidP="002D6A34">
            <w:pPr>
              <w:pStyle w:val="CRCoverPage"/>
              <w:spacing w:after="0"/>
              <w:ind w:left="100"/>
              <w:rPr>
                <w:noProof/>
              </w:rPr>
            </w:pPr>
            <w:r>
              <w:rPr>
                <w:noProof/>
              </w:rPr>
              <w:t>The requirements for</w:t>
            </w:r>
            <w:r w:rsidR="00D03733">
              <w:rPr>
                <w:noProof/>
              </w:rPr>
              <w:t xml:space="preserve"> </w:t>
            </w:r>
            <w:r w:rsidR="00D87FB3">
              <w:rPr>
                <w:noProof/>
              </w:rPr>
              <w:t xml:space="preserve">NES-based CHO and </w:t>
            </w:r>
            <w:r w:rsidR="00D03733">
              <w:rPr>
                <w:noProof/>
              </w:rPr>
              <w:t>SSB-less operation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F9519" w:rsidR="001E41F3" w:rsidRDefault="00D87FB3" w:rsidP="002D6A34">
            <w:pPr>
              <w:pStyle w:val="CRCoverPage"/>
              <w:spacing w:after="0"/>
              <w:ind w:left="100"/>
              <w:rPr>
                <w:noProof/>
                <w:lang w:eastAsia="zh-CN"/>
              </w:rPr>
            </w:pPr>
            <w:r>
              <w:rPr>
                <w:noProof/>
                <w:lang w:eastAsia="zh-CN"/>
              </w:rPr>
              <w:t>6.1.4</w:t>
            </w:r>
            <w:r>
              <w:rPr>
                <w:noProof/>
                <w:lang w:eastAsia="zh-CN"/>
              </w:rPr>
              <w:t xml:space="preserve"> and </w:t>
            </w:r>
            <w:bookmarkStart w:id="1" w:name="_GoBack"/>
            <w:bookmarkEnd w:id="1"/>
            <w:r w:rsidR="00F84FC0">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0848">
          <w:headerReference w:type="even" r:id="rId12"/>
          <w:footnotePr>
            <w:numRestart w:val="eachSect"/>
          </w:footnotePr>
          <w:pgSz w:w="11907" w:h="16840" w:code="9"/>
          <w:pgMar w:top="1418" w:right="1134" w:bottom="1134" w:left="1134" w:header="680" w:footer="567" w:gutter="0"/>
          <w:cols w:space="720"/>
        </w:sectPr>
      </w:pPr>
    </w:p>
    <w:p w14:paraId="73BD056E" w14:textId="77777777" w:rsidR="009478A0" w:rsidRDefault="009478A0" w:rsidP="009478A0">
      <w:pPr>
        <w:pStyle w:val="Heading3"/>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34B6C3" w14:textId="77777777" w:rsidR="00062B53" w:rsidRPr="009C5807" w:rsidRDefault="00062B53" w:rsidP="00062B53">
      <w:pPr>
        <w:pStyle w:val="Heading3"/>
        <w:rPr>
          <w:lang w:val="en-US" w:eastAsia="ko-KR"/>
        </w:rPr>
      </w:pPr>
      <w:bookmarkStart w:id="4" w:name="_Hlk160528216"/>
      <w:r w:rsidRPr="009C5807">
        <w:rPr>
          <w:lang w:val="en-US" w:eastAsia="ko-KR"/>
        </w:rPr>
        <w:t>6.1.4</w:t>
      </w:r>
      <w:r w:rsidRPr="009C5807">
        <w:rPr>
          <w:lang w:val="en-US" w:eastAsia="ko-KR"/>
        </w:rPr>
        <w:tab/>
        <w:t>NR Conditional Handover</w:t>
      </w:r>
    </w:p>
    <w:p w14:paraId="44541362" w14:textId="77777777" w:rsidR="00062B53" w:rsidRPr="009C5807" w:rsidRDefault="00062B53" w:rsidP="00062B53">
      <w:pPr>
        <w:pStyle w:val="Heading4"/>
        <w:rPr>
          <w:lang w:val="en-US" w:eastAsia="zh-CN"/>
        </w:rPr>
      </w:pPr>
      <w:r w:rsidRPr="009C5807">
        <w:rPr>
          <w:lang w:val="en-US" w:eastAsia="zh-CN"/>
        </w:rPr>
        <w:t>6.1.4.1</w:t>
      </w:r>
      <w:r w:rsidRPr="009C5807">
        <w:rPr>
          <w:lang w:val="en-US" w:eastAsia="zh-CN"/>
        </w:rPr>
        <w:tab/>
        <w:t>Introduction</w:t>
      </w:r>
    </w:p>
    <w:p w14:paraId="68786772" w14:textId="77777777" w:rsidR="00062B53" w:rsidRPr="009C5807" w:rsidRDefault="00062B53" w:rsidP="00062B53">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6E25803D" w14:textId="77777777" w:rsidR="00062B53" w:rsidRPr="009C5807" w:rsidRDefault="00062B53" w:rsidP="00062B53">
      <w:pPr>
        <w:pStyle w:val="Heading4"/>
        <w:rPr>
          <w:lang w:val="en-US" w:eastAsia="zh-CN"/>
        </w:rPr>
      </w:pPr>
      <w:r w:rsidRPr="009C5807">
        <w:rPr>
          <w:lang w:val="en-US" w:eastAsia="zh-CN"/>
        </w:rPr>
        <w:t>6.1.4.2</w:t>
      </w:r>
      <w:r w:rsidRPr="009C5807">
        <w:rPr>
          <w:lang w:val="en-US" w:eastAsia="zh-CN"/>
        </w:rPr>
        <w:tab/>
        <w:t>NR FR1 – NR FR1 conditional handover</w:t>
      </w:r>
    </w:p>
    <w:p w14:paraId="2FB59FB8" w14:textId="77777777" w:rsidR="00062B53" w:rsidRPr="009C5807" w:rsidRDefault="00062B53" w:rsidP="00062B53">
      <w:r w:rsidRPr="009C5807">
        <w:t>The requirements in this clause are applicable to both intra-frequency and inter-frequency conditional handover from NR FR1 cell to NR FR1 cell.</w:t>
      </w:r>
    </w:p>
    <w:p w14:paraId="65BD1D8C" w14:textId="77777777" w:rsidR="00062B53" w:rsidRPr="009C5807" w:rsidRDefault="00062B53" w:rsidP="00062B53">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23237D8C" w14:textId="77777777" w:rsidR="00062B53" w:rsidRPr="009C5807" w:rsidRDefault="00062B53" w:rsidP="00062B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39416BD" w14:textId="77777777" w:rsidR="00062B53" w:rsidRPr="009C5807" w:rsidRDefault="00062B53" w:rsidP="00062B53">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033910F4" w14:textId="77777777" w:rsidR="00062B53" w:rsidRPr="009C5807" w:rsidRDefault="00062B53" w:rsidP="00062B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F4C0E46" w14:textId="77777777" w:rsidR="00062B53" w:rsidRPr="009C5807" w:rsidRDefault="00062B53" w:rsidP="00062B53">
      <w:pPr>
        <w:rPr>
          <w:rFonts w:cs="v4.2.0"/>
        </w:rPr>
      </w:pPr>
      <w:r w:rsidRPr="009C5807">
        <w:rPr>
          <w:rFonts w:cs="v4.2.0"/>
        </w:rPr>
        <w:t>Where:</w:t>
      </w:r>
    </w:p>
    <w:p w14:paraId="63CC5EA8" w14:textId="77777777" w:rsidR="00062B53" w:rsidRPr="009C5807" w:rsidRDefault="00062B53" w:rsidP="00062B53">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25851F6" w14:textId="77777777" w:rsidR="00062B53" w:rsidRDefault="00062B53" w:rsidP="00062B53">
      <w:pPr>
        <w:pStyle w:val="B10"/>
        <w:rPr>
          <w:ins w:id="5" w:author="烜立 林" w:date="2024-03-01T03:54:00Z"/>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014D18AC" w14:textId="77777777" w:rsidR="00062B53" w:rsidRPr="00672ECA" w:rsidRDefault="00062B53" w:rsidP="00062B53">
      <w:pPr>
        <w:pStyle w:val="B20"/>
        <w:rPr>
          <w:ins w:id="6" w:author="烜立 林" w:date="2024-03-01T03:55:00Z"/>
        </w:rPr>
      </w:pPr>
      <w:ins w:id="7" w:author="烜立 林" w:date="2024-03-01T04:10:00Z">
        <w:r>
          <w:t>-</w:t>
        </w:r>
        <w:r>
          <w:tab/>
        </w:r>
      </w:ins>
      <w:r w:rsidRPr="00672ECA">
        <w:t>a condition exists at the measurement reference point</w:t>
      </w:r>
      <w:bookmarkStart w:id="8" w:name="OLE_LINK3"/>
      <w:r w:rsidRPr="00672ECA">
        <w:t xml:space="preserve"> </w:t>
      </w:r>
      <w:bookmarkEnd w:id="8"/>
      <w:r w:rsidRPr="00672ECA">
        <w:t>which will trigger the conditional handover</w:t>
      </w:r>
      <w:ins w:id="9" w:author="烜立 林" w:date="2024-03-01T03:54:00Z">
        <w:r w:rsidRPr="00672ECA">
          <w:t>, or</w:t>
        </w:r>
      </w:ins>
      <w:del w:id="10" w:author="烜立 林" w:date="2024-03-01T03:55:00Z">
        <w:r w:rsidRPr="00672ECA" w:rsidDel="009D73E3">
          <w:delText>.</w:delText>
        </w:r>
      </w:del>
      <w:r w:rsidRPr="00672ECA">
        <w:t xml:space="preserve"> </w:t>
      </w:r>
    </w:p>
    <w:p w14:paraId="05B82AD9" w14:textId="44E6CA71" w:rsidR="00062B53" w:rsidRPr="00D67412" w:rsidRDefault="00062B53" w:rsidP="00062B53">
      <w:pPr>
        <w:pStyle w:val="B20"/>
        <w:rPr>
          <w:ins w:id="11" w:author="Minhua Zheng" w:date="2024-03-01T00:21:00Z"/>
        </w:rPr>
      </w:pPr>
      <w:ins w:id="12" w:author="烜立 林" w:date="2024-03-01T04:10:00Z">
        <w:r>
          <w:t>-</w:t>
        </w:r>
        <w:r>
          <w:tab/>
        </w:r>
      </w:ins>
      <w:ins w:id="13" w:author="Minhua Zheng" w:date="2024-03-01T00:22:00Z">
        <w:r w:rsidRPr="00672ECA">
          <w:t>a condition exists at the measurement reference point which will trigger the NES-based conditional handover</w:t>
        </w:r>
      </w:ins>
      <w:ins w:id="14" w:author="烜立 林" w:date="2024-03-01T03:55:00Z">
        <w:r w:rsidRPr="00672ECA">
          <w:t xml:space="preserve"> </w:t>
        </w:r>
      </w:ins>
    </w:p>
    <w:p w14:paraId="05506854" w14:textId="77777777" w:rsidR="00062B53" w:rsidRPr="009C5807" w:rsidRDefault="00062B53" w:rsidP="00062B53">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8BF24E7" w14:textId="77777777" w:rsidR="00062B53" w:rsidRPr="009C5807" w:rsidRDefault="00062B53" w:rsidP="00062B53">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57F7B04C" w14:textId="77777777" w:rsidR="00062B53" w:rsidRDefault="00062B53" w:rsidP="00062B53">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54333E15" w14:textId="77777777" w:rsidR="00062B53" w:rsidRDefault="00062B53" w:rsidP="00062B53">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 xml:space="preserve">before receiving the NES indication in </w:t>
      </w:r>
      <w:del w:id="15" w:author="vivo-Minhua Zheng" w:date="2024-02-19T17:08:00Z">
        <w:r w:rsidDel="0004350C">
          <w:rPr>
            <w:rFonts w:cs="v4.2.0"/>
          </w:rPr>
          <w:delText>DCI 2-X</w:delText>
        </w:r>
      </w:del>
      <w:ins w:id="16" w:author="vivo-Minhua Zheng" w:date="2024-02-19T17:08:00Z">
        <w:r>
          <w:rPr>
            <w:rFonts w:cs="v4.2.0"/>
          </w:rPr>
          <w:t>DCI 2-9</w:t>
        </w:r>
      </w:ins>
      <w:r>
        <w:rPr>
          <w:rFonts w:cs="v4.2.0"/>
        </w:rPr>
        <w:t xml:space="preserve"> command.</w:t>
      </w:r>
      <w:del w:id="17" w:author="vivo-Minhua Zheng" w:date="2024-02-19T17:07:00Z">
        <w:r w:rsidRPr="00527A31" w:rsidDel="0092042D">
          <w:rPr>
            <w:rFonts w:cs="v4.2.0" w:hint="eastAsia"/>
          </w:rPr>
          <w:delText>,</w:delText>
        </w:r>
      </w:del>
    </w:p>
    <w:p w14:paraId="4CE189BD" w14:textId="77777777" w:rsidR="00062B53" w:rsidRDefault="00062B53" w:rsidP="00062B53">
      <w:pPr>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w:t>
      </w:r>
      <w:del w:id="18" w:author="vivo-Minhua Zheng" w:date="2024-02-19T17:08:00Z">
        <w:r w:rsidDel="0004350C">
          <w:rPr>
            <w:rFonts w:cs="v4.2.0"/>
          </w:rPr>
          <w:delText>DCI 2-X</w:delText>
        </w:r>
      </w:del>
      <w:ins w:id="19" w:author="vivo-Minhua Zheng" w:date="2024-02-19T17:08:00Z">
        <w:r>
          <w:rPr>
            <w:rFonts w:cs="v4.2.0"/>
          </w:rPr>
          <w:t>DCI 2-9</w:t>
        </w:r>
      </w:ins>
      <w:r>
        <w:rPr>
          <w:rFonts w:cs="v4.2.0"/>
        </w:rPr>
        <w:t xml:space="preserve"> command, </w:t>
      </w:r>
      <w:ins w:id="20" w:author="Minhua Zheng" w:date="2024-03-01T00:11:00Z">
        <w:r>
          <w:rPr>
            <w:rFonts w:cs="v4.2.0"/>
          </w:rPr>
          <w:t xml:space="preserve">or </w:t>
        </w:r>
        <w:r>
          <w:rPr>
            <w:rFonts w:cs="v4.2.0"/>
            <w:lang w:eastAsia="zh-CN"/>
          </w:rPr>
          <w:t xml:space="preserve">when </w:t>
        </w:r>
        <w:r w:rsidRPr="009C5807">
          <w:rPr>
            <w:rFonts w:cs="v4.2.0"/>
          </w:rPr>
          <w:t xml:space="preserve">UE </w:t>
        </w:r>
      </w:ins>
      <w:ins w:id="21" w:author="Jerry Cui [Apple]" w:date="2024-02-29T21:18:00Z">
        <w:r>
          <w:rPr>
            <w:rFonts w:cs="v4.2.0"/>
          </w:rPr>
          <w:t xml:space="preserve">only </w:t>
        </w:r>
      </w:ins>
      <w:ins w:id="22" w:author="Minhua Zheng" w:date="2024-03-01T00:11:00Z">
        <w:r w:rsidRPr="009C5807">
          <w:rPr>
            <w:rFonts w:cs="v4.2.0"/>
          </w:rPr>
          <w:t xml:space="preserve">receives </w:t>
        </w:r>
      </w:ins>
      <w:ins w:id="23" w:author="Minhua Zheng" w:date="2024-03-01T00:12:00Z">
        <w:r>
          <w:rPr>
            <w:rFonts w:cs="v4.2.0"/>
          </w:rPr>
          <w:t>a NES indication in DCI 2-9 command</w:t>
        </w:r>
        <w:r w:rsidRPr="009C5807">
          <w:rPr>
            <w:rFonts w:cs="v4.2.0"/>
          </w:rPr>
          <w:t xml:space="preserve"> </w:t>
        </w:r>
        <w:r>
          <w:rPr>
            <w:rFonts w:cs="v4.2.0"/>
          </w:rPr>
          <w:t>before receiving</w:t>
        </w:r>
      </w:ins>
      <w:ins w:id="24" w:author="Minhua Zheng" w:date="2024-03-01T00:11:00Z">
        <w:r w:rsidRPr="009C5807">
          <w:rPr>
            <w:rFonts w:cs="v4.2.0"/>
          </w:rPr>
          <w:t xml:space="preserve"> </w:t>
        </w:r>
      </w:ins>
      <w:ins w:id="25" w:author="Minhua Zheng" w:date="2024-03-01T00:12:00Z">
        <w:r>
          <w:rPr>
            <w:rFonts w:cs="v4.2.0"/>
          </w:rPr>
          <w:t xml:space="preserve">a </w:t>
        </w:r>
      </w:ins>
      <w:ins w:id="26" w:author="Minhua Zheng" w:date="2024-03-01T00:11:00Z">
        <w:r w:rsidRPr="009C5807">
          <w:rPr>
            <w:rFonts w:cs="v4.2.0"/>
          </w:rPr>
          <w:t xml:space="preserve">RRC message implying </w:t>
        </w:r>
        <w:r>
          <w:rPr>
            <w:rFonts w:cs="v4.2.0"/>
          </w:rPr>
          <w:t xml:space="preserve">NES-based </w:t>
        </w:r>
        <w:r w:rsidRPr="009C5807">
          <w:rPr>
            <w:rFonts w:cs="v4.2.0"/>
          </w:rPr>
          <w:t>conditional handover</w:t>
        </w:r>
      </w:ins>
      <w:ins w:id="27" w:author="Minhua Zheng" w:date="2024-03-01T00:13:00Z">
        <w:r>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036DF6E6" w14:textId="77777777" w:rsidR="00062B53" w:rsidRPr="000124B7" w:rsidDel="00A90CF8" w:rsidRDefault="00062B53" w:rsidP="00062B53">
      <w:pPr>
        <w:rPr>
          <w:del w:id="28" w:author="vivo-Minhua Zheng" w:date="2024-02-19T17:03:00Z"/>
          <w:rFonts w:cs="v4.2.0"/>
          <w:lang w:eastAsia="zh-CN"/>
        </w:rPr>
      </w:pPr>
      <w:del w:id="29" w:author="vivo-Minhua Zheng" w:date="2024-02-19T17:03:00Z">
        <w:r w:rsidRPr="00DC1708" w:rsidDel="00A90CF8">
          <w:rPr>
            <w:rFonts w:cs="v4.2.0"/>
            <w:lang w:eastAsia="zh-CN"/>
          </w:rPr>
          <w:delText xml:space="preserve">FFS: The scenario when </w:delText>
        </w:r>
        <w:r w:rsidRPr="00DC1708" w:rsidDel="00A90CF8">
          <w:rPr>
            <w:rFonts w:cs="v4.2.0"/>
          </w:rPr>
          <w:delText>UE receives a NES indication in DCI 2-X command before receiving a RRC message implying conditional handover.</w:delText>
        </w:r>
      </w:del>
    </w:p>
    <w:p w14:paraId="2CA583DD" w14:textId="77777777" w:rsidR="00062B53" w:rsidRDefault="00062B53" w:rsidP="00062B53">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30" w:author="vivo-Minhua Zheng" w:date="2024-02-19T17:08:00Z">
        <w:r w:rsidRPr="00E9456C" w:rsidDel="0004350C">
          <w:rPr>
            <w:lang w:val="en-US"/>
          </w:rPr>
          <w:delText>DCI 2-X</w:delText>
        </w:r>
      </w:del>
      <w:ins w:id="31" w:author="vivo-Minhua Zheng" w:date="2024-02-19T17:08:00Z">
        <w:r>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4C07280" w14:textId="77777777" w:rsidR="00062B53" w:rsidRPr="000124B7" w:rsidDel="00A90CF8" w:rsidRDefault="00062B53" w:rsidP="00062B53">
      <w:pPr>
        <w:rPr>
          <w:del w:id="32" w:author="vivo-Minhua Zheng" w:date="2024-02-19T17:03:00Z"/>
          <w:rFonts w:cs="v4.2.0"/>
        </w:rPr>
      </w:pPr>
      <w:del w:id="33" w:author="vivo-Minhua Zheng" w:date="2024-02-19T17:03: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45F581B3" w14:textId="77777777" w:rsidR="00062B53" w:rsidRPr="009C5807" w:rsidRDefault="00062B53" w:rsidP="00062B53">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767D8AC3" w14:textId="77777777" w:rsidR="00062B53" w:rsidRPr="009C5807" w:rsidRDefault="00062B53" w:rsidP="00062B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94159C5" w14:textId="77777777" w:rsidR="00062B53" w:rsidRPr="009C5807" w:rsidRDefault="00062B53" w:rsidP="00062B53">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B1DA904" w14:textId="77777777" w:rsidR="00062B53" w:rsidRDefault="00062B53" w:rsidP="00062B53">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BE9DF1C" w14:textId="77777777" w:rsidR="00062B53" w:rsidRPr="00F340F6" w:rsidRDefault="00062B53" w:rsidP="00062B53">
      <w:pPr>
        <w:rPr>
          <w:lang w:val="en-US"/>
        </w:rPr>
      </w:pPr>
      <w:r w:rsidRPr="00F340F6">
        <w:rPr>
          <w:lang w:val="en-US"/>
        </w:rPr>
        <w:t xml:space="preserve">For </w:t>
      </w:r>
      <w:r>
        <w:rPr>
          <w:lang w:val="en-US"/>
        </w:rPr>
        <w:t>NES-based</w:t>
      </w:r>
      <w:r w:rsidRPr="00F340F6">
        <w:rPr>
          <w:lang w:val="en-US"/>
        </w:rPr>
        <w:t xml:space="preserve"> conditional intra-frequency handover:</w:t>
      </w:r>
    </w:p>
    <w:p w14:paraId="06211B4E" w14:textId="77777777" w:rsidR="00062B53" w:rsidRPr="00080629" w:rsidRDefault="00062B53" w:rsidP="00062B53">
      <w:pPr>
        <w:pStyle w:val="B10"/>
        <w:rPr>
          <w:lang w:val="en-US"/>
        </w:rPr>
      </w:pPr>
      <w:r w:rsidRPr="008E46B4">
        <w:rPr>
          <w:lang w:val="en-US"/>
        </w:rPr>
        <w:lastRenderedPageBreak/>
        <w:t>-</w:t>
      </w:r>
      <w:r w:rsidRPr="008E46B4">
        <w:rPr>
          <w:lang w:val="en-US"/>
        </w:rPr>
        <w:tab/>
      </w:r>
      <w:r w:rsidRPr="00E9456C">
        <w:rPr>
          <w:lang w:val="en-US"/>
        </w:rPr>
        <w:t xml:space="preserve">If UE successfully decodes </w:t>
      </w:r>
      <w:del w:id="34" w:author="vivo-Minhua Zheng" w:date="2024-02-19T17:08:00Z">
        <w:r w:rsidRPr="00E9456C" w:rsidDel="0004350C">
          <w:rPr>
            <w:lang w:val="en-US"/>
          </w:rPr>
          <w:delText>DCI 2-X</w:delText>
        </w:r>
      </w:del>
      <w:ins w:id="35" w:author="vivo-Minhua Zheng" w:date="2024-02-19T17:08:00Z">
        <w:r>
          <w:rPr>
            <w:lang w:val="en-US"/>
          </w:rPr>
          <w:t>DCI 2-9</w:t>
        </w:r>
      </w:ins>
      <w:r w:rsidRPr="00E9456C">
        <w:rPr>
          <w:lang w:val="en-US"/>
        </w:rPr>
        <w:t xml:space="preserve"> command </w:t>
      </w:r>
      <w:del w:id="36" w:author="Minhua Zheng" w:date="2024-03-01T17:46:00Z">
        <w:r w:rsidRPr="00E9456C" w:rsidDel="00C459FB">
          <w:rPr>
            <w:lang w:val="en-US"/>
          </w:rPr>
          <w:delText xml:space="preserve">occurs </w:delText>
        </w:r>
      </w:del>
      <w:r w:rsidRPr="00E9456C">
        <w:rPr>
          <w:lang w:val="en-US"/>
        </w:rPr>
        <w:t>earlier</w:t>
      </w:r>
      <w:r w:rsidRPr="008E46B4">
        <w:rPr>
          <w:lang w:val="en-US"/>
        </w:rPr>
        <w:t xml:space="preserve"> than </w:t>
      </w:r>
      <w:ins w:id="37" w:author="Minhua Zheng" w:date="2024-03-01T00:29:00Z">
        <w:r>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3F2122A1" w14:textId="77777777" w:rsidR="00062B53" w:rsidRPr="00313043" w:rsidRDefault="00062B53" w:rsidP="00062B53">
      <w:pPr>
        <w:pStyle w:val="B10"/>
        <w:rPr>
          <w:lang w:val="en-US"/>
        </w:rPr>
      </w:pPr>
      <w:r w:rsidRPr="008E46B4">
        <w:rPr>
          <w:lang w:val="en-US"/>
        </w:rPr>
        <w:t>-</w:t>
      </w:r>
      <w:r w:rsidRPr="008E46B4">
        <w:rPr>
          <w:lang w:val="en-US"/>
        </w:rPr>
        <w:tab/>
      </w:r>
      <w:r w:rsidRPr="00E9456C">
        <w:rPr>
          <w:lang w:val="en-US"/>
        </w:rPr>
        <w:t xml:space="preserve">If UE successfully decodes </w:t>
      </w:r>
      <w:del w:id="38" w:author="vivo-Minhua Zheng" w:date="2024-02-19T17:08:00Z">
        <w:r w:rsidRPr="00E9456C" w:rsidDel="0004350C">
          <w:rPr>
            <w:lang w:val="en-US"/>
          </w:rPr>
          <w:delText>DCI 2-X</w:delText>
        </w:r>
      </w:del>
      <w:ins w:id="39" w:author="vivo-Minhua Zheng" w:date="2024-02-19T17:08:00Z">
        <w:r>
          <w:rPr>
            <w:lang w:val="en-US"/>
          </w:rPr>
          <w:t>DCI 2-9</w:t>
        </w:r>
      </w:ins>
      <w:r w:rsidRPr="00E9456C">
        <w:rPr>
          <w:lang w:val="en-US"/>
        </w:rPr>
        <w:t xml:space="preserve"> command </w:t>
      </w:r>
      <w:del w:id="40" w:author="Minhua Zheng" w:date="2024-03-01T17:46:00Z">
        <w:r w:rsidRPr="00E9456C" w:rsidDel="00C459FB">
          <w:rPr>
            <w:lang w:val="en-US"/>
          </w:rPr>
          <w:delText xml:space="preserve">occurs </w:delText>
        </w:r>
      </w:del>
      <w:r w:rsidRPr="00E9456C">
        <w:rPr>
          <w:lang w:val="en-US"/>
        </w:rPr>
        <w:t>later than</w:t>
      </w:r>
      <w:r w:rsidRPr="008E46B4">
        <w:rPr>
          <w:lang w:val="en-US"/>
        </w:rPr>
        <w:t xml:space="preserve"> </w:t>
      </w:r>
      <w:ins w:id="41" w:author="Minhua Zheng" w:date="2024-03-01T00:29:00Z">
        <w:r>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42" w:author="vivo-Minhua Zheng" w:date="2024-02-19T17:08:00Z">
        <w:r w:rsidRPr="008E46B4" w:rsidDel="0004350C">
          <w:rPr>
            <w:lang w:val="en-US"/>
          </w:rPr>
          <w:delText>DCI 2-X</w:delText>
        </w:r>
      </w:del>
      <w:ins w:id="43" w:author="vivo-Minhua Zheng" w:date="2024-02-19T17:08:00Z">
        <w:r>
          <w:rPr>
            <w:lang w:val="en-US"/>
          </w:rPr>
          <w:t>DCI 2-9</w:t>
        </w:r>
      </w:ins>
      <w:r w:rsidRPr="008E46B4">
        <w:rPr>
          <w:lang w:val="en-US"/>
        </w:rPr>
        <w:t xml:space="preserve"> command.</w:t>
      </w:r>
    </w:p>
    <w:p w14:paraId="753A432A" w14:textId="77777777" w:rsidR="00062B53" w:rsidRPr="00080629" w:rsidRDefault="00062B53" w:rsidP="00062B53">
      <w:pPr>
        <w:rPr>
          <w:lang w:val="en-US"/>
        </w:rPr>
      </w:pPr>
      <w:r w:rsidRPr="00080629">
        <w:rPr>
          <w:lang w:val="en-US"/>
        </w:rPr>
        <w:t>For NES-based conditional inter-frequency handover:</w:t>
      </w:r>
    </w:p>
    <w:p w14:paraId="572FA9CD" w14:textId="77777777" w:rsidR="00062B53" w:rsidRPr="00080629" w:rsidRDefault="00062B53" w:rsidP="00062B53">
      <w:pPr>
        <w:pStyle w:val="B10"/>
        <w:rPr>
          <w:lang w:val="en-US"/>
        </w:rPr>
      </w:pPr>
      <w:r w:rsidRPr="00080629">
        <w:rPr>
          <w:lang w:val="en-US"/>
        </w:rPr>
        <w:t>-</w:t>
      </w:r>
      <w:r w:rsidRPr="00080629">
        <w:rPr>
          <w:lang w:val="en-US"/>
        </w:rPr>
        <w:tab/>
        <w:t xml:space="preserve">If UE successfully decodes </w:t>
      </w:r>
      <w:del w:id="44" w:author="vivo-Minhua Zheng" w:date="2024-02-19T17:08:00Z">
        <w:r w:rsidRPr="00080629" w:rsidDel="0004350C">
          <w:rPr>
            <w:lang w:val="en-US"/>
          </w:rPr>
          <w:delText>DCI 2-X</w:delText>
        </w:r>
      </w:del>
      <w:ins w:id="45" w:author="vivo-Minhua Zheng" w:date="2024-02-19T17:08:00Z">
        <w:r>
          <w:rPr>
            <w:lang w:val="en-US"/>
          </w:rPr>
          <w:t>DCI 2-9</w:t>
        </w:r>
      </w:ins>
      <w:r w:rsidRPr="00080629">
        <w:rPr>
          <w:lang w:val="en-US"/>
        </w:rPr>
        <w:t xml:space="preserve"> command </w:t>
      </w:r>
      <w:del w:id="46" w:author="Minhua Zheng" w:date="2024-03-01T17:46:00Z">
        <w:r w:rsidRPr="00080629" w:rsidDel="00C459FB">
          <w:rPr>
            <w:lang w:val="en-US"/>
          </w:rPr>
          <w:delText xml:space="preserve">occurs </w:delText>
        </w:r>
      </w:del>
      <w:r w:rsidRPr="00080629">
        <w:rPr>
          <w:lang w:val="en-US"/>
        </w:rPr>
        <w:t xml:space="preserve">earlier than </w:t>
      </w:r>
      <w:ins w:id="47" w:author="Minhua Zheng" w:date="2024-03-01T00:29:00Z">
        <w:r>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5A920DF0" w14:textId="77777777" w:rsidR="00062B53" w:rsidRPr="00080629" w:rsidRDefault="00062B53" w:rsidP="00062B53">
      <w:pPr>
        <w:pStyle w:val="B10"/>
        <w:rPr>
          <w:lang w:val="en-US"/>
        </w:rPr>
      </w:pPr>
      <w:r w:rsidRPr="00080629">
        <w:rPr>
          <w:lang w:val="en-US"/>
        </w:rPr>
        <w:t>-</w:t>
      </w:r>
      <w:r w:rsidRPr="00080629">
        <w:rPr>
          <w:lang w:val="en-US"/>
        </w:rPr>
        <w:tab/>
        <w:t xml:space="preserve">If UE successfully decodes </w:t>
      </w:r>
      <w:del w:id="48" w:author="vivo-Minhua Zheng" w:date="2024-02-19T17:08:00Z">
        <w:r w:rsidRPr="00080629" w:rsidDel="0004350C">
          <w:rPr>
            <w:lang w:val="en-US"/>
          </w:rPr>
          <w:delText>DCI 2-X</w:delText>
        </w:r>
      </w:del>
      <w:ins w:id="49" w:author="vivo-Minhua Zheng" w:date="2024-02-19T17:08:00Z">
        <w:r>
          <w:rPr>
            <w:lang w:val="en-US"/>
          </w:rPr>
          <w:t>DCI 2-9</w:t>
        </w:r>
      </w:ins>
      <w:r w:rsidRPr="00080629">
        <w:rPr>
          <w:lang w:val="en-US"/>
        </w:rPr>
        <w:t xml:space="preserve"> command </w:t>
      </w:r>
      <w:del w:id="50" w:author="Minhua Zheng" w:date="2024-03-01T17:46:00Z">
        <w:r w:rsidRPr="00080629" w:rsidDel="00C459FB">
          <w:rPr>
            <w:lang w:val="en-US"/>
          </w:rPr>
          <w:delText xml:space="preserve">occurs </w:delText>
        </w:r>
      </w:del>
      <w:r w:rsidRPr="00080629">
        <w:rPr>
          <w:lang w:val="en-US"/>
        </w:rPr>
        <w:t xml:space="preserve">later than </w:t>
      </w:r>
      <w:ins w:id="51" w:author="Minhua Zheng" w:date="2024-03-01T00:29:00Z">
        <w:r>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52" w:author="vivo-Minhua Zheng" w:date="2024-02-19T17:08:00Z">
        <w:r w:rsidRPr="00080629" w:rsidDel="0004350C">
          <w:rPr>
            <w:lang w:val="en-US"/>
          </w:rPr>
          <w:delText>DCI 2-X</w:delText>
        </w:r>
      </w:del>
      <w:ins w:id="53" w:author="vivo-Minhua Zheng" w:date="2024-02-19T17:08:00Z">
        <w:r>
          <w:rPr>
            <w:lang w:val="en-US"/>
          </w:rPr>
          <w:t>DCI 2-9</w:t>
        </w:r>
      </w:ins>
      <w:r w:rsidRPr="00080629">
        <w:rPr>
          <w:lang w:val="en-US"/>
        </w:rPr>
        <w:t xml:space="preserve"> command.</w:t>
      </w:r>
    </w:p>
    <w:p w14:paraId="302DA2AE" w14:textId="77777777" w:rsidR="00062B53" w:rsidRDefault="00062B53" w:rsidP="00062B53">
      <w:pPr>
        <w:pStyle w:val="B10"/>
        <w:ind w:left="0" w:firstLine="0"/>
        <w:rPr>
          <w:i/>
          <w:iCs/>
          <w:lang w:val="en-US"/>
        </w:rPr>
      </w:pPr>
      <w:r w:rsidRPr="00CF62A1">
        <w:rPr>
          <w:i/>
          <w:iCs/>
          <w:lang w:val="en-US"/>
        </w:rPr>
        <w:t>Editor Notes: The measurement time delay for NES-based conditional handover is FFS.</w:t>
      </w:r>
    </w:p>
    <w:p w14:paraId="61C6B5AA" w14:textId="77777777" w:rsidR="00062B53" w:rsidRPr="00CC2ED5" w:rsidRDefault="00062B53" w:rsidP="00062B53">
      <w:pPr>
        <w:pStyle w:val="B10"/>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1F342D67" w14:textId="77777777" w:rsidR="00062B53" w:rsidRPr="009C5807" w:rsidRDefault="00062B53" w:rsidP="00062B53">
      <w:pPr>
        <w:rPr>
          <w:rFonts w:cs="v4.2.0"/>
        </w:rPr>
      </w:pPr>
      <w:r w:rsidRPr="009C5807">
        <w:t>When TTT or L3 filtering is used an additional delay can be expected.</w:t>
      </w:r>
    </w:p>
    <w:p w14:paraId="2FBE7873" w14:textId="77777777" w:rsidR="00062B53" w:rsidRDefault="00062B53" w:rsidP="00062B53">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91F97D0" w14:textId="77777777" w:rsidR="00062B53" w:rsidRPr="009C5807" w:rsidRDefault="00062B53" w:rsidP="00062B53">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C0FDDB5" w14:textId="77777777" w:rsidR="00062B53" w:rsidRPr="009C5807" w:rsidRDefault="00062B53" w:rsidP="00062B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7B925BF" w14:textId="77777777" w:rsidR="00062B53" w:rsidRPr="009C5807" w:rsidRDefault="00062B53" w:rsidP="00062B53">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74E9E4AE" w14:textId="77777777" w:rsidR="00062B53" w:rsidRPr="009C5807" w:rsidRDefault="00062B53" w:rsidP="00062B53">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4BF6CE50" w14:textId="77777777" w:rsidR="00062B53" w:rsidRPr="009C5807" w:rsidRDefault="00062B53" w:rsidP="00062B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655AA81" w14:textId="77777777" w:rsidR="00062B53" w:rsidRPr="009C5807" w:rsidRDefault="00062B53" w:rsidP="00062B53">
      <w:pPr>
        <w:pStyle w:val="EQ"/>
      </w:pPr>
      <w:bookmarkStart w:id="5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54"/>
    </w:p>
    <w:p w14:paraId="2F7AEFBB" w14:textId="77777777" w:rsidR="00062B53" w:rsidRPr="009C5807" w:rsidRDefault="00062B53" w:rsidP="00062B53">
      <w:r w:rsidRPr="009C5807">
        <w:t>Where:</w:t>
      </w:r>
    </w:p>
    <w:p w14:paraId="1A4B9CBF" w14:textId="77777777" w:rsidR="00062B53" w:rsidRPr="009C5807" w:rsidRDefault="00062B53" w:rsidP="00062B53">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1C90D9F" w14:textId="77777777" w:rsidR="00062B53" w:rsidRPr="009C5807" w:rsidRDefault="00062B53" w:rsidP="00062B53">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91C7C7A" w14:textId="77777777" w:rsidR="00062B53" w:rsidRPr="009C5807" w:rsidRDefault="00062B53" w:rsidP="00062B53">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4E04DDA" w14:textId="77777777" w:rsidR="00062B53" w:rsidRPr="009C5807" w:rsidRDefault="00062B53" w:rsidP="00062B53">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C179603" w14:textId="77777777" w:rsidR="00062B53" w:rsidRPr="009C5807" w:rsidRDefault="00062B53" w:rsidP="00062B53">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FE2C78E" w14:textId="77777777" w:rsidR="00062B53" w:rsidRPr="009C5807" w:rsidRDefault="00062B53" w:rsidP="00062B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A0E83F3" w14:textId="77777777" w:rsidR="00062B53" w:rsidRPr="009C5807" w:rsidRDefault="00062B53" w:rsidP="00062B53">
      <w:pPr>
        <w:pStyle w:val="Heading4"/>
        <w:rPr>
          <w:lang w:val="en-US" w:eastAsia="zh-CN"/>
        </w:rPr>
      </w:pPr>
      <w:r w:rsidRPr="009C5807">
        <w:rPr>
          <w:lang w:val="en-US" w:eastAsia="zh-CN"/>
        </w:rPr>
        <w:t>6.1.4.3</w:t>
      </w:r>
      <w:r w:rsidRPr="009C5807">
        <w:rPr>
          <w:lang w:val="en-US" w:eastAsia="zh-CN"/>
        </w:rPr>
        <w:tab/>
        <w:t>NR FR2 – NR FR1 conditional handover</w:t>
      </w:r>
    </w:p>
    <w:p w14:paraId="49E8FABC" w14:textId="77777777" w:rsidR="00062B53" w:rsidRPr="009C5807" w:rsidRDefault="00062B53" w:rsidP="00062B53">
      <w:r w:rsidRPr="009C5807">
        <w:t>The requirements in this clause are applicable to inter-frequency conditional handover from NR FR2 cell to NR FR1 cell.</w:t>
      </w:r>
    </w:p>
    <w:p w14:paraId="09E7E900" w14:textId="77777777" w:rsidR="00062B53" w:rsidRPr="009C5807" w:rsidRDefault="00062B53" w:rsidP="00062B53">
      <w:r w:rsidRPr="009C5807">
        <w:t xml:space="preserve">The requirements defined in </w:t>
      </w:r>
      <w:r>
        <w:t>clause</w:t>
      </w:r>
      <w:r w:rsidRPr="009C5807">
        <w:t xml:space="preserve"> 6.1.4.2 applies assuming inter-frequency handover and:</w:t>
      </w:r>
    </w:p>
    <w:p w14:paraId="20E24B4A" w14:textId="77777777" w:rsidR="00062B53" w:rsidRPr="009C5807" w:rsidRDefault="00062B53" w:rsidP="00062B53">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46F28C1" w14:textId="77777777" w:rsidR="00062B53" w:rsidRPr="009C5807" w:rsidRDefault="00062B53" w:rsidP="00062B53">
      <w:pPr>
        <w:keepLines/>
        <w:ind w:left="1135" w:hanging="851"/>
      </w:pPr>
    </w:p>
    <w:p w14:paraId="577B49E8" w14:textId="77777777" w:rsidR="00062B53" w:rsidRPr="009C5807" w:rsidRDefault="00062B53" w:rsidP="00062B53">
      <w:pPr>
        <w:pStyle w:val="Heading4"/>
        <w:rPr>
          <w:lang w:val="en-US" w:eastAsia="zh-CN"/>
        </w:rPr>
      </w:pPr>
      <w:r w:rsidRPr="009C5807">
        <w:rPr>
          <w:lang w:val="en-US" w:eastAsia="zh-CN"/>
        </w:rPr>
        <w:t>6.1.4.4</w:t>
      </w:r>
      <w:r w:rsidRPr="009C5807">
        <w:rPr>
          <w:lang w:val="en-US" w:eastAsia="zh-CN"/>
        </w:rPr>
        <w:tab/>
        <w:t>NR FR2 – NR FR2 conditional handover</w:t>
      </w:r>
    </w:p>
    <w:p w14:paraId="2FCF224C" w14:textId="77777777" w:rsidR="00062B53" w:rsidRPr="009C5807" w:rsidRDefault="00062B53" w:rsidP="00062B53">
      <w:r w:rsidRPr="009C5807">
        <w:t>The requirements in this clause are applicable to both intra-frequency and inter-frequency conditional handover from NR FR2 cell to NR FR2 cell.</w:t>
      </w:r>
    </w:p>
    <w:p w14:paraId="38638F5B" w14:textId="77777777" w:rsidR="00062B53" w:rsidRPr="009C5807" w:rsidRDefault="00062B53" w:rsidP="00062B53">
      <w:pPr>
        <w:pStyle w:val="Heading5"/>
      </w:pPr>
      <w:r w:rsidRPr="009C5807">
        <w:t>6.1.4.4.1</w:t>
      </w:r>
      <w:r w:rsidRPr="009C5807">
        <w:tab/>
        <w:t>Handover delay</w:t>
      </w:r>
    </w:p>
    <w:p w14:paraId="5E7F766A" w14:textId="77777777" w:rsidR="00062B53" w:rsidRPr="009C5807" w:rsidRDefault="00062B53" w:rsidP="00062B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EEB0F9" w14:textId="77777777" w:rsidR="00062B53" w:rsidRPr="009C5807" w:rsidRDefault="00062B53" w:rsidP="00062B53">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120832F3" w14:textId="77777777" w:rsidR="00062B53" w:rsidRPr="009C5807" w:rsidRDefault="00062B53" w:rsidP="00062B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F975CBB" w14:textId="77777777" w:rsidR="00062B53" w:rsidRPr="009C5807" w:rsidRDefault="00062B53" w:rsidP="00062B53">
      <w:pPr>
        <w:rPr>
          <w:rFonts w:cs="v4.2.0"/>
        </w:rPr>
      </w:pPr>
      <w:r w:rsidRPr="009C5807">
        <w:rPr>
          <w:rFonts w:cs="v4.2.0"/>
        </w:rPr>
        <w:t>Where:</w:t>
      </w:r>
    </w:p>
    <w:p w14:paraId="4CCD6493" w14:textId="77777777" w:rsidR="00062B53" w:rsidRPr="009C5807" w:rsidRDefault="00062B53" w:rsidP="00062B53">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E9831CB" w14:textId="77777777" w:rsidR="00062B53" w:rsidRDefault="00062B53" w:rsidP="00062B53">
      <w:pPr>
        <w:pStyle w:val="B10"/>
        <w:rPr>
          <w:ins w:id="55" w:author="烜立 林" w:date="2024-03-01T04:05:00Z"/>
        </w:rPr>
      </w:pPr>
      <w:r w:rsidRPr="009C5807">
        <w:rPr>
          <w:iCs/>
        </w:rPr>
        <w:tab/>
      </w:r>
      <w:bookmarkStart w:id="56"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2FBB2325" w14:textId="77777777" w:rsidR="00062B53" w:rsidRDefault="00062B53" w:rsidP="00062B53">
      <w:pPr>
        <w:pStyle w:val="B20"/>
        <w:rPr>
          <w:ins w:id="57" w:author="Minhua Zheng" w:date="2024-03-01T00:23:00Z"/>
          <w:lang w:eastAsia="ko-KR"/>
        </w:rPr>
      </w:pPr>
      <w:bookmarkStart w:id="58" w:name="OLE_LINK8"/>
      <w:ins w:id="59" w:author="烜立 林" w:date="2024-03-01T04:05:00Z">
        <w:r>
          <w:t>-</w:t>
        </w:r>
        <w:r>
          <w:tab/>
        </w:r>
      </w:ins>
      <w:bookmarkEnd w:id="58"/>
      <w:r w:rsidRPr="009C5807">
        <w:t>a condition exists at the measurement reference point which will trigger the conditional handover</w:t>
      </w:r>
      <w:ins w:id="60" w:author="烜立 林" w:date="2024-03-01T04:06:00Z">
        <w:r>
          <w:t>, or</w:t>
        </w:r>
      </w:ins>
    </w:p>
    <w:p w14:paraId="39401995" w14:textId="77777777" w:rsidR="00062B53" w:rsidRPr="009C5807" w:rsidRDefault="00062B53" w:rsidP="00062B53">
      <w:pPr>
        <w:pStyle w:val="B20"/>
        <w:ind w:left="852"/>
        <w:rPr>
          <w:lang w:val="en-US"/>
        </w:rPr>
      </w:pPr>
      <w:bookmarkStart w:id="61" w:name="OLE_LINK5"/>
      <w:bookmarkStart w:id="62" w:name="OLE_LINK7"/>
      <w:ins w:id="63" w:author="Minhua Zheng" w:date="2024-03-01T00:23:00Z">
        <w:r>
          <w:rPr>
            <w:lang w:eastAsia="zh-CN"/>
          </w:rPr>
          <w:t>-</w:t>
        </w:r>
        <w:r>
          <w:rPr>
            <w:lang w:eastAsia="zh-CN"/>
          </w:rPr>
          <w:tab/>
        </w:r>
        <w:bookmarkEnd w:id="61"/>
        <w:r w:rsidRPr="009C5807">
          <w:t xml:space="preserve">a condition exists at the measurement reference point which will trigger the </w:t>
        </w:r>
        <w:bookmarkStart w:id="64" w:name="OLE_LINK6"/>
        <w:r>
          <w:t xml:space="preserve">NES-based </w:t>
        </w:r>
        <w:r w:rsidRPr="009C5807">
          <w:t>conditional handover</w:t>
        </w:r>
      </w:ins>
      <w:bookmarkEnd w:id="64"/>
      <w:ins w:id="65" w:author="烜立 林" w:date="2024-03-01T04:08:00Z">
        <w:r>
          <w:t xml:space="preserve"> if </w:t>
        </w:r>
        <w:r w:rsidRPr="00A858A4">
          <w:t>NES-based conditional handover</w:t>
        </w:r>
        <w:r>
          <w:t xml:space="preserve"> applies</w:t>
        </w:r>
      </w:ins>
    </w:p>
    <w:bookmarkEnd w:id="56"/>
    <w:bookmarkEnd w:id="62"/>
    <w:p w14:paraId="6B224C7B" w14:textId="77777777" w:rsidR="00062B53" w:rsidRPr="009C5807" w:rsidRDefault="00062B53" w:rsidP="00062B53">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1DDD0558" w14:textId="77777777" w:rsidR="00062B53" w:rsidRDefault="00062B53" w:rsidP="00062B53">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4322C1C8" w14:textId="77777777" w:rsidR="00062B53" w:rsidRDefault="00062B53" w:rsidP="00062B53">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 xml:space="preserve">before receiving the NES indication in </w:t>
      </w:r>
      <w:del w:id="66" w:author="vivo-Minhua Zheng" w:date="2024-02-19T17:08:00Z">
        <w:r w:rsidDel="0004350C">
          <w:rPr>
            <w:rFonts w:cs="v4.2.0"/>
          </w:rPr>
          <w:delText>DCI 2-X</w:delText>
        </w:r>
      </w:del>
      <w:ins w:id="67" w:author="vivo-Minhua Zheng" w:date="2024-02-19T17:08:00Z">
        <w:r>
          <w:rPr>
            <w:rFonts w:cs="v4.2.0"/>
          </w:rPr>
          <w:t>DCI 2-9</w:t>
        </w:r>
      </w:ins>
      <w:r>
        <w:rPr>
          <w:rFonts w:cs="v4.2.0"/>
        </w:rPr>
        <w:t xml:space="preserve"> command.</w:t>
      </w:r>
      <w:r w:rsidRPr="00527A31">
        <w:rPr>
          <w:rFonts w:cs="v4.2.0" w:hint="eastAsia"/>
        </w:rPr>
        <w:t xml:space="preserve">, </w:t>
      </w:r>
    </w:p>
    <w:p w14:paraId="2770F411" w14:textId="77777777" w:rsidR="00062B53" w:rsidRDefault="00062B53" w:rsidP="00062B53">
      <w:pPr>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w:t>
      </w:r>
      <w:del w:id="68" w:author="vivo-Minhua Zheng" w:date="2024-02-19T17:08:00Z">
        <w:r w:rsidDel="0004350C">
          <w:rPr>
            <w:rFonts w:cs="v4.2.0"/>
          </w:rPr>
          <w:delText>DCI 2-X</w:delText>
        </w:r>
      </w:del>
      <w:ins w:id="69" w:author="vivo-Minhua Zheng" w:date="2024-02-19T17:08:00Z">
        <w:r>
          <w:rPr>
            <w:rFonts w:cs="v4.2.0"/>
          </w:rPr>
          <w:t>DCI 2-9</w:t>
        </w:r>
      </w:ins>
      <w:r>
        <w:rPr>
          <w:rFonts w:cs="v4.2.0"/>
        </w:rPr>
        <w:t xml:space="preserve"> command, </w:t>
      </w:r>
      <w:ins w:id="70" w:author="Minhua Zheng" w:date="2024-03-01T00:13:00Z">
        <w:r>
          <w:rPr>
            <w:rFonts w:cs="v4.2.0"/>
          </w:rPr>
          <w:t xml:space="preserve">or </w:t>
        </w:r>
        <w:r>
          <w:rPr>
            <w:rFonts w:cs="v4.2.0"/>
            <w:lang w:eastAsia="zh-CN"/>
          </w:rPr>
          <w:t xml:space="preserve">when </w:t>
        </w:r>
        <w:r w:rsidRPr="009C5807">
          <w:rPr>
            <w:rFonts w:cs="v4.2.0"/>
          </w:rPr>
          <w:t>UE</w:t>
        </w:r>
      </w:ins>
      <w:ins w:id="71" w:author="Jerry Cui [Apple]" w:date="2024-02-29T21:22:00Z">
        <w:r>
          <w:rPr>
            <w:rFonts w:cs="v4.2.0"/>
          </w:rPr>
          <w:t xml:space="preserve"> only</w:t>
        </w:r>
      </w:ins>
      <w:ins w:id="72" w:author="Minhua Zheng" w:date="2024-03-01T00:13:00Z">
        <w:r w:rsidRPr="009C5807">
          <w:rPr>
            <w:rFonts w:cs="v4.2.0"/>
          </w:rPr>
          <w:t xml:space="preserve"> 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335004EC" w14:textId="77777777" w:rsidR="00062B53" w:rsidRPr="000124B7" w:rsidDel="00A90CF8" w:rsidRDefault="00062B53" w:rsidP="00062B53">
      <w:pPr>
        <w:rPr>
          <w:del w:id="73" w:author="vivo-Minhua Zheng" w:date="2024-02-19T17:04:00Z"/>
          <w:rFonts w:cs="v4.2.0"/>
          <w:lang w:eastAsia="zh-CN"/>
        </w:rPr>
      </w:pPr>
      <w:del w:id="74" w:author="vivo-Minhua Zheng" w:date="2024-02-19T17:04:00Z">
        <w:r w:rsidDel="00A90CF8">
          <w:rPr>
            <w:rFonts w:cs="v4.2.0"/>
            <w:lang w:eastAsia="zh-CN"/>
          </w:rPr>
          <w:delText xml:space="preserve">FFS: The scenario when </w:delText>
        </w:r>
        <w:r w:rsidRPr="009C5807" w:rsidDel="00A90CF8">
          <w:rPr>
            <w:rFonts w:cs="v4.2.0"/>
          </w:rPr>
          <w:delText>UE receives a</w:delText>
        </w:r>
        <w:r w:rsidDel="00A90CF8">
          <w:rPr>
            <w:rFonts w:cs="v4.2.0"/>
          </w:rPr>
          <w:delText xml:space="preserve"> NES indication in DCI 2-X command before </w:delText>
        </w:r>
        <w:r w:rsidRPr="009C5807" w:rsidDel="00A90CF8">
          <w:rPr>
            <w:rFonts w:cs="v4.2.0"/>
          </w:rPr>
          <w:delText>receiv</w:delText>
        </w:r>
        <w:r w:rsidDel="00A90CF8">
          <w:rPr>
            <w:rFonts w:cs="v4.2.0"/>
          </w:rPr>
          <w:delText>ing</w:delText>
        </w:r>
        <w:r w:rsidRPr="009C5807" w:rsidDel="00A90CF8">
          <w:rPr>
            <w:rFonts w:cs="v4.2.0"/>
          </w:rPr>
          <w:delText xml:space="preserve"> a RRC message implying conditional handover</w:delText>
        </w:r>
        <w:r w:rsidDel="00A90CF8">
          <w:rPr>
            <w:rFonts w:cs="v4.2.0"/>
          </w:rPr>
          <w:delText>.</w:delText>
        </w:r>
      </w:del>
    </w:p>
    <w:p w14:paraId="1FD995EC" w14:textId="77777777" w:rsidR="00062B53" w:rsidRDefault="00062B53" w:rsidP="00062B53">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75" w:author="vivo-Minhua Zheng" w:date="2024-02-19T17:08:00Z">
        <w:r w:rsidRPr="00E9456C" w:rsidDel="0004350C">
          <w:rPr>
            <w:lang w:val="en-US"/>
          </w:rPr>
          <w:delText>DCI 2-X</w:delText>
        </w:r>
      </w:del>
      <w:ins w:id="76" w:author="vivo-Minhua Zheng" w:date="2024-02-19T17:08:00Z">
        <w:r>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9593D72" w14:textId="77777777" w:rsidR="00062B53" w:rsidRPr="00EA796F" w:rsidDel="00A90CF8" w:rsidRDefault="00062B53" w:rsidP="00062B53">
      <w:pPr>
        <w:rPr>
          <w:del w:id="77" w:author="vivo-Minhua Zheng" w:date="2024-02-19T17:04:00Z"/>
          <w:rFonts w:cs="v4.2.0"/>
        </w:rPr>
      </w:pPr>
      <w:del w:id="78" w:author="vivo-Minhua Zheng" w:date="2024-02-19T17:04: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6F973FE3" w14:textId="77777777" w:rsidR="00062B53" w:rsidRPr="009C5807" w:rsidRDefault="00062B53" w:rsidP="00062B53">
      <w:pPr>
        <w:pStyle w:val="Heading5"/>
      </w:pPr>
      <w:r w:rsidRPr="009C5807">
        <w:t>6.1.4.4.2</w:t>
      </w:r>
      <w:r w:rsidRPr="009C5807">
        <w:tab/>
        <w:t>Measurement time</w:t>
      </w:r>
    </w:p>
    <w:p w14:paraId="187AE2E0" w14:textId="77777777" w:rsidR="00062B53" w:rsidRPr="009C5807" w:rsidRDefault="00062B53" w:rsidP="00062B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D5E6525" w14:textId="77777777" w:rsidR="00062B53" w:rsidRPr="009C5807" w:rsidRDefault="00062B53" w:rsidP="00062B53">
      <w:r w:rsidRPr="009C5807">
        <w:lastRenderedPageBreak/>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95B1800" w14:textId="77777777" w:rsidR="00062B53" w:rsidRDefault="00062B53" w:rsidP="00062B53">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6B4B6DA" w14:textId="77777777" w:rsidR="00062B53" w:rsidRPr="00F340F6" w:rsidRDefault="00062B53" w:rsidP="00062B53">
      <w:pPr>
        <w:rPr>
          <w:lang w:val="en-US"/>
        </w:rPr>
      </w:pPr>
      <w:r w:rsidRPr="00F340F6">
        <w:rPr>
          <w:lang w:val="en-US"/>
        </w:rPr>
        <w:t xml:space="preserve">For </w:t>
      </w:r>
      <w:r>
        <w:rPr>
          <w:lang w:val="en-US"/>
        </w:rPr>
        <w:t>NES-based</w:t>
      </w:r>
      <w:r w:rsidRPr="00F340F6">
        <w:rPr>
          <w:lang w:val="en-US"/>
        </w:rPr>
        <w:t xml:space="preserve"> conditional intra-frequency handover:</w:t>
      </w:r>
    </w:p>
    <w:p w14:paraId="3DD7B6E4" w14:textId="77777777" w:rsidR="00062B53" w:rsidRPr="00080629" w:rsidRDefault="00062B53" w:rsidP="00062B53">
      <w:pPr>
        <w:pStyle w:val="B10"/>
        <w:rPr>
          <w:lang w:val="en-US"/>
        </w:rPr>
      </w:pPr>
      <w:r w:rsidRPr="008E46B4">
        <w:rPr>
          <w:lang w:val="en-US"/>
        </w:rPr>
        <w:t>-</w:t>
      </w:r>
      <w:r w:rsidRPr="008E46B4">
        <w:rPr>
          <w:lang w:val="en-US"/>
        </w:rPr>
        <w:tab/>
      </w:r>
      <w:r w:rsidRPr="00E9456C">
        <w:rPr>
          <w:lang w:val="en-US"/>
        </w:rPr>
        <w:t xml:space="preserve">If UE successfully decodes </w:t>
      </w:r>
      <w:del w:id="79" w:author="vivo-Minhua Zheng" w:date="2024-02-19T17:08:00Z">
        <w:r w:rsidRPr="00E9456C" w:rsidDel="0004350C">
          <w:rPr>
            <w:lang w:val="en-US"/>
          </w:rPr>
          <w:delText>DCI 2-X</w:delText>
        </w:r>
      </w:del>
      <w:ins w:id="80" w:author="vivo-Minhua Zheng" w:date="2024-02-19T17:08:00Z">
        <w:r>
          <w:rPr>
            <w:lang w:val="en-US"/>
          </w:rPr>
          <w:t>DCI 2-9</w:t>
        </w:r>
      </w:ins>
      <w:r w:rsidRPr="00E9456C">
        <w:rPr>
          <w:lang w:val="en-US"/>
        </w:rPr>
        <w:t xml:space="preserve"> command occurs earlier</w:t>
      </w:r>
      <w:r w:rsidRPr="008E46B4">
        <w:rPr>
          <w:lang w:val="en-US"/>
        </w:rPr>
        <w:t xml:space="preserve"> than </w:t>
      </w:r>
      <w:ins w:id="81" w:author="Minhua Zheng" w:date="2024-03-01T00:30:00Z">
        <w:r>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17901FAC" w14:textId="77777777" w:rsidR="00062B53" w:rsidRPr="00313043" w:rsidRDefault="00062B53" w:rsidP="00062B53">
      <w:pPr>
        <w:pStyle w:val="B10"/>
        <w:rPr>
          <w:lang w:val="en-US"/>
        </w:rPr>
      </w:pPr>
      <w:r w:rsidRPr="008E46B4">
        <w:rPr>
          <w:lang w:val="en-US"/>
        </w:rPr>
        <w:t>-</w:t>
      </w:r>
      <w:r w:rsidRPr="008E46B4">
        <w:rPr>
          <w:lang w:val="en-US"/>
        </w:rPr>
        <w:tab/>
      </w:r>
      <w:r w:rsidRPr="00E9456C">
        <w:rPr>
          <w:lang w:val="en-US"/>
        </w:rPr>
        <w:t xml:space="preserve">If UE successfully decodes </w:t>
      </w:r>
      <w:del w:id="82" w:author="vivo-Minhua Zheng" w:date="2024-02-19T17:08:00Z">
        <w:r w:rsidRPr="00E9456C" w:rsidDel="0004350C">
          <w:rPr>
            <w:lang w:val="en-US"/>
          </w:rPr>
          <w:delText>DCI 2-X</w:delText>
        </w:r>
      </w:del>
      <w:ins w:id="83" w:author="vivo-Minhua Zheng" w:date="2024-02-19T17:08:00Z">
        <w:r>
          <w:rPr>
            <w:lang w:val="en-US"/>
          </w:rPr>
          <w:t>DCI 2-9</w:t>
        </w:r>
      </w:ins>
      <w:r w:rsidRPr="00E9456C">
        <w:rPr>
          <w:lang w:val="en-US"/>
        </w:rPr>
        <w:t xml:space="preserve"> command occurs later than</w:t>
      </w:r>
      <w:r w:rsidRPr="008E46B4">
        <w:rPr>
          <w:lang w:val="en-US"/>
        </w:rPr>
        <w:t xml:space="preserve"> </w:t>
      </w:r>
      <w:ins w:id="84" w:author="Minhua Zheng" w:date="2024-03-01T00:30:00Z">
        <w:r>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85" w:author="vivo-Minhua Zheng" w:date="2024-02-19T17:08:00Z">
        <w:r w:rsidRPr="008E46B4" w:rsidDel="0004350C">
          <w:rPr>
            <w:lang w:val="en-US"/>
          </w:rPr>
          <w:delText>DCI 2-X</w:delText>
        </w:r>
      </w:del>
      <w:ins w:id="86" w:author="vivo-Minhua Zheng" w:date="2024-02-19T17:08:00Z">
        <w:r>
          <w:rPr>
            <w:lang w:val="en-US"/>
          </w:rPr>
          <w:t>DCI 2-9</w:t>
        </w:r>
      </w:ins>
      <w:r w:rsidRPr="008E46B4">
        <w:rPr>
          <w:lang w:val="en-US"/>
        </w:rPr>
        <w:t xml:space="preserve"> command.</w:t>
      </w:r>
    </w:p>
    <w:p w14:paraId="0F1BD0F8" w14:textId="77777777" w:rsidR="00062B53" w:rsidRPr="00080629" w:rsidRDefault="00062B53" w:rsidP="00062B53">
      <w:pPr>
        <w:rPr>
          <w:lang w:val="en-US"/>
        </w:rPr>
      </w:pPr>
      <w:r w:rsidRPr="00080629">
        <w:rPr>
          <w:lang w:val="en-US"/>
        </w:rPr>
        <w:t>For NES-based conditional inter-frequency handover:</w:t>
      </w:r>
    </w:p>
    <w:p w14:paraId="392C7882" w14:textId="77777777" w:rsidR="00062B53" w:rsidRPr="00080629" w:rsidRDefault="00062B53" w:rsidP="00062B53">
      <w:pPr>
        <w:pStyle w:val="B10"/>
        <w:rPr>
          <w:lang w:val="en-US"/>
        </w:rPr>
      </w:pPr>
      <w:r w:rsidRPr="00080629">
        <w:rPr>
          <w:lang w:val="en-US"/>
        </w:rPr>
        <w:t>-</w:t>
      </w:r>
      <w:r w:rsidRPr="00080629">
        <w:rPr>
          <w:lang w:val="en-US"/>
        </w:rPr>
        <w:tab/>
        <w:t xml:space="preserve">If UE successfully decodes </w:t>
      </w:r>
      <w:del w:id="87" w:author="vivo-Minhua Zheng" w:date="2024-02-19T17:08:00Z">
        <w:r w:rsidRPr="00080629" w:rsidDel="0004350C">
          <w:rPr>
            <w:lang w:val="en-US"/>
          </w:rPr>
          <w:delText>DCI 2-X</w:delText>
        </w:r>
      </w:del>
      <w:ins w:id="88" w:author="vivo-Minhua Zheng" w:date="2024-02-19T17:08:00Z">
        <w:r>
          <w:rPr>
            <w:lang w:val="en-US"/>
          </w:rPr>
          <w:t>DCI 2-9</w:t>
        </w:r>
      </w:ins>
      <w:r w:rsidRPr="00080629">
        <w:rPr>
          <w:lang w:val="en-US"/>
        </w:rPr>
        <w:t xml:space="preserve"> command occurs earlier than </w:t>
      </w:r>
      <w:ins w:id="89" w:author="Minhua Zheng" w:date="2024-03-01T00:30:00Z">
        <w:r>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7A17F8D3" w14:textId="77777777" w:rsidR="00062B53" w:rsidRPr="00080629" w:rsidRDefault="00062B53" w:rsidP="00062B53">
      <w:pPr>
        <w:pStyle w:val="B10"/>
        <w:rPr>
          <w:lang w:val="en-US"/>
        </w:rPr>
      </w:pPr>
      <w:r w:rsidRPr="00080629">
        <w:rPr>
          <w:lang w:val="en-US"/>
        </w:rPr>
        <w:t>-</w:t>
      </w:r>
      <w:r w:rsidRPr="00080629">
        <w:rPr>
          <w:lang w:val="en-US"/>
        </w:rPr>
        <w:tab/>
        <w:t xml:space="preserve">If UE successfully decodes </w:t>
      </w:r>
      <w:del w:id="90" w:author="vivo-Minhua Zheng" w:date="2024-02-19T17:08:00Z">
        <w:r w:rsidRPr="00080629" w:rsidDel="0004350C">
          <w:rPr>
            <w:lang w:val="en-US"/>
          </w:rPr>
          <w:delText>DCI 2-X</w:delText>
        </w:r>
      </w:del>
      <w:ins w:id="91" w:author="vivo-Minhua Zheng" w:date="2024-02-19T17:08:00Z">
        <w:r>
          <w:rPr>
            <w:lang w:val="en-US"/>
          </w:rPr>
          <w:t>DCI 2-9</w:t>
        </w:r>
      </w:ins>
      <w:r w:rsidRPr="00080629">
        <w:rPr>
          <w:lang w:val="en-US"/>
        </w:rPr>
        <w:t xml:space="preserve"> command occurs later than </w:t>
      </w:r>
      <w:ins w:id="92" w:author="Minhua Zheng" w:date="2024-03-01T00:30:00Z">
        <w:r>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93" w:author="vivo-Minhua Zheng" w:date="2024-02-19T17:08:00Z">
        <w:r w:rsidRPr="00080629" w:rsidDel="0004350C">
          <w:rPr>
            <w:lang w:val="en-US"/>
          </w:rPr>
          <w:delText>DCI 2-X</w:delText>
        </w:r>
      </w:del>
      <w:ins w:id="94" w:author="vivo-Minhua Zheng" w:date="2024-02-19T17:08:00Z">
        <w:r>
          <w:rPr>
            <w:lang w:val="en-US"/>
          </w:rPr>
          <w:t>DCI 2-9</w:t>
        </w:r>
      </w:ins>
      <w:r w:rsidRPr="00080629">
        <w:rPr>
          <w:lang w:val="en-US"/>
        </w:rPr>
        <w:t xml:space="preserve"> command.</w:t>
      </w:r>
    </w:p>
    <w:p w14:paraId="04B1C28C" w14:textId="77777777" w:rsidR="00062B53" w:rsidRDefault="00062B53" w:rsidP="00062B53">
      <w:pPr>
        <w:pStyle w:val="B10"/>
        <w:ind w:left="0" w:firstLine="0"/>
        <w:rPr>
          <w:i/>
          <w:iCs/>
          <w:lang w:val="en-US"/>
        </w:rPr>
      </w:pPr>
      <w:r w:rsidRPr="00CF62A1">
        <w:rPr>
          <w:i/>
          <w:iCs/>
          <w:lang w:val="en-US"/>
        </w:rPr>
        <w:t>Editor Notes: The measurement time delay for NES-based conditional handover is FFS.</w:t>
      </w:r>
    </w:p>
    <w:p w14:paraId="32812D22" w14:textId="77777777" w:rsidR="00062B53" w:rsidRPr="009C5807" w:rsidRDefault="00062B53" w:rsidP="00062B53">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20AD34A4" w14:textId="77777777" w:rsidR="00062B53" w:rsidRDefault="00062B53" w:rsidP="00062B53">
      <w:pPr>
        <w:rPr>
          <w:ins w:id="95" w:author="Minhua Zheng [2]" w:date="2023-11-18T01:06:00Z"/>
        </w:rPr>
      </w:pPr>
      <w:r w:rsidRPr="009C5807">
        <w:t>When TTT or L3 filtering is used an additional delay can be expected.</w:t>
      </w:r>
    </w:p>
    <w:p w14:paraId="2FC92F67" w14:textId="77777777" w:rsidR="00062B53" w:rsidRPr="009C5807" w:rsidRDefault="00062B53" w:rsidP="00062B53">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42C4242" w14:textId="77777777" w:rsidR="00062B53" w:rsidRPr="009C5807" w:rsidRDefault="00062B53" w:rsidP="00062B53">
      <w:pPr>
        <w:pStyle w:val="Heading5"/>
      </w:pPr>
      <w:r w:rsidRPr="009C5807">
        <w:t>6.1.4.4.3</w:t>
      </w:r>
      <w:r w:rsidRPr="009C5807">
        <w:tab/>
        <w:t>Preparation time</w:t>
      </w:r>
    </w:p>
    <w:p w14:paraId="40F6AE86" w14:textId="77777777" w:rsidR="00062B53" w:rsidRPr="009C5807" w:rsidRDefault="00062B53" w:rsidP="00062B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52922EA2" w14:textId="77777777" w:rsidR="00062B53" w:rsidRPr="009C5807" w:rsidRDefault="00062B53" w:rsidP="00062B53">
      <w:pPr>
        <w:pStyle w:val="Heading5"/>
      </w:pPr>
      <w:r w:rsidRPr="009C5807">
        <w:t>6.1.4.4.4</w:t>
      </w:r>
      <w:r w:rsidRPr="009C5807">
        <w:tab/>
        <w:t>Interruption time</w:t>
      </w:r>
    </w:p>
    <w:p w14:paraId="4D13E287" w14:textId="77777777" w:rsidR="00062B53" w:rsidRPr="009C5807" w:rsidRDefault="00062B53" w:rsidP="00062B53">
      <w:pPr>
        <w:rPr>
          <w:rFonts w:cs="v4.2.0"/>
        </w:rPr>
      </w:pPr>
      <w:r w:rsidRPr="009C5807">
        <w:rPr>
          <w:rFonts w:cs="v4.2.0"/>
        </w:rPr>
        <w:t>The interruption time is the time between when the UE starts to execute the conditional handover to the target cell and the time the UE starts transmission of the new PRACH.</w:t>
      </w:r>
    </w:p>
    <w:p w14:paraId="0EE6418B" w14:textId="77777777" w:rsidR="00062B53" w:rsidRPr="009C5807" w:rsidRDefault="00062B53" w:rsidP="00062B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26D2593" w14:textId="77777777" w:rsidR="00062B53" w:rsidRPr="009C5807" w:rsidRDefault="00062B53" w:rsidP="00062B53">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0473519" w14:textId="77777777" w:rsidR="00062B53" w:rsidRPr="009C5807" w:rsidRDefault="00062B53" w:rsidP="00062B53">
      <w:r w:rsidRPr="009C5807">
        <w:t>Where:</w:t>
      </w:r>
    </w:p>
    <w:p w14:paraId="66CCB880" w14:textId="77777777" w:rsidR="00062B53" w:rsidRPr="009C5807" w:rsidRDefault="00062B53" w:rsidP="00062B53">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6CEFE16" w14:textId="77777777" w:rsidR="00062B53" w:rsidRPr="009C5807" w:rsidRDefault="00062B53" w:rsidP="00062B53">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DF667EF" w14:textId="77777777" w:rsidR="00062B53" w:rsidRPr="009C5807" w:rsidRDefault="00062B53" w:rsidP="00062B53">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0FE22C6" w14:textId="77777777" w:rsidR="00062B53" w:rsidRPr="009C5807" w:rsidRDefault="00062B53" w:rsidP="00062B53">
      <w:pPr>
        <w:pStyle w:val="B10"/>
      </w:pPr>
      <w:r w:rsidRPr="009C5807">
        <w:rPr>
          <w:lang w:eastAsia="zh-CN"/>
        </w:rPr>
        <w:lastRenderedPageBreak/>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088F5CC" w14:textId="77777777" w:rsidR="00062B53" w:rsidRPr="009C5807" w:rsidRDefault="00062B53" w:rsidP="00062B53">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14A7437" w14:textId="77777777" w:rsidR="00062B53" w:rsidRPr="009C5807" w:rsidRDefault="00062B53" w:rsidP="00062B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0594B69" w14:textId="77777777" w:rsidR="00062B53" w:rsidRPr="009C5807" w:rsidRDefault="00062B53" w:rsidP="00062B53">
      <w:pPr>
        <w:pStyle w:val="Heading4"/>
        <w:rPr>
          <w:lang w:val="en-US" w:eastAsia="zh-CN"/>
        </w:rPr>
      </w:pPr>
      <w:r w:rsidRPr="009C5807">
        <w:rPr>
          <w:lang w:val="en-US" w:eastAsia="zh-CN"/>
        </w:rPr>
        <w:t>6.1.4.5</w:t>
      </w:r>
      <w:r w:rsidRPr="009C5807">
        <w:rPr>
          <w:lang w:val="en-US" w:eastAsia="zh-CN"/>
        </w:rPr>
        <w:tab/>
        <w:t>NR FR1 – NR FR2 conditional handover</w:t>
      </w:r>
    </w:p>
    <w:p w14:paraId="7CAE9E0F" w14:textId="77777777" w:rsidR="00062B53" w:rsidRPr="009C5807" w:rsidRDefault="00062B53" w:rsidP="00062B53">
      <w:r w:rsidRPr="009C5807">
        <w:t>The requirements in this clause are applicable to inter-frequency conditional handover from NR FR1 cell to NR FR2 cell.</w:t>
      </w:r>
    </w:p>
    <w:p w14:paraId="51F29804" w14:textId="77777777" w:rsidR="00062B53" w:rsidRPr="009C5807" w:rsidRDefault="00062B53" w:rsidP="00062B53">
      <w:r w:rsidRPr="009C5807">
        <w:t xml:space="preserve">The requirements defined in </w:t>
      </w:r>
      <w:r>
        <w:t>clause</w:t>
      </w:r>
      <w:r w:rsidRPr="009C5807">
        <w:t xml:space="preserve"> 6.1.4.4 applies assuming inter-frequency handover and:</w:t>
      </w:r>
    </w:p>
    <w:p w14:paraId="62BEAF56" w14:textId="77777777" w:rsidR="00062B53" w:rsidRDefault="00062B53" w:rsidP="00062B53">
      <w:pPr>
        <w:pStyle w:val="B10"/>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bookmarkEnd w:id="4"/>
    <w:p w14:paraId="40954A97" w14:textId="77777777" w:rsidR="009478A0" w:rsidRPr="00062B53" w:rsidRDefault="009478A0" w:rsidP="009478A0">
      <w:pPr>
        <w:pStyle w:val="3GPPNormalText"/>
        <w:rPr>
          <w:highlight w:val="yellow"/>
          <w:lang w:val="en-GB"/>
        </w:rPr>
      </w:pPr>
    </w:p>
    <w:p w14:paraId="3A5B4EE9" w14:textId="62DBCE1F" w:rsidR="009478A0" w:rsidRDefault="009478A0" w:rsidP="009478A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proofErr w:type="spellStart"/>
      <w:r>
        <w:rPr>
          <w:rFonts w:ascii="Times New Roman" w:hAnsi="Times New Roman"/>
          <w:sz w:val="36"/>
          <w:highlight w:val="yellow"/>
          <w:lang w:eastAsia="zh-CN"/>
        </w:rPr>
        <w:t>ENd</w:t>
      </w:r>
      <w:proofErr w:type="spellEnd"/>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C15A95" w14:textId="77777777" w:rsidR="009478A0" w:rsidRDefault="009478A0" w:rsidP="003F13F2">
      <w:pPr>
        <w:pStyle w:val="Heading3"/>
        <w:ind w:left="0" w:firstLine="0"/>
        <w:jc w:val="center"/>
        <w:rPr>
          <w:rFonts w:ascii="Times New Roman" w:hAnsi="Times New Roman"/>
          <w:sz w:val="36"/>
          <w:highlight w:val="yellow"/>
          <w:lang w:eastAsia="zh-CN"/>
        </w:rPr>
      </w:pPr>
    </w:p>
    <w:p w14:paraId="17DF5765" w14:textId="239F9936" w:rsidR="003F13F2" w:rsidRDefault="003F13F2" w:rsidP="003F13F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9478A0">
        <w:rPr>
          <w:rFonts w:ascii="Times New Roman" w:hAnsi="Times New Roman"/>
          <w:sz w:val="36"/>
          <w:highlight w:val="yellow"/>
          <w:lang w:eastAsia="zh-CN"/>
        </w:rPr>
        <w:t>2</w:t>
      </w:r>
      <w:r w:rsidRPr="001B444E">
        <w:rPr>
          <w:rFonts w:ascii="Times New Roman" w:hAnsi="Times New Roman"/>
          <w:sz w:val="36"/>
          <w:highlight w:val="yellow"/>
          <w:lang w:eastAsia="zh-CN"/>
        </w:rPr>
        <w:t>&gt;</w:t>
      </w:r>
    </w:p>
    <w:bookmarkEnd w:id="2"/>
    <w:p w14:paraId="63BF7224" w14:textId="77777777" w:rsidR="00307502" w:rsidRPr="009C5807" w:rsidRDefault="00307502" w:rsidP="00307502">
      <w:pPr>
        <w:pStyle w:val="Heading3"/>
        <w:rPr>
          <w:lang w:val="en-US"/>
        </w:rPr>
      </w:pPr>
      <w:r w:rsidRPr="009C5807">
        <w:rPr>
          <w:lang w:val="en-US"/>
        </w:rPr>
        <w:t>8.3.2</w:t>
      </w:r>
      <w:r w:rsidRPr="009C5807">
        <w:rPr>
          <w:lang w:val="en-US"/>
        </w:rPr>
        <w:tab/>
        <w:t>SCell Activation Delay Requirement for Deactivated SCell</w:t>
      </w:r>
    </w:p>
    <w:p w14:paraId="428AB415" w14:textId="77777777" w:rsidR="00307502" w:rsidRPr="009C5807" w:rsidRDefault="00307502" w:rsidP="00307502">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5E2B5DC6" w14:textId="77777777" w:rsidR="00307502" w:rsidRPr="009C5807" w:rsidRDefault="00307502" w:rsidP="00307502">
      <w:pPr>
        <w:rPr>
          <w:lang w:eastAsia="zh-CN"/>
        </w:rPr>
      </w:pPr>
      <w:r w:rsidRPr="009C5807">
        <w:t>The delay within which the UE shall be able to activate the deactivated SCell depends upon the specified conditions.</w:t>
      </w:r>
    </w:p>
    <w:p w14:paraId="40B94E18" w14:textId="77777777" w:rsidR="00307502" w:rsidRPr="009C5807" w:rsidRDefault="00307502" w:rsidP="00307502">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5CE68" w14:textId="77777777" w:rsidR="00307502" w:rsidRPr="009C5807" w:rsidRDefault="00307502" w:rsidP="00307502">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3FC1D89" w14:textId="77777777" w:rsidR="00307502" w:rsidRPr="009C5807" w:rsidRDefault="00307502" w:rsidP="00307502">
      <w:pPr>
        <w:pStyle w:val="B10"/>
        <w:rPr>
          <w:lang w:eastAsia="zh-CN"/>
        </w:rPr>
      </w:pPr>
      <w:r>
        <w:tab/>
      </w:r>
      <w:proofErr w:type="spellStart"/>
      <w:r w:rsidRPr="009C5807">
        <w:t>T</w:t>
      </w:r>
      <w:r w:rsidRPr="009C5807">
        <w:rPr>
          <w:vertAlign w:val="subscript"/>
        </w:rPr>
        <w:t>activation_time</w:t>
      </w:r>
      <w:proofErr w:type="spellEnd"/>
      <w:r w:rsidRPr="009C5807">
        <w:t xml:space="preserve"> is the SCell activation delay in millisecond. </w:t>
      </w:r>
    </w:p>
    <w:p w14:paraId="6A05DB9F" w14:textId="77777777" w:rsidR="00307502" w:rsidRPr="009C5807" w:rsidRDefault="00307502" w:rsidP="00307502">
      <w:pPr>
        <w:pStyle w:val="B20"/>
      </w:pPr>
      <w:r>
        <w:tab/>
      </w:r>
      <w:r w:rsidRPr="009C5807">
        <w:t xml:space="preserve">If the SCell is known and belongs to FR1, </w:t>
      </w:r>
      <w:proofErr w:type="spellStart"/>
      <w:r w:rsidRPr="009C5807">
        <w:t>T</w:t>
      </w:r>
      <w:r w:rsidRPr="009C5807">
        <w:rPr>
          <w:vertAlign w:val="subscript"/>
        </w:rPr>
        <w:t>activation_time</w:t>
      </w:r>
      <w:proofErr w:type="spellEnd"/>
      <w:r w:rsidRPr="009C5807">
        <w:t xml:space="preserve"> is:</w:t>
      </w:r>
    </w:p>
    <w:p w14:paraId="7DC74E35"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measurement period of the SCell being activated</w:t>
      </w:r>
      <w:r w:rsidRPr="009C5807">
        <w:t xml:space="preserve"> is equal to or smaller than </w:t>
      </w:r>
      <w:r>
        <w:t>2400ms</w:t>
      </w:r>
      <w:r w:rsidRPr="009C5807">
        <w:t>.</w:t>
      </w:r>
    </w:p>
    <w:p w14:paraId="62103339"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28A082C" w14:textId="77777777" w:rsidR="00307502" w:rsidRPr="003D39C9" w:rsidRDefault="00307502" w:rsidP="00307502">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24683A21"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8ADC07"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multiple SSBs and TCI indication is provided in same MAC PDU with SCell activation,</w:t>
      </w:r>
    </w:p>
    <w:p w14:paraId="6327E2CA" w14:textId="77777777" w:rsidR="00307502" w:rsidRDefault="00307502" w:rsidP="00307502">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0C344EF4" w14:textId="77777777" w:rsidR="00307502" w:rsidRDefault="00307502" w:rsidP="0030750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DC5ABE0" w14:textId="77777777" w:rsidR="00307502" w:rsidRPr="003D39C9" w:rsidRDefault="00307502" w:rsidP="00307502">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35F83EC" w14:textId="77777777" w:rsidR="00307502" w:rsidRDefault="00307502" w:rsidP="00307502">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254BC83" w14:textId="77777777" w:rsidR="00307502" w:rsidRDefault="00307502" w:rsidP="00307502">
      <w:pPr>
        <w:pStyle w:val="B20"/>
        <w:ind w:left="1418"/>
        <w:rPr>
          <w:lang w:val="en-US" w:eastAsia="zh-CN"/>
        </w:rPr>
      </w:pPr>
      <w:r>
        <w:rPr>
          <w:lang w:val="en-US" w:eastAsia="zh-CN"/>
        </w:rPr>
        <w:lastRenderedPageBreak/>
        <w:t>-</w:t>
      </w:r>
      <w:r>
        <w:rPr>
          <w:lang w:val="en-US" w:eastAsia="zh-CN"/>
        </w:rPr>
        <w:tab/>
        <w:t xml:space="preserve">its SMTC offset is same as the one of contiguous FR1 active serving cell, and </w:t>
      </w:r>
    </w:p>
    <w:p w14:paraId="37D0EE3E" w14:textId="77777777" w:rsidR="00307502" w:rsidRPr="007C55F6" w:rsidRDefault="00307502" w:rsidP="00307502">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55095B7" w14:textId="77777777" w:rsidR="00307502"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F8C7B79" w14:textId="77777777" w:rsidR="00307502" w:rsidRPr="003D39C9" w:rsidRDefault="00307502" w:rsidP="00307502">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B69C3AC" w14:textId="77777777" w:rsidR="00307502" w:rsidRPr="003D39C9" w:rsidRDefault="00307502" w:rsidP="00307502">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13847AD9" w14:textId="77777777" w:rsidR="00307502" w:rsidRDefault="00307502" w:rsidP="00307502">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C6996BF" w14:textId="77777777" w:rsidR="00307502" w:rsidRPr="00412FE3" w:rsidRDefault="00307502" w:rsidP="00307502">
      <w:pPr>
        <w:pStyle w:val="B30"/>
      </w:pPr>
      <w:r w:rsidRPr="009C5807">
        <w:t>-</w:t>
      </w:r>
      <w:r w:rsidRPr="009C5807">
        <w:tab/>
      </w:r>
      <w:r w:rsidRPr="00412FE3">
        <w:t>However, when the following conditions are fulfilled, no activation requirement will be applied for this unknown SCell:</w:t>
      </w:r>
    </w:p>
    <w:p w14:paraId="59C8F4E7" w14:textId="77777777" w:rsidR="00307502" w:rsidRDefault="00307502" w:rsidP="00307502">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D6821C1" w14:textId="77777777" w:rsidR="00307502" w:rsidRDefault="00307502" w:rsidP="00307502">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EE3A8CD" w14:textId="77777777" w:rsidR="00307502" w:rsidRDefault="00307502" w:rsidP="0030750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ECFA973" w14:textId="77777777" w:rsidR="00307502" w:rsidRDefault="00307502" w:rsidP="00307502">
      <w:pPr>
        <w:pStyle w:val="B20"/>
        <w:ind w:left="1418"/>
        <w:rPr>
          <w:lang w:val="en-US" w:eastAsia="zh-CN"/>
        </w:rPr>
      </w:pPr>
      <w:r>
        <w:rPr>
          <w:lang w:val="en-US" w:eastAsia="zh-CN"/>
        </w:rPr>
        <w:t>-</w:t>
      </w:r>
      <w:r>
        <w:rPr>
          <w:lang w:val="en-US" w:eastAsia="zh-CN"/>
        </w:rPr>
        <w:tab/>
        <w:t>its SMTC offset is same as the one of contiguous FR1 active serving cell</w:t>
      </w:r>
    </w:p>
    <w:p w14:paraId="6FA466AF" w14:textId="77777777" w:rsidR="00307502" w:rsidRPr="009C5807" w:rsidRDefault="00307502" w:rsidP="00307502">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1043379" w14:textId="77777777" w:rsidR="00307502" w:rsidRDefault="00307502" w:rsidP="00307502">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9377203" w14:textId="77777777" w:rsidR="00307502" w:rsidRDefault="00307502" w:rsidP="00307502">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F1DBAC1" w14:textId="77777777" w:rsidR="00307502" w:rsidRDefault="00307502" w:rsidP="00307502">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292338B" w14:textId="77777777" w:rsidR="00307502" w:rsidRDefault="00307502" w:rsidP="00307502">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w:t>
      </w:r>
      <w:proofErr w:type="spellStart"/>
      <w:r w:rsidRPr="00113193">
        <w:t>TypeC</w:t>
      </w:r>
      <w:proofErr w:type="spellEnd"/>
      <w:r w:rsidRPr="00113193">
        <w:t xml:space="preserve"> with SSB(s) of any active serving cell that is contiguous to the SCell being activated on that FR1 band.</w:t>
      </w:r>
      <w:r>
        <w:t xml:space="preserve"> </w:t>
      </w:r>
    </w:p>
    <w:p w14:paraId="3DCFFC2A" w14:textId="6F9C1609" w:rsidR="00307502" w:rsidRDefault="0089204C" w:rsidP="00307502">
      <w:pPr>
        <w:pStyle w:val="B20"/>
        <w:ind w:firstLine="0"/>
        <w:rPr>
          <w:lang w:val="en-US" w:eastAsia="zh-CN"/>
        </w:rPr>
      </w:pPr>
      <w:ins w:id="96" w:author="Huawei" w:date="2024-03-01T14:47:00Z">
        <w:r>
          <w:rPr>
            <w:rFonts w:eastAsia="Times New Roman"/>
            <w:lang w:eastAsia="zh-CN"/>
          </w:rPr>
          <w:t>F</w:t>
        </w:r>
        <w:r w:rsidRPr="003C1ADE">
          <w:rPr>
            <w:rFonts w:eastAsia="Times New Roman"/>
            <w:lang w:val="en-US" w:eastAsia="zh-CN"/>
          </w:rPr>
          <w:t xml:space="preserve">or </w:t>
        </w:r>
        <w:r>
          <w:rPr>
            <w:rFonts w:eastAsia="Times New Roman"/>
            <w:lang w:val="en-US" w:eastAsia="zh-CN"/>
          </w:rPr>
          <w:t xml:space="preserve">a </w:t>
        </w:r>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r>
          <w:rPr>
            <w:rFonts w:eastAsia="Times New Roman"/>
            <w:lang w:val="en-US" w:eastAsia="zh-CN"/>
          </w:rPr>
          <w:t>, i</w:t>
        </w:r>
      </w:ins>
      <w:del w:id="97" w:author="Huawei" w:date="2024-03-01T14:47:00Z">
        <w:r w:rsidR="00307502" w:rsidDel="0089204C">
          <w:rPr>
            <w:lang w:val="en-US" w:eastAsia="zh-CN"/>
          </w:rPr>
          <w:delText>I</w:delText>
        </w:r>
      </w:del>
      <w:r w:rsidR="00307502">
        <w:rPr>
          <w:lang w:val="en-US" w:eastAsia="zh-CN"/>
        </w:rPr>
        <w:t xml:space="preserve">f the SCell being activated belongs to FR1 and if the UE is not provided with </w:t>
      </w:r>
      <w:r w:rsidR="00307502">
        <w:t>SSB configuration (</w:t>
      </w:r>
      <w:proofErr w:type="spellStart"/>
      <w:r w:rsidR="00307502">
        <w:rPr>
          <w:i/>
        </w:rPr>
        <w:t>absoluteFrequencySSB</w:t>
      </w:r>
      <w:proofErr w:type="spellEnd"/>
      <w:r w:rsidR="00307502">
        <w:t>) in the target SCell (</w:t>
      </w:r>
      <w:proofErr w:type="spellStart"/>
      <w:r w:rsidR="00307502">
        <w:rPr>
          <w:szCs w:val="24"/>
          <w:lang w:eastAsia="zh-CN"/>
        </w:rPr>
        <w:t>FrequencyInfoDL</w:t>
      </w:r>
      <w:proofErr w:type="spellEnd"/>
      <w:r w:rsidR="00307502">
        <w:t>)</w:t>
      </w:r>
      <w:r w:rsidR="00307502">
        <w:rPr>
          <w:lang w:val="en-US" w:eastAsia="zh-CN"/>
        </w:rPr>
        <w:t xml:space="preserve"> nor SMTC configuration for the target SCell, and if there is one collocated active reference serving cell on different FR1 band,</w:t>
      </w:r>
      <w:r w:rsidR="00307502">
        <w:rPr>
          <w:rFonts w:hint="eastAsia"/>
          <w:lang w:val="en-US" w:eastAsia="zh-CN"/>
        </w:rPr>
        <w:t xml:space="preserve"> </w:t>
      </w:r>
      <w:r w:rsidR="00307502">
        <w:rPr>
          <w:lang w:val="en-US" w:eastAsia="zh-CN"/>
        </w:rPr>
        <w:t>when the following conditions are fulfilled</w:t>
      </w:r>
      <w:del w:id="98" w:author="Huawei" w:date="2024-03-01T14:47:00Z">
        <w:r w:rsidR="00307502" w:rsidDel="0089204C">
          <w:rPr>
            <w:lang w:val="en-US" w:eastAsia="zh-CN"/>
          </w:rPr>
          <w:delText xml:space="preserve"> </w:delText>
        </w:r>
        <w:r w:rsidR="00307502" w:rsidDel="0089204C">
          <w:rPr>
            <w:lang w:eastAsia="zh-CN"/>
          </w:rPr>
          <w:delText>f</w:delText>
        </w:r>
        <w:r w:rsidR="00307502" w:rsidDel="0089204C">
          <w:rPr>
            <w:lang w:val="en-US" w:eastAsia="zh-CN"/>
          </w:rPr>
          <w:delText>or UE supporting [</w:delText>
        </w:r>
        <w:r w:rsidR="00307502" w:rsidDel="0089204C">
          <w:rPr>
            <w:i/>
            <w:iCs/>
          </w:rPr>
          <w:delText>scellWithoutSSB-interband</w:delText>
        </w:r>
        <w:r w:rsidR="00307502" w:rsidDel="0089204C">
          <w:rPr>
            <w:lang w:val="en-US" w:eastAsia="zh-CN"/>
          </w:rPr>
          <w:delText>]</w:delText>
        </w:r>
      </w:del>
      <w:r w:rsidR="00307502">
        <w:rPr>
          <w:lang w:val="en-US" w:eastAsia="zh-CN"/>
        </w:rPr>
        <w:t>,</w:t>
      </w:r>
    </w:p>
    <w:p w14:paraId="6F09B897" w14:textId="658CFD67" w:rsidR="00307502" w:rsidRDefault="00307502" w:rsidP="00307502">
      <w:pPr>
        <w:pStyle w:val="B30"/>
      </w:pPr>
      <w:r>
        <w:rPr>
          <w:lang w:eastAsia="zh-CN"/>
        </w:rPr>
        <w:t>-</w:t>
      </w:r>
      <w:r>
        <w:rPr>
          <w:lang w:eastAsia="zh-CN"/>
        </w:rPr>
        <w:tab/>
      </w:r>
      <w:r>
        <w:t>The RTD between the target SCell and the col</w:t>
      </w:r>
      <w:ins w:id="99" w:author="Huawei" w:date="2024-03-01T14:56:00Z">
        <w:r w:rsidR="007329FF">
          <w:t>l</w:t>
        </w:r>
      </w:ins>
      <w:r>
        <w:t xml:space="preserve">ocated reference serving cell is within CP where CP is corresponding to the SCS of SSB-less SCell, and </w:t>
      </w:r>
    </w:p>
    <w:p w14:paraId="62FB67D3" w14:textId="1FD94C85" w:rsidR="00307502" w:rsidRPr="00FD4174" w:rsidRDefault="00307502" w:rsidP="00307502">
      <w:pPr>
        <w:pStyle w:val="B30"/>
      </w:pPr>
      <w:r w:rsidRPr="00FD4174">
        <w:t>-</w:t>
      </w:r>
      <w:r w:rsidRPr="00FD4174">
        <w:tab/>
        <w:t xml:space="preserve">The [EPRE] difference at </w:t>
      </w:r>
      <w:ins w:id="100" w:author="Huawei" w:date="2024-03-01T14:50:00Z">
        <w:r w:rsidR="0089204C">
          <w:t xml:space="preserve">the </w:t>
        </w:r>
      </w:ins>
      <w:r w:rsidRPr="00FD4174">
        <w:t xml:space="preserve">UE </w:t>
      </w:r>
      <w:del w:id="101" w:author="Huawei" w:date="2024-03-01T14:51:00Z">
        <w:r w:rsidRPr="00FD4174" w:rsidDel="0089204C">
          <w:delText xml:space="preserve">side </w:delText>
        </w:r>
      </w:del>
      <w:r w:rsidRPr="00FD4174">
        <w:t xml:space="preserve">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61CAE3F0" w14:textId="77777777" w:rsidR="00307502" w:rsidRPr="00FD4174" w:rsidRDefault="00307502" w:rsidP="00307502">
      <w:pPr>
        <w:pStyle w:val="B30"/>
      </w:pPr>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F9769AB" w14:textId="77777777" w:rsidR="00307502" w:rsidRPr="00FD4174" w:rsidRDefault="00307502" w:rsidP="00307502">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BDAC26" w14:textId="5F43FFBC" w:rsidR="00307502" w:rsidRPr="00FD4174" w:rsidRDefault="00307502" w:rsidP="00307502">
      <w:pPr>
        <w:pStyle w:val="B30"/>
        <w:ind w:left="852" w:hanging="1"/>
        <w:rPr>
          <w:i/>
        </w:rPr>
      </w:pPr>
      <w:r w:rsidRPr="00FD4174">
        <w:rPr>
          <w:i/>
        </w:rPr>
        <w:lastRenderedPageBreak/>
        <w:t>Editor notes: FFS whether and how to capture if there are more than one QCL source cell.</w:t>
      </w:r>
    </w:p>
    <w:p w14:paraId="3D81FE47" w14:textId="77777777" w:rsidR="00307502" w:rsidRPr="00FD4174" w:rsidRDefault="00307502" w:rsidP="00307502">
      <w:pPr>
        <w:pStyle w:val="B30"/>
        <w:ind w:left="852" w:hanging="1"/>
        <w:rPr>
          <w:i/>
        </w:rPr>
      </w:pPr>
      <w:r w:rsidRPr="00FD4174">
        <w:rPr>
          <w:i/>
        </w:rPr>
        <w:t>Editor notes: FFS whether and how to capture the wording “</w:t>
      </w:r>
      <w:r w:rsidRPr="00FD4174">
        <w:t>after the compensation for AGC</w:t>
      </w:r>
      <w:r w:rsidRPr="00FD4174">
        <w:rPr>
          <w:i/>
        </w:rPr>
        <w:t>”.</w:t>
      </w:r>
    </w:p>
    <w:p w14:paraId="3F04C6C8" w14:textId="77777777" w:rsidR="00307502" w:rsidRPr="00FD4174" w:rsidRDefault="00307502" w:rsidP="00307502">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54AAA18" w14:textId="290A6F4F"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del w:id="102" w:author="Huawei" w:date="2024-03-05T10:47:00Z">
        <w:r w:rsidRPr="00FD4174" w:rsidDel="009478A0">
          <w:rPr>
            <w:lang w:val="en-US" w:eastAsia="zh-CN"/>
          </w:rPr>
          <w:delText>[</w:delText>
        </w:r>
      </w:del>
      <w:r w:rsidRPr="00FD4174">
        <w:rPr>
          <w:lang w:val="en-US" w:eastAsia="zh-CN"/>
        </w:rPr>
        <w:t>5</w:t>
      </w:r>
      <w:del w:id="103" w:author="Huawei" w:date="2024-03-05T10:47:00Z">
        <w:r w:rsidRPr="00FD4174" w:rsidDel="009478A0">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C6C207B" w14:textId="105CE0C6"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w:t>
      </w:r>
      <w:del w:id="104" w:author="Huawei" w:date="2024-03-05T10:47:00Z">
        <w:r w:rsidRPr="00FD4174" w:rsidDel="009478A0">
          <w:rPr>
            <w:lang w:val="en-US" w:eastAsia="zh-CN"/>
          </w:rPr>
          <w:delText>[</w:delText>
        </w:r>
      </w:del>
      <w:r w:rsidRPr="00FD4174">
        <w:rPr>
          <w:lang w:val="en-US" w:eastAsia="zh-CN"/>
        </w:rPr>
        <w:t>5</w:t>
      </w:r>
      <w:del w:id="105" w:author="Huawei" w:date="2024-03-05T10:47:00Z">
        <w:r w:rsidRPr="00FD4174" w:rsidDel="009478A0">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2B26C648" w14:textId="500ABAD1" w:rsidR="00307502" w:rsidRPr="00FD4174" w:rsidDel="00C70BD5" w:rsidRDefault="00307502" w:rsidP="00307502">
      <w:pPr>
        <w:pStyle w:val="B30"/>
        <w:rPr>
          <w:del w:id="106" w:author="Huawei" w:date="2024-02-18T10:13:00Z"/>
        </w:rPr>
      </w:pPr>
      <w:del w:id="107" w:author="Huawei" w:date="2024-02-18T10:13:00Z">
        <w:r w:rsidRPr="00FD4174" w:rsidDel="00C70BD5">
          <w:delText xml:space="preserve">Editor notes: Further check the above [5]ms on processing time for fine time tracking. </w:delText>
        </w:r>
      </w:del>
    </w:p>
    <w:p w14:paraId="09918975" w14:textId="77777777" w:rsidR="00307502" w:rsidRPr="009C5807" w:rsidRDefault="00307502" w:rsidP="0030750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53040E" w14:textId="77777777" w:rsidR="00307502" w:rsidRPr="009C5807" w:rsidRDefault="00307502" w:rsidP="00307502">
      <w:pPr>
        <w:pStyle w:val="B30"/>
      </w:pPr>
      <w:r w:rsidRPr="009C5807">
        <w:t>-</w:t>
      </w:r>
      <w:r w:rsidRPr="009C5807">
        <w:tab/>
        <w:t xml:space="preserve">The UE is provided with SMTC for the target SCell, and  </w:t>
      </w:r>
    </w:p>
    <w:p w14:paraId="1ECF498E" w14:textId="77777777" w:rsidR="00307502" w:rsidRDefault="00307502" w:rsidP="00307502">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11459678" w14:textId="77777777" w:rsidR="00307502" w:rsidRDefault="00307502" w:rsidP="00307502">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35AA30D1" w14:textId="77777777" w:rsidR="00307502" w:rsidRPr="009C5807" w:rsidRDefault="00307502" w:rsidP="00307502">
      <w:pPr>
        <w:pStyle w:val="B30"/>
      </w:pPr>
      <w:r w:rsidRPr="008C6DE4">
        <w:t>-</w:t>
      </w:r>
      <w:r w:rsidRPr="008C6DE4">
        <w:tab/>
      </w:r>
      <w:r w:rsidRPr="001323D8">
        <w:t>SSB is in the same half-frame on the SCell and the contiguous FR2 active serving cell</w:t>
      </w:r>
      <w:r>
        <w:t>.</w:t>
      </w:r>
    </w:p>
    <w:p w14:paraId="5D1F96BE" w14:textId="77777777" w:rsidR="00307502" w:rsidRPr="009C5807" w:rsidRDefault="00307502" w:rsidP="0030750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FE6E88B" w14:textId="77777777" w:rsidR="00307502" w:rsidRDefault="00307502" w:rsidP="00307502">
      <w:pPr>
        <w:pStyle w:val="B30"/>
        <w:rPr>
          <w:lang w:eastAsia="zh-CN"/>
        </w:rPr>
      </w:pPr>
      <w:r w:rsidRPr="009C5807">
        <w:rPr>
          <w:lang w:eastAsia="zh-CN"/>
        </w:rPr>
        <w:t>-</w:t>
      </w:r>
      <w:r w:rsidRPr="009C5807">
        <w:rPr>
          <w:lang w:eastAsia="zh-CN"/>
        </w:rPr>
        <w:tab/>
        <w:t>the RS (s) of SCell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873D716" w14:textId="77777777" w:rsidR="00307502" w:rsidRPr="005A7856" w:rsidRDefault="00307502" w:rsidP="00307502">
      <w:pPr>
        <w:pStyle w:val="B20"/>
        <w:rPr>
          <w:lang w:eastAsia="zh-CN"/>
        </w:rPr>
      </w:pPr>
      <w:bookmarkStart w:id="108"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F0F68D9" w14:textId="77777777" w:rsidR="00307502" w:rsidRDefault="00307502" w:rsidP="00307502">
      <w:pPr>
        <w:pStyle w:val="B30"/>
        <w:rPr>
          <w:lang w:eastAsia="zh-CN"/>
        </w:rPr>
      </w:pPr>
      <w:r w:rsidRPr="005A7856">
        <w:rPr>
          <w:lang w:eastAsia="zh-CN"/>
        </w:rPr>
        <w:t>-</w:t>
      </w:r>
      <w:r w:rsidRPr="005A7856">
        <w:rPr>
          <w:lang w:eastAsia="zh-CN"/>
        </w:rPr>
        <w:tab/>
        <w:t>the RS (s) of SCell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D35F810" w14:textId="77777777" w:rsidR="00307502" w:rsidRPr="009C5807" w:rsidRDefault="00307502" w:rsidP="00307502">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108"/>
    </w:p>
    <w:p w14:paraId="7A7A7698" w14:textId="77777777" w:rsidR="00307502" w:rsidRPr="009C5807" w:rsidRDefault="00307502" w:rsidP="00307502">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7249DEE"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2CB7EE9" w14:textId="77777777" w:rsidR="00307502" w:rsidRPr="00885F53" w:rsidRDefault="00307502" w:rsidP="00307502">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3D0AD7A"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9BEC52" w14:textId="77777777" w:rsidR="00307502" w:rsidRPr="009C5807" w:rsidRDefault="00307502" w:rsidP="00307502">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UE receives the SCell activation command and TCI state activation commands at the same time.</w:t>
      </w:r>
    </w:p>
    <w:p w14:paraId="63C5FF2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DDB1EB7" w14:textId="77777777" w:rsidR="00307502" w:rsidRDefault="00307502" w:rsidP="00307502">
      <w:pPr>
        <w:pStyle w:val="B30"/>
      </w:pPr>
      <w:bookmarkStart w:id="10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A362341" w14:textId="77777777" w:rsidR="00307502" w:rsidRDefault="00307502" w:rsidP="00307502">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w:t>
      </w:r>
      <w:r>
        <w:rPr>
          <w:i/>
          <w:iCs/>
        </w:rPr>
        <w:lastRenderedPageBreak/>
        <w:t>RSRPmeasurement-FR2</w:t>
      </w:r>
      <w:r>
        <w:t>] capabilities, and when</w:t>
      </w:r>
      <w:r w:rsidRPr="00DE1EB5">
        <w:t xml:space="preserve"> SCell activation triggered L3 report is not configured or SCell activation triggered L3 report is configured but not triggered</w:t>
      </w:r>
      <w:r>
        <w:t>.</w:t>
      </w:r>
      <w:bookmarkEnd w:id="109"/>
    </w:p>
    <w:p w14:paraId="29F3471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4FBD67C" w14:textId="77777777" w:rsidR="00307502" w:rsidRPr="0058243C" w:rsidRDefault="00307502" w:rsidP="00307502">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C6040AA"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39DB013" w14:textId="77777777" w:rsidR="00307502" w:rsidRDefault="00307502" w:rsidP="00307502">
      <w:pPr>
        <w:pStyle w:val="B30"/>
        <w:rPr>
          <w:lang w:val="it-IT"/>
        </w:rPr>
      </w:pPr>
      <w:bookmarkStart w:id="11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23787530" w14:textId="77777777" w:rsidR="00307502" w:rsidRPr="0058243C" w:rsidRDefault="00307502" w:rsidP="00307502">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SCell activation triggered L3 report is not configured or SCell activation triggered L3 report is configured but not triggered</w:t>
      </w:r>
      <w:r>
        <w:t>.</w:t>
      </w:r>
      <w:bookmarkEnd w:id="110"/>
    </w:p>
    <w:p w14:paraId="5F347353"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391C87" w14:textId="77777777" w:rsidR="00307502" w:rsidRPr="00082331" w:rsidRDefault="00307502" w:rsidP="00307502">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C085E07" w14:textId="77777777" w:rsidR="00307502" w:rsidRPr="0058243C" w:rsidRDefault="00307502" w:rsidP="00307502">
      <w:pPr>
        <w:ind w:left="851" w:hanging="284"/>
        <w:rPr>
          <w:lang w:eastAsia="zh-CN"/>
        </w:rPr>
      </w:pPr>
      <w:r w:rsidRPr="0058243C">
        <w:rPr>
          <w:lang w:eastAsia="zh-CN"/>
        </w:rPr>
        <w:t>where,</w:t>
      </w:r>
    </w:p>
    <w:p w14:paraId="680C1D77" w14:textId="77777777" w:rsidR="00307502" w:rsidRPr="009C5807" w:rsidRDefault="00307502" w:rsidP="00307502">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3D33FDD" w14:textId="77777777" w:rsidR="00307502" w:rsidRPr="009C5807" w:rsidRDefault="00307502" w:rsidP="00307502">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r>
        <w:rPr>
          <w:lang w:eastAsia="zh-CN"/>
        </w:rPr>
        <w:t xml:space="preserve"> </w:t>
      </w:r>
      <w:bookmarkStart w:id="111"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SCell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bookmarkEnd w:id="111"/>
    </w:p>
    <w:p w14:paraId="4A45CEC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SCell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p>
    <w:p w14:paraId="7319E1A2" w14:textId="77777777" w:rsidR="00307502" w:rsidRPr="009C5807" w:rsidRDefault="00307502" w:rsidP="0030750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2F1F90A" w14:textId="77777777" w:rsidR="00307502" w:rsidRPr="009C5807" w:rsidRDefault="00307502" w:rsidP="00307502">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SCell being activated if the UE has been provided with an SMTC configuration for the SCell in SCell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w:t>
      </w:r>
      <w:r w:rsidRPr="009C5807">
        <w:rPr>
          <w:lang w:eastAsia="zh-CN"/>
        </w:rPr>
        <w:lastRenderedPageBreak/>
        <w:t>periodicity is not 5ms</w:t>
      </w:r>
      <w:r>
        <w:rPr>
          <w:lang w:eastAsia="zh-CN"/>
        </w:rPr>
        <w:t xml:space="preserve">. </w:t>
      </w:r>
      <w:bookmarkStart w:id="112"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is the SSB periodicity of the SCell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SCell being activated is only configured in the </w:t>
      </w:r>
      <w:proofErr w:type="spellStart"/>
      <w:r w:rsidRPr="007353F6">
        <w:rPr>
          <w:i/>
          <w:iCs/>
          <w:lang w:eastAsia="zh-CN"/>
        </w:rPr>
        <w:t>measObjectNR</w:t>
      </w:r>
      <w:proofErr w:type="spellEnd"/>
      <w:r>
        <w:rPr>
          <w:lang w:eastAsia="zh-CN"/>
        </w:rPr>
        <w:t>.</w:t>
      </w:r>
      <w:bookmarkEnd w:id="112"/>
    </w:p>
    <w:p w14:paraId="57EBD1C4" w14:textId="77777777" w:rsidR="00307502" w:rsidRPr="008C6DE4" w:rsidRDefault="00307502" w:rsidP="00307502">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CDB43F1" w14:textId="77777777" w:rsidR="00307502" w:rsidRPr="008C6DE4" w:rsidRDefault="00307502" w:rsidP="00307502">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2CA3211"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SCell activation, the first occasion when the SCell being activated is transmitting SSB burst.</w:t>
      </w:r>
    </w:p>
    <w:p w14:paraId="31EF94E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4F2F92B8" w14:textId="77777777" w:rsidR="00307502" w:rsidRPr="009C5807" w:rsidRDefault="00307502" w:rsidP="00307502">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F1C76E8" w14:textId="77777777" w:rsidR="00307502" w:rsidRDefault="00307502" w:rsidP="00307502">
      <w:pPr>
        <w:pStyle w:val="B20"/>
      </w:pPr>
      <w:bookmarkStart w:id="113"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13"/>
    </w:p>
    <w:p w14:paraId="320A88DC" w14:textId="77777777" w:rsidR="00307502" w:rsidRDefault="00307502" w:rsidP="0030750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9312D06" w14:textId="77777777" w:rsidR="00307502" w:rsidRDefault="00307502" w:rsidP="00307502">
      <w:pPr>
        <w:pStyle w:val="B20"/>
        <w:rPr>
          <w:lang w:eastAsia="zh-CN"/>
        </w:rPr>
      </w:pPr>
      <w:bookmarkStart w:id="114"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4E99157F" w14:textId="77777777" w:rsidR="00307502" w:rsidRDefault="00307502" w:rsidP="00307502">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1DA8C91" w14:textId="77777777" w:rsidR="00307502" w:rsidRDefault="00307502" w:rsidP="00307502">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84F71F1" w14:textId="77777777" w:rsidR="00307502" w:rsidRDefault="00307502" w:rsidP="00307502">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14"/>
    </w:p>
    <w:p w14:paraId="3AD2E72B" w14:textId="77777777" w:rsidR="00307502" w:rsidRPr="009C5807" w:rsidRDefault="00307502" w:rsidP="00307502">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7FB3470" w14:textId="77777777" w:rsidR="00307502" w:rsidRPr="009C5807" w:rsidRDefault="00307502" w:rsidP="00307502">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B178209" w14:textId="77777777" w:rsidR="00307502" w:rsidRPr="009C5807" w:rsidRDefault="00307502" w:rsidP="00307502">
      <w:pPr>
        <w:pStyle w:val="B30"/>
        <w:rPr>
          <w:lang w:eastAsia="zh-CN"/>
        </w:rPr>
      </w:pPr>
      <w:r w:rsidRPr="009C5807">
        <w:rPr>
          <w:lang w:eastAsia="zh-CN"/>
        </w:rPr>
        <w:t>-</w:t>
      </w:r>
      <w:r w:rsidRPr="009C5807">
        <w:rPr>
          <w:lang w:eastAsia="zh-CN"/>
        </w:rPr>
        <w:tab/>
        <w:t>SCell activation command for known case;</w:t>
      </w:r>
    </w:p>
    <w:p w14:paraId="1FE4427A" w14:textId="77777777" w:rsidR="00307502" w:rsidRPr="009C5807" w:rsidRDefault="00307502" w:rsidP="00307502">
      <w:pPr>
        <w:pStyle w:val="B30"/>
        <w:rPr>
          <w:lang w:eastAsia="zh-CN"/>
        </w:rPr>
      </w:pPr>
      <w:r w:rsidRPr="009C5807">
        <w:rPr>
          <w:lang w:eastAsia="zh-CN"/>
        </w:rPr>
        <w:t>-</w:t>
      </w:r>
      <w:r w:rsidRPr="009C5807">
        <w:rPr>
          <w:lang w:eastAsia="zh-CN"/>
        </w:rPr>
        <w:tab/>
        <w:t>First valid L1-RSRP reporting for unknown case.</w:t>
      </w:r>
    </w:p>
    <w:p w14:paraId="12D7066F" w14:textId="77777777" w:rsidR="00307502" w:rsidRPr="009C5807" w:rsidRDefault="00307502" w:rsidP="00307502">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E1E8812" w14:textId="77777777" w:rsidR="00307502" w:rsidRPr="009C5807" w:rsidRDefault="00307502" w:rsidP="00307502">
      <w:pPr>
        <w:pStyle w:val="B30"/>
        <w:rPr>
          <w:lang w:eastAsia="zh-CN"/>
        </w:rPr>
      </w:pPr>
      <w:r w:rsidRPr="009C5807">
        <w:rPr>
          <w:lang w:eastAsia="zh-CN"/>
        </w:rPr>
        <w:t>-</w:t>
      </w:r>
      <w:r w:rsidRPr="009C5807">
        <w:rPr>
          <w:lang w:eastAsia="zh-CN"/>
        </w:rPr>
        <w:tab/>
        <w:t>SCell activation command for known case;</w:t>
      </w:r>
    </w:p>
    <w:p w14:paraId="5456F9C6" w14:textId="77777777" w:rsidR="00307502" w:rsidRDefault="00307502" w:rsidP="00307502">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7B8F59A" w14:textId="77777777" w:rsidR="00307502" w:rsidRDefault="00307502" w:rsidP="00307502">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B2D229" w14:textId="77777777" w:rsidR="00307502" w:rsidRDefault="00307502" w:rsidP="00307502">
      <w:pPr>
        <w:pStyle w:val="B30"/>
        <w:rPr>
          <w:lang w:eastAsia="zh-CN"/>
        </w:rPr>
      </w:pPr>
      <w:r>
        <w:rPr>
          <w:lang w:eastAsia="zh-CN"/>
        </w:rPr>
        <w:t>-</w:t>
      </w:r>
      <w:r>
        <w:rPr>
          <w:lang w:eastAsia="zh-CN"/>
        </w:rPr>
        <w:tab/>
        <w:t>SCell activation command for known case;</w:t>
      </w:r>
    </w:p>
    <w:p w14:paraId="50355818" w14:textId="77777777" w:rsidR="00307502" w:rsidRPr="009C5807" w:rsidRDefault="00307502" w:rsidP="00307502">
      <w:pPr>
        <w:pStyle w:val="B30"/>
        <w:rPr>
          <w:lang w:eastAsia="zh-CN"/>
        </w:rPr>
      </w:pPr>
      <w:r>
        <w:rPr>
          <w:lang w:eastAsia="zh-CN"/>
        </w:rPr>
        <w:t>-</w:t>
      </w:r>
      <w:r>
        <w:rPr>
          <w:lang w:eastAsia="zh-CN"/>
        </w:rPr>
        <w:tab/>
        <w:t>First valid L1-RSRP reporting for unknown case.</w:t>
      </w:r>
    </w:p>
    <w:p w14:paraId="29816B75" w14:textId="77777777" w:rsidR="00307502" w:rsidRDefault="00307502" w:rsidP="00307502">
      <w:pPr>
        <w:pStyle w:val="B20"/>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65044011" w14:textId="77777777" w:rsidR="00307502" w:rsidRPr="009C5807" w:rsidRDefault="00307502" w:rsidP="00307502">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6F1AC0D6" w14:textId="77777777" w:rsidR="00307502" w:rsidRDefault="00307502" w:rsidP="00307502">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SCell but SMTC for target SCell is configured, no requirement would be applied.</w:t>
      </w:r>
    </w:p>
    <w:p w14:paraId="7064CAD3" w14:textId="77777777" w:rsidR="00307502" w:rsidRDefault="00307502" w:rsidP="00307502">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5C5EEDF" w14:textId="77777777" w:rsidR="00307502" w:rsidRDefault="00307502" w:rsidP="00307502">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569C257" w14:textId="77777777" w:rsidR="00307502" w:rsidRDefault="00307502" w:rsidP="00307502">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755181EF" w14:textId="77777777" w:rsidR="00307502" w:rsidRDefault="00307502" w:rsidP="00307502">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2F29141" w14:textId="77777777" w:rsidR="00307502" w:rsidRDefault="00307502" w:rsidP="00307502">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3EBB45F4" w14:textId="77777777" w:rsidR="00307502" w:rsidRDefault="00307502" w:rsidP="00307502">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3177653A" w14:textId="77777777" w:rsidR="00307502" w:rsidRDefault="00307502" w:rsidP="00307502">
      <w:pPr>
        <w:pStyle w:val="B30"/>
        <w:rPr>
          <w:lang w:val="en-US"/>
        </w:rPr>
      </w:pPr>
      <w:r>
        <w:rPr>
          <w:lang w:val="en-US"/>
        </w:rPr>
        <w:t>-</w:t>
      </w:r>
      <w:r>
        <w:rPr>
          <w:lang w:val="en-US"/>
        </w:rPr>
        <w:tab/>
        <w:t>at least 2 slots for 15kHz and 30kHz</w:t>
      </w:r>
    </w:p>
    <w:p w14:paraId="4C7335C4" w14:textId="77777777" w:rsidR="00307502" w:rsidRDefault="00307502" w:rsidP="00307502">
      <w:pPr>
        <w:pStyle w:val="B30"/>
        <w:rPr>
          <w:lang w:val="en-US"/>
        </w:rPr>
      </w:pPr>
      <w:r>
        <w:rPr>
          <w:lang w:val="en-US"/>
        </w:rPr>
        <w:t>-</w:t>
      </w:r>
      <w:r>
        <w:rPr>
          <w:lang w:val="en-US"/>
        </w:rPr>
        <w:tab/>
        <w:t>at least 3 slots for 60kHz</w:t>
      </w:r>
    </w:p>
    <w:p w14:paraId="7AE275EB" w14:textId="77777777" w:rsidR="00307502" w:rsidRPr="009C5807" w:rsidRDefault="00307502" w:rsidP="00307502">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5CD2B0C8" w14:textId="77777777" w:rsidR="00307502" w:rsidRPr="009C5807" w:rsidRDefault="00307502" w:rsidP="00307502">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5*DRX cycles) for FR1 before the reception of the SCell activation command:</w:t>
      </w:r>
    </w:p>
    <w:p w14:paraId="19D4BE9A" w14:textId="77777777" w:rsidR="00307502" w:rsidRPr="009C5807" w:rsidRDefault="00307502" w:rsidP="00307502">
      <w:pPr>
        <w:pStyle w:val="B20"/>
        <w:rPr>
          <w:lang w:eastAsia="zh-CN"/>
        </w:rPr>
      </w:pPr>
      <w:r w:rsidRPr="009C5807">
        <w:t>-</w:t>
      </w:r>
      <w:r w:rsidRPr="009C5807">
        <w:tab/>
        <w:t>the UE has sent a valid measurement report for the SCell being activated and</w:t>
      </w:r>
    </w:p>
    <w:p w14:paraId="11A0DA89" w14:textId="77777777" w:rsidR="00307502" w:rsidRPr="009C5807" w:rsidRDefault="00307502" w:rsidP="0030750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2EC8346" w14:textId="77777777" w:rsidR="00307502" w:rsidRPr="009C5807" w:rsidRDefault="00307502" w:rsidP="00307502">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674F58A" w14:textId="77777777" w:rsidR="00307502" w:rsidRPr="003D39C9" w:rsidRDefault="00307502" w:rsidP="00307502">
      <w:pPr>
        <w:rPr>
          <w:lang w:eastAsia="zh-CN"/>
        </w:rPr>
      </w:pPr>
      <w:r w:rsidRPr="003D39C9">
        <w:rPr>
          <w:lang w:eastAsia="zh-CN"/>
        </w:rPr>
        <w:t>Otherwise SCell in FR1 is unknown.</w:t>
      </w:r>
    </w:p>
    <w:p w14:paraId="6FFC7231" w14:textId="77777777" w:rsidR="00307502" w:rsidRPr="009C5807" w:rsidRDefault="00307502" w:rsidP="00307502">
      <w:pPr>
        <w:tabs>
          <w:tab w:val="left" w:pos="0"/>
        </w:tabs>
        <w:rPr>
          <w:lang w:eastAsia="zh-CN"/>
        </w:rPr>
      </w:pPr>
      <w:r w:rsidRPr="009C5807">
        <w:rPr>
          <w:lang w:eastAsia="zh-CN"/>
        </w:rPr>
        <w:t>For the first SCell activation in FR2 bands, the SCell is known if it has been meeting the following conditions:</w:t>
      </w:r>
    </w:p>
    <w:p w14:paraId="42B5B172" w14:textId="77777777" w:rsidR="00307502" w:rsidRPr="009C5807" w:rsidRDefault="00307502" w:rsidP="00307502">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F652EC4" w14:textId="77777777" w:rsidR="00307502" w:rsidRPr="009C5807" w:rsidRDefault="00307502" w:rsidP="0030750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7BFF290" w14:textId="77777777" w:rsidR="00307502" w:rsidRPr="009C5807" w:rsidRDefault="00307502" w:rsidP="00307502">
      <w:pPr>
        <w:pStyle w:val="B20"/>
        <w:rPr>
          <w:lang w:eastAsia="zh-CN"/>
        </w:rPr>
      </w:pPr>
      <w:r w:rsidRPr="009C5807">
        <w:t>-</w:t>
      </w:r>
      <w:r w:rsidRPr="009C5807">
        <w:tab/>
        <w:t>SCell activation command is received after L3-RSRP reporting and no later than the time when UE receives MAC-CE command for TCI activation</w:t>
      </w:r>
    </w:p>
    <w:p w14:paraId="19C96498" w14:textId="77777777" w:rsidR="00307502" w:rsidRPr="009C5807" w:rsidRDefault="00307502" w:rsidP="0030750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E24CC72" w14:textId="77777777" w:rsidR="00307502" w:rsidRPr="009C5807" w:rsidRDefault="00307502" w:rsidP="00307502">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C41837" w14:textId="77777777" w:rsidR="00307502" w:rsidRPr="009C5807" w:rsidRDefault="00307502" w:rsidP="00307502">
      <w:pPr>
        <w:rPr>
          <w:lang w:eastAsia="zh-CN"/>
        </w:rPr>
      </w:pPr>
      <w:r w:rsidRPr="009C5807">
        <w:lastRenderedPageBreak/>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1E1D7EA" w14:textId="77777777" w:rsidR="00307502" w:rsidRPr="009C5807" w:rsidRDefault="00307502" w:rsidP="00307502">
      <w:r w:rsidRPr="009C5807">
        <w:t>In addition to CSI reporting defined above, UE shall also apply other actions related to the activation command specified in TS 38.331 [2] for a SCell at the first opportunities for the corresponding actions once the SCell is activated.</w:t>
      </w:r>
    </w:p>
    <w:p w14:paraId="4024EEFE" w14:textId="77777777" w:rsidR="00307502" w:rsidRDefault="00307502" w:rsidP="0030750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3F16EF2" w14:textId="77777777" w:rsidR="00307502" w:rsidRDefault="00307502" w:rsidP="0030750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403A309A"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36752FF"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FD472F1" w14:textId="69D0C3CC" w:rsidR="009478A0" w:rsidRDefault="00307502" w:rsidP="009478A0">
      <w:pPr>
        <w:pStyle w:val="B10"/>
        <w:rPr>
          <w:ins w:id="115" w:author="Huawei" w:date="2024-03-05T10:46:00Z"/>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del w:id="116" w:author="Huawei" w:date="2024-03-01T15:46:00Z">
        <w:r w:rsidDel="00C446E3">
          <w:rPr>
            <w:vertAlign w:val="subscript"/>
          </w:rPr>
          <w:delText>.</w:delText>
        </w:r>
      </w:del>
      <w:ins w:id="117" w:author="Huawei" w:date="2024-03-01T15:46:00Z">
        <w:r w:rsidR="00C446E3">
          <w:rPr>
            <w:vertAlign w:val="subscript"/>
          </w:rPr>
          <w:t>;</w:t>
        </w:r>
      </w:ins>
    </w:p>
    <w:p w14:paraId="1EF287DB" w14:textId="77777777" w:rsidR="009478A0" w:rsidRPr="009478A0" w:rsidRDefault="009478A0" w:rsidP="009478A0">
      <w:pPr>
        <w:overflowPunct w:val="0"/>
        <w:autoSpaceDE w:val="0"/>
        <w:autoSpaceDN w:val="0"/>
        <w:adjustRightInd w:val="0"/>
        <w:ind w:left="568" w:hanging="284"/>
        <w:textAlignment w:val="baseline"/>
        <w:rPr>
          <w:ins w:id="118" w:author="Huawei" w:date="2024-03-05T10:46:00Z"/>
          <w:rFonts w:eastAsia="Times New Roman"/>
          <w:lang w:eastAsia="en-GB"/>
        </w:rPr>
      </w:pPr>
      <w:ins w:id="119" w:author="Huawei" w:date="2024-03-05T10:46:00Z">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first_TRS</w:t>
        </w:r>
        <w:proofErr w:type="spellEnd"/>
        <w:r w:rsidRPr="009478A0">
          <w:rPr>
            <w:rFonts w:eastAsia="Times New Roman"/>
            <w:lang w:eastAsia="en-GB"/>
          </w:rPr>
          <w:t>, for</w:t>
        </w:r>
        <w:r>
          <w:rPr>
            <w:rFonts w:eastAsia="Times New Roman"/>
            <w:lang w:eastAsia="en-GB"/>
          </w:rPr>
          <w:t xml:space="preserve"> FR1</w:t>
        </w:r>
        <w:r w:rsidRPr="009478A0">
          <w:rPr>
            <w:rFonts w:eastAsia="Times New Roman"/>
            <w:lang w:eastAsia="en-GB"/>
          </w:rPr>
          <w:t xml:space="preserve"> </w:t>
        </w:r>
        <w:r>
          <w:rPr>
            <w:rFonts w:eastAsia="Times New Roman"/>
            <w:lang w:eastAsia="en-GB"/>
          </w:rPr>
          <w:t>inter-band SSB-less SCell activation</w:t>
        </w:r>
        <w:r w:rsidRPr="009478A0">
          <w:rPr>
            <w:rFonts w:eastAsia="Times New Roman"/>
            <w:lang w:eastAsia="en-GB"/>
          </w:rPr>
          <w:t xml:space="preserve"> 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first_TRS</w:t>
        </w:r>
        <w:proofErr w:type="spellEnd"/>
        <w:r>
          <w:rPr>
            <w:rFonts w:eastAsia="Times New Roman"/>
            <w:lang w:eastAsia="en-GB"/>
          </w:rPr>
          <w:t>]</w:t>
        </w:r>
        <w:r w:rsidRPr="009478A0">
          <w:rPr>
            <w:rFonts w:eastAsia="Times New Roman"/>
            <w:lang w:eastAsia="en-GB"/>
          </w:rPr>
          <w:t>;</w:t>
        </w:r>
      </w:ins>
    </w:p>
    <w:p w14:paraId="08F44B1F" w14:textId="51078872" w:rsidR="009478A0" w:rsidRPr="009478A0" w:rsidRDefault="009478A0" w:rsidP="009478A0">
      <w:pPr>
        <w:overflowPunct w:val="0"/>
        <w:autoSpaceDE w:val="0"/>
        <w:autoSpaceDN w:val="0"/>
        <w:adjustRightInd w:val="0"/>
        <w:ind w:left="568" w:hanging="284"/>
        <w:textAlignment w:val="baseline"/>
        <w:rPr>
          <w:ins w:id="120" w:author="Huawei" w:date="2024-03-01T15:41:00Z"/>
          <w:rFonts w:eastAsia="Times New Roman"/>
          <w:vertAlign w:val="subscript"/>
          <w:lang w:val="en-US" w:eastAsia="en-GB"/>
          <w:rPrChange w:id="121" w:author="Huawei" w:date="2024-03-05T10:46:00Z">
            <w:rPr>
              <w:ins w:id="122" w:author="Huawei" w:date="2024-03-01T15:41:00Z"/>
              <w:vertAlign w:val="subscript"/>
            </w:rPr>
          </w:rPrChange>
        </w:rPr>
        <w:pPrChange w:id="123" w:author="Huawei" w:date="2024-03-05T10:46:00Z">
          <w:pPr>
            <w:pStyle w:val="B10"/>
          </w:pPr>
        </w:pPrChange>
      </w:pPr>
      <w:ins w:id="124" w:author="Huawei" w:date="2024-03-05T10:46:00Z">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first_ATRS</w:t>
        </w:r>
        <w:proofErr w:type="spellEnd"/>
        <w:r w:rsidRPr="009478A0">
          <w:rPr>
            <w:rFonts w:eastAsia="Times New Roman"/>
            <w:lang w:eastAsia="en-GB"/>
          </w:rPr>
          <w:t xml:space="preserve">, for </w:t>
        </w:r>
        <w:r>
          <w:rPr>
            <w:rFonts w:eastAsia="Times New Roman"/>
            <w:lang w:eastAsia="en-GB"/>
          </w:rPr>
          <w:t>FR1</w:t>
        </w:r>
        <w:r w:rsidRPr="00EF16FF">
          <w:rPr>
            <w:rFonts w:eastAsia="Times New Roman"/>
            <w:lang w:eastAsia="en-GB"/>
          </w:rPr>
          <w:t xml:space="preserve"> </w:t>
        </w:r>
        <w:r>
          <w:rPr>
            <w:rFonts w:eastAsia="Times New Roman"/>
            <w:lang w:eastAsia="en-GB"/>
          </w:rPr>
          <w:t>inter-band SSB-less SCell activation</w:t>
        </w:r>
        <w:r w:rsidRPr="00DE2EE0" w:rsidDel="00DE2EE0">
          <w:rPr>
            <w:rFonts w:eastAsia="Times New Roman"/>
            <w:lang w:eastAsia="en-GB"/>
          </w:rPr>
          <w:t xml:space="preserve"> </w:t>
        </w:r>
        <w:r w:rsidRPr="009478A0">
          <w:rPr>
            <w:rFonts w:eastAsia="Times New Roman"/>
            <w:lang w:eastAsia="en-GB"/>
          </w:rPr>
          <w:t xml:space="preserve">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first_ATRS</w:t>
        </w:r>
        <w:proofErr w:type="spellEnd"/>
        <w:r>
          <w:rPr>
            <w:rFonts w:eastAsia="Times New Roman"/>
            <w:lang w:eastAsia="en-GB"/>
          </w:rPr>
          <w:t>].</w:t>
        </w:r>
      </w:ins>
    </w:p>
    <w:p w14:paraId="4096046F" w14:textId="77777777" w:rsidR="00307502" w:rsidRPr="009C5807" w:rsidRDefault="00307502" w:rsidP="00307502">
      <w:r>
        <w:t>The length of the interruption window may be different for different victim cells, and depends on the applicable scenario and on the frequency band relation between the aggressor cell and the victim cell.</w:t>
      </w:r>
    </w:p>
    <w:p w14:paraId="5634FB67" w14:textId="77777777" w:rsidR="00307502" w:rsidRDefault="00307502" w:rsidP="00307502">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499D7988" w14:textId="77777777" w:rsidR="00307502" w:rsidRPr="009C5807" w:rsidRDefault="00307502" w:rsidP="0030750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94C2B73" w14:textId="77777777" w:rsidR="00307502" w:rsidRPr="009C5807" w:rsidRDefault="00307502" w:rsidP="0030750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112263B1" w14:textId="7CD31591" w:rsidR="003F13F2" w:rsidRDefault="003F13F2" w:rsidP="003F13F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9478A0">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3E08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AB38E" w14:textId="77777777" w:rsidR="00332549" w:rsidRDefault="00332549">
      <w:r>
        <w:separator/>
      </w:r>
    </w:p>
  </w:endnote>
  <w:endnote w:type="continuationSeparator" w:id="0">
    <w:p w14:paraId="4FB72765" w14:textId="77777777" w:rsidR="00332549" w:rsidRDefault="0033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57BEF" w14:textId="77777777" w:rsidR="00332549" w:rsidRDefault="00332549">
      <w:r>
        <w:separator/>
      </w:r>
    </w:p>
  </w:footnote>
  <w:footnote w:type="continuationSeparator" w:id="0">
    <w:p w14:paraId="3A0D8462" w14:textId="77777777" w:rsidR="00332549" w:rsidRDefault="00332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ED5089"/>
    <w:multiLevelType w:val="hybridMultilevel"/>
    <w:tmpl w:val="C4740A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F60A5"/>
    <w:multiLevelType w:val="hybridMultilevel"/>
    <w:tmpl w:val="D8EEC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1E35E3"/>
    <w:multiLevelType w:val="hybridMultilevel"/>
    <w:tmpl w:val="0EE2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30"/>
  </w:num>
  <w:num w:numId="3">
    <w:abstractNumId w:val="10"/>
  </w:num>
  <w:num w:numId="4">
    <w:abstractNumId w:val="12"/>
  </w:num>
  <w:num w:numId="5">
    <w:abstractNumId w:val="0"/>
  </w:num>
  <w:num w:numId="6">
    <w:abstractNumId w:val="13"/>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9"/>
  </w:num>
  <w:num w:numId="14">
    <w:abstractNumId w:val="25"/>
  </w:num>
  <w:num w:numId="15">
    <w:abstractNumId w:val="17"/>
  </w:num>
  <w:num w:numId="16">
    <w:abstractNumId w:val="23"/>
  </w:num>
  <w:num w:numId="17">
    <w:abstractNumId w:val="3"/>
  </w:num>
  <w:num w:numId="18">
    <w:abstractNumId w:val="18"/>
  </w:num>
  <w:num w:numId="19">
    <w:abstractNumId w:val="8"/>
  </w:num>
  <w:num w:numId="20">
    <w:abstractNumId w:val="31"/>
  </w:num>
  <w:num w:numId="21">
    <w:abstractNumId w:val="4"/>
  </w:num>
  <w:num w:numId="22">
    <w:abstractNumId w:val="2"/>
  </w:num>
  <w:num w:numId="23">
    <w:abstractNumId w:val="27"/>
  </w:num>
  <w:num w:numId="24">
    <w:abstractNumId w:val="22"/>
  </w:num>
  <w:num w:numId="25">
    <w:abstractNumId w:val="16"/>
  </w:num>
  <w:num w:numId="26">
    <w:abstractNumId w:val="20"/>
  </w:num>
  <w:num w:numId="27">
    <w:abstractNumId w:val="21"/>
  </w:num>
  <w:num w:numId="28">
    <w:abstractNumId w:val="1"/>
  </w:num>
  <w:num w:numId="29">
    <w:abstractNumId w:val="5"/>
  </w:num>
  <w:num w:numId="30">
    <w:abstractNumId w:val="14"/>
  </w:num>
  <w:num w:numId="31">
    <w:abstractNumId w:val="11"/>
  </w:num>
  <w:num w:numId="32">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烜立 林">
    <w15:presenceInfo w15:providerId="AD" w15:userId="S::Hsuanli.Lin@mediatek.com::47b6ae72-c1b8-4788-bf13-8ac971a4bca6"/>
  </w15:person>
  <w15:person w15:author="Minhua Zheng">
    <w15:presenceInfo w15:providerId="AD" w15:userId="S-1-5-21-2660122827-3251746268-3620619969-195856"/>
  </w15:person>
  <w15:person w15:author="vivo-Minhua Zheng">
    <w15:presenceInfo w15:providerId="None" w15:userId="vivo-Minhua Zheng"/>
  </w15:person>
  <w15:person w15:author="Jerry Cui [Apple]">
    <w15:presenceInfo w15:providerId="None" w15:userId="Jerry Cui [Apple]"/>
  </w15:person>
  <w15:person w15:author="Minhua Zheng [2]">
    <w15:presenceInfo w15:providerId="AD" w15:userId="S::11136464@vivo.com::1479d063-ee5b-49a0-842c-a521dea59e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A"/>
    <w:rsid w:val="00022E4A"/>
    <w:rsid w:val="00031FE6"/>
    <w:rsid w:val="000354CF"/>
    <w:rsid w:val="00057795"/>
    <w:rsid w:val="00060C59"/>
    <w:rsid w:val="00062B53"/>
    <w:rsid w:val="00065FC0"/>
    <w:rsid w:val="00071DAD"/>
    <w:rsid w:val="00077A56"/>
    <w:rsid w:val="00097CA8"/>
    <w:rsid w:val="000A19C7"/>
    <w:rsid w:val="000A6394"/>
    <w:rsid w:val="000B6E7D"/>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81BE3"/>
    <w:rsid w:val="00181ED7"/>
    <w:rsid w:val="00192C46"/>
    <w:rsid w:val="001975E3"/>
    <w:rsid w:val="001A08B3"/>
    <w:rsid w:val="001A7B60"/>
    <w:rsid w:val="001B52F0"/>
    <w:rsid w:val="001B7A65"/>
    <w:rsid w:val="001B7CF8"/>
    <w:rsid w:val="001C1505"/>
    <w:rsid w:val="001C6815"/>
    <w:rsid w:val="001E3B93"/>
    <w:rsid w:val="001E41F3"/>
    <w:rsid w:val="00202E7B"/>
    <w:rsid w:val="00205ED0"/>
    <w:rsid w:val="00206359"/>
    <w:rsid w:val="00213CA2"/>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2549"/>
    <w:rsid w:val="00335681"/>
    <w:rsid w:val="003609EF"/>
    <w:rsid w:val="0036231A"/>
    <w:rsid w:val="00362639"/>
    <w:rsid w:val="00374DD4"/>
    <w:rsid w:val="00381EC6"/>
    <w:rsid w:val="0038379B"/>
    <w:rsid w:val="003869F5"/>
    <w:rsid w:val="00396427"/>
    <w:rsid w:val="003B2E3C"/>
    <w:rsid w:val="003D641E"/>
    <w:rsid w:val="003E0848"/>
    <w:rsid w:val="003E1A36"/>
    <w:rsid w:val="003F13F2"/>
    <w:rsid w:val="003F5B46"/>
    <w:rsid w:val="00410371"/>
    <w:rsid w:val="00413AA3"/>
    <w:rsid w:val="0042096D"/>
    <w:rsid w:val="004212C5"/>
    <w:rsid w:val="004228E0"/>
    <w:rsid w:val="004242F1"/>
    <w:rsid w:val="004521CB"/>
    <w:rsid w:val="004523A2"/>
    <w:rsid w:val="00464CF2"/>
    <w:rsid w:val="00474857"/>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252A2"/>
    <w:rsid w:val="00732955"/>
    <w:rsid w:val="007329FF"/>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E3FFE"/>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9204C"/>
    <w:rsid w:val="008A45A6"/>
    <w:rsid w:val="008B35C6"/>
    <w:rsid w:val="008C2565"/>
    <w:rsid w:val="008D3CCC"/>
    <w:rsid w:val="008D7303"/>
    <w:rsid w:val="008F072D"/>
    <w:rsid w:val="008F3789"/>
    <w:rsid w:val="008F686C"/>
    <w:rsid w:val="009148DE"/>
    <w:rsid w:val="00941E30"/>
    <w:rsid w:val="00943339"/>
    <w:rsid w:val="00944A93"/>
    <w:rsid w:val="009478A0"/>
    <w:rsid w:val="0095432A"/>
    <w:rsid w:val="00962925"/>
    <w:rsid w:val="009669FD"/>
    <w:rsid w:val="009777D9"/>
    <w:rsid w:val="00982505"/>
    <w:rsid w:val="00991B88"/>
    <w:rsid w:val="009A02AB"/>
    <w:rsid w:val="009A5753"/>
    <w:rsid w:val="009A579D"/>
    <w:rsid w:val="009E0CE7"/>
    <w:rsid w:val="009E3297"/>
    <w:rsid w:val="009E4A49"/>
    <w:rsid w:val="009F734F"/>
    <w:rsid w:val="00A10C25"/>
    <w:rsid w:val="00A14855"/>
    <w:rsid w:val="00A14B8F"/>
    <w:rsid w:val="00A246B6"/>
    <w:rsid w:val="00A41354"/>
    <w:rsid w:val="00A47E70"/>
    <w:rsid w:val="00A50CF0"/>
    <w:rsid w:val="00A7671C"/>
    <w:rsid w:val="00A804C0"/>
    <w:rsid w:val="00A82029"/>
    <w:rsid w:val="00A82F95"/>
    <w:rsid w:val="00A908EF"/>
    <w:rsid w:val="00A90D88"/>
    <w:rsid w:val="00A92345"/>
    <w:rsid w:val="00A9234C"/>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399D"/>
    <w:rsid w:val="00B34D6C"/>
    <w:rsid w:val="00B56802"/>
    <w:rsid w:val="00B63AE2"/>
    <w:rsid w:val="00B67B97"/>
    <w:rsid w:val="00B83623"/>
    <w:rsid w:val="00B968C8"/>
    <w:rsid w:val="00BA3EC5"/>
    <w:rsid w:val="00BA51D9"/>
    <w:rsid w:val="00BB03A7"/>
    <w:rsid w:val="00BB5DFC"/>
    <w:rsid w:val="00BC128F"/>
    <w:rsid w:val="00BD279D"/>
    <w:rsid w:val="00BD6BB8"/>
    <w:rsid w:val="00BF0B26"/>
    <w:rsid w:val="00BF21C5"/>
    <w:rsid w:val="00C10549"/>
    <w:rsid w:val="00C122CB"/>
    <w:rsid w:val="00C148EF"/>
    <w:rsid w:val="00C41E5E"/>
    <w:rsid w:val="00C4282E"/>
    <w:rsid w:val="00C446E3"/>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CF372F"/>
    <w:rsid w:val="00D0203C"/>
    <w:rsid w:val="00D03733"/>
    <w:rsid w:val="00D03F9A"/>
    <w:rsid w:val="00D06D51"/>
    <w:rsid w:val="00D14249"/>
    <w:rsid w:val="00D2427E"/>
    <w:rsid w:val="00D24991"/>
    <w:rsid w:val="00D40489"/>
    <w:rsid w:val="00D50255"/>
    <w:rsid w:val="00D54ADD"/>
    <w:rsid w:val="00D62E90"/>
    <w:rsid w:val="00D66520"/>
    <w:rsid w:val="00D673D1"/>
    <w:rsid w:val="00D67B44"/>
    <w:rsid w:val="00D84AE9"/>
    <w:rsid w:val="00D863EB"/>
    <w:rsid w:val="00D87FB3"/>
    <w:rsid w:val="00D97E11"/>
    <w:rsid w:val="00DB099A"/>
    <w:rsid w:val="00DB18BD"/>
    <w:rsid w:val="00DB7C57"/>
    <w:rsid w:val="00DC090B"/>
    <w:rsid w:val="00DD19CA"/>
    <w:rsid w:val="00DD2F1D"/>
    <w:rsid w:val="00DE1E8A"/>
    <w:rsid w:val="00DE1F3F"/>
    <w:rsid w:val="00DE2EE0"/>
    <w:rsid w:val="00DE34CF"/>
    <w:rsid w:val="00DF6B66"/>
    <w:rsid w:val="00E045B3"/>
    <w:rsid w:val="00E13F3D"/>
    <w:rsid w:val="00E32C9E"/>
    <w:rsid w:val="00E33842"/>
    <w:rsid w:val="00E34898"/>
    <w:rsid w:val="00E56BDE"/>
    <w:rsid w:val="00E81D2A"/>
    <w:rsid w:val="00E83AD3"/>
    <w:rsid w:val="00EA37F9"/>
    <w:rsid w:val="00EA711D"/>
    <w:rsid w:val="00EA7B59"/>
    <w:rsid w:val="00EB09B7"/>
    <w:rsid w:val="00EB2996"/>
    <w:rsid w:val="00EB77A2"/>
    <w:rsid w:val="00EE4FBE"/>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uiPriority w:val="99"/>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UnresolvedMention">
    <w:name w:val="Unresolved Mention"/>
    <w:basedOn w:val="DefaultParagraphFont"/>
    <w:uiPriority w:val="99"/>
    <w:unhideWhenUsed/>
    <w:rsid w:val="00DB099A"/>
    <w:rPr>
      <w:color w:val="605E5C"/>
      <w:shd w:val="clear" w:color="auto" w:fill="E1DFDD"/>
    </w:rPr>
  </w:style>
  <w:style w:type="numbering" w:customStyle="1" w:styleId="NoList1">
    <w:name w:val="No List1"/>
    <w:next w:val="NoList"/>
    <w:uiPriority w:val="99"/>
    <w:semiHidden/>
    <w:unhideWhenUsed/>
    <w:rsid w:val="00DB099A"/>
  </w:style>
  <w:style w:type="numbering" w:customStyle="1" w:styleId="1f2">
    <w:name w:val="リストなし1"/>
    <w:next w:val="NoList"/>
    <w:uiPriority w:val="99"/>
    <w:semiHidden/>
    <w:unhideWhenUsed/>
    <w:rsid w:val="00DB099A"/>
  </w:style>
  <w:style w:type="numbering" w:customStyle="1" w:styleId="1f3">
    <w:name w:val="无列表1"/>
    <w:next w:val="NoList"/>
    <w:semiHidden/>
    <w:rsid w:val="00DB099A"/>
  </w:style>
  <w:style w:type="numbering" w:customStyle="1" w:styleId="NoList2">
    <w:name w:val="No List2"/>
    <w:next w:val="NoList"/>
    <w:uiPriority w:val="99"/>
    <w:semiHidden/>
    <w:rsid w:val="00DB099A"/>
  </w:style>
  <w:style w:type="numbering" w:customStyle="1" w:styleId="NoList3">
    <w:name w:val="No List3"/>
    <w:next w:val="NoList"/>
    <w:uiPriority w:val="99"/>
    <w:semiHidden/>
    <w:rsid w:val="00DB099A"/>
  </w:style>
  <w:style w:type="numbering" w:customStyle="1" w:styleId="NoList11">
    <w:name w:val="No List11"/>
    <w:next w:val="NoList"/>
    <w:uiPriority w:val="99"/>
    <w:semiHidden/>
    <w:unhideWhenUsed/>
    <w:rsid w:val="00DB099A"/>
  </w:style>
  <w:style w:type="numbering" w:customStyle="1" w:styleId="1f4">
    <w:name w:val="無清單1"/>
    <w:next w:val="NoList"/>
    <w:uiPriority w:val="99"/>
    <w:semiHidden/>
    <w:unhideWhenUsed/>
    <w:rsid w:val="00DB099A"/>
  </w:style>
  <w:style w:type="numbering" w:customStyle="1" w:styleId="11a">
    <w:name w:val="無清單11"/>
    <w:next w:val="NoList"/>
    <w:uiPriority w:val="99"/>
    <w:semiHidden/>
    <w:unhideWhenUsed/>
    <w:rsid w:val="00DB099A"/>
  </w:style>
  <w:style w:type="numbering" w:customStyle="1" w:styleId="NoList111">
    <w:name w:val="No List111"/>
    <w:next w:val="NoList"/>
    <w:uiPriority w:val="99"/>
    <w:semiHidden/>
    <w:unhideWhenUsed/>
    <w:rsid w:val="00DB099A"/>
  </w:style>
  <w:style w:type="numbering" w:customStyle="1" w:styleId="11b">
    <w:name w:val="无列表11"/>
    <w:next w:val="NoList"/>
    <w:semiHidden/>
    <w:rsid w:val="00DB099A"/>
  </w:style>
  <w:style w:type="numbering" w:customStyle="1" w:styleId="28">
    <w:name w:val="无列表2"/>
    <w:next w:val="NoList"/>
    <w:uiPriority w:val="99"/>
    <w:semiHidden/>
    <w:unhideWhenUsed/>
    <w:rsid w:val="00DB099A"/>
  </w:style>
  <w:style w:type="numbering" w:customStyle="1" w:styleId="NoList12">
    <w:name w:val="No List12"/>
    <w:next w:val="NoList"/>
    <w:uiPriority w:val="99"/>
    <w:semiHidden/>
    <w:unhideWhenUsed/>
    <w:rsid w:val="00DB099A"/>
  </w:style>
  <w:style w:type="numbering" w:customStyle="1" w:styleId="11c">
    <w:name w:val="リストなし11"/>
    <w:next w:val="NoList"/>
    <w:uiPriority w:val="99"/>
    <w:semiHidden/>
    <w:unhideWhenUsed/>
    <w:rsid w:val="00DB099A"/>
  </w:style>
  <w:style w:type="numbering" w:customStyle="1" w:styleId="12a">
    <w:name w:val="无列表12"/>
    <w:next w:val="NoList"/>
    <w:semiHidden/>
    <w:rsid w:val="00DB099A"/>
  </w:style>
  <w:style w:type="numbering" w:customStyle="1" w:styleId="NoList21">
    <w:name w:val="No List21"/>
    <w:next w:val="NoList"/>
    <w:uiPriority w:val="99"/>
    <w:semiHidden/>
    <w:rsid w:val="00DB099A"/>
  </w:style>
  <w:style w:type="numbering" w:customStyle="1" w:styleId="NoList31">
    <w:name w:val="No List31"/>
    <w:next w:val="NoList"/>
    <w:uiPriority w:val="99"/>
    <w:semiHidden/>
    <w:rsid w:val="00DB099A"/>
  </w:style>
  <w:style w:type="numbering" w:customStyle="1" w:styleId="12b">
    <w:name w:val="無清單12"/>
    <w:next w:val="NoList"/>
    <w:uiPriority w:val="99"/>
    <w:semiHidden/>
    <w:unhideWhenUsed/>
    <w:rsid w:val="00DB099A"/>
  </w:style>
  <w:style w:type="numbering" w:customStyle="1" w:styleId="1119">
    <w:name w:val="無清單111"/>
    <w:next w:val="NoList"/>
    <w:uiPriority w:val="99"/>
    <w:semiHidden/>
    <w:unhideWhenUsed/>
    <w:rsid w:val="00DB099A"/>
  </w:style>
  <w:style w:type="numbering" w:customStyle="1" w:styleId="NoList1111">
    <w:name w:val="No List1111"/>
    <w:next w:val="NoList"/>
    <w:uiPriority w:val="99"/>
    <w:semiHidden/>
    <w:unhideWhenUsed/>
    <w:rsid w:val="00DB099A"/>
  </w:style>
  <w:style w:type="numbering" w:customStyle="1" w:styleId="111a">
    <w:name w:val="无列表111"/>
    <w:next w:val="NoList"/>
    <w:semiHidden/>
    <w:rsid w:val="00DB099A"/>
  </w:style>
  <w:style w:type="numbering" w:customStyle="1" w:styleId="216">
    <w:name w:val="无列表21"/>
    <w:next w:val="NoList"/>
    <w:uiPriority w:val="99"/>
    <w:semiHidden/>
    <w:unhideWhenUsed/>
    <w:rsid w:val="00DB099A"/>
  </w:style>
  <w:style w:type="numbering" w:customStyle="1" w:styleId="NoList121">
    <w:name w:val="No List121"/>
    <w:next w:val="NoList"/>
    <w:uiPriority w:val="99"/>
    <w:semiHidden/>
    <w:unhideWhenUsed/>
    <w:rsid w:val="00DB099A"/>
  </w:style>
  <w:style w:type="numbering" w:customStyle="1" w:styleId="111b">
    <w:name w:val="リストなし111"/>
    <w:next w:val="NoList"/>
    <w:uiPriority w:val="99"/>
    <w:semiHidden/>
    <w:unhideWhenUsed/>
    <w:rsid w:val="00DB099A"/>
  </w:style>
  <w:style w:type="numbering" w:customStyle="1" w:styleId="1218">
    <w:name w:val="无列表121"/>
    <w:next w:val="NoList"/>
    <w:semiHidden/>
    <w:rsid w:val="00DB099A"/>
  </w:style>
  <w:style w:type="numbering" w:customStyle="1" w:styleId="NoList211">
    <w:name w:val="No List211"/>
    <w:next w:val="NoList"/>
    <w:semiHidden/>
    <w:rsid w:val="00DB099A"/>
  </w:style>
  <w:style w:type="numbering" w:customStyle="1" w:styleId="NoList311">
    <w:name w:val="No List311"/>
    <w:next w:val="NoList"/>
    <w:uiPriority w:val="99"/>
    <w:semiHidden/>
    <w:rsid w:val="00DB099A"/>
  </w:style>
  <w:style w:type="numbering" w:customStyle="1" w:styleId="1219">
    <w:name w:val="無清單121"/>
    <w:next w:val="NoList"/>
    <w:uiPriority w:val="99"/>
    <w:semiHidden/>
    <w:unhideWhenUsed/>
    <w:rsid w:val="00DB099A"/>
  </w:style>
  <w:style w:type="numbering" w:customStyle="1" w:styleId="11110">
    <w:name w:val="無清單1111"/>
    <w:next w:val="NoList"/>
    <w:uiPriority w:val="99"/>
    <w:semiHidden/>
    <w:unhideWhenUsed/>
    <w:rsid w:val="00DB099A"/>
  </w:style>
  <w:style w:type="numbering" w:customStyle="1" w:styleId="NoList4">
    <w:name w:val="No List4"/>
    <w:next w:val="NoList"/>
    <w:uiPriority w:val="99"/>
    <w:semiHidden/>
    <w:unhideWhenUsed/>
    <w:rsid w:val="00DB099A"/>
  </w:style>
  <w:style w:type="numbering" w:customStyle="1" w:styleId="NoList11111">
    <w:name w:val="No List11111"/>
    <w:next w:val="NoList"/>
    <w:uiPriority w:val="99"/>
    <w:semiHidden/>
    <w:unhideWhenUsed/>
    <w:rsid w:val="00DB099A"/>
  </w:style>
  <w:style w:type="numbering" w:customStyle="1" w:styleId="11116">
    <w:name w:val="无列表1111"/>
    <w:next w:val="NoList"/>
    <w:semiHidden/>
    <w:rsid w:val="00DB099A"/>
  </w:style>
  <w:style w:type="numbering" w:customStyle="1" w:styleId="2111">
    <w:name w:val="无列表211"/>
    <w:next w:val="NoList"/>
    <w:uiPriority w:val="99"/>
    <w:semiHidden/>
    <w:unhideWhenUsed/>
    <w:rsid w:val="00DB099A"/>
  </w:style>
  <w:style w:type="numbering" w:customStyle="1" w:styleId="NoList1211">
    <w:name w:val="No List1211"/>
    <w:next w:val="NoList"/>
    <w:uiPriority w:val="99"/>
    <w:semiHidden/>
    <w:unhideWhenUsed/>
    <w:rsid w:val="00DB099A"/>
  </w:style>
  <w:style w:type="numbering" w:customStyle="1" w:styleId="11117">
    <w:name w:val="リストなし1111"/>
    <w:next w:val="NoList"/>
    <w:uiPriority w:val="99"/>
    <w:semiHidden/>
    <w:unhideWhenUsed/>
    <w:rsid w:val="00DB099A"/>
  </w:style>
  <w:style w:type="numbering" w:customStyle="1" w:styleId="12110">
    <w:name w:val="无列表1211"/>
    <w:next w:val="NoList"/>
    <w:semiHidden/>
    <w:rsid w:val="00DB099A"/>
  </w:style>
  <w:style w:type="numbering" w:customStyle="1" w:styleId="NoList2111">
    <w:name w:val="No List2111"/>
    <w:next w:val="NoList"/>
    <w:semiHidden/>
    <w:rsid w:val="00DB099A"/>
  </w:style>
  <w:style w:type="numbering" w:customStyle="1" w:styleId="NoList3111">
    <w:name w:val="No List3111"/>
    <w:next w:val="NoList"/>
    <w:uiPriority w:val="99"/>
    <w:semiHidden/>
    <w:rsid w:val="00DB099A"/>
  </w:style>
  <w:style w:type="numbering" w:customStyle="1" w:styleId="12114">
    <w:name w:val="無清單1211"/>
    <w:next w:val="NoList"/>
    <w:uiPriority w:val="99"/>
    <w:semiHidden/>
    <w:unhideWhenUsed/>
    <w:rsid w:val="00DB099A"/>
  </w:style>
  <w:style w:type="numbering" w:customStyle="1" w:styleId="111110">
    <w:name w:val="無清單11111"/>
    <w:next w:val="NoList"/>
    <w:uiPriority w:val="99"/>
    <w:semiHidden/>
    <w:unhideWhenUsed/>
    <w:rsid w:val="00DB099A"/>
  </w:style>
  <w:style w:type="numbering" w:customStyle="1" w:styleId="3a">
    <w:name w:val="无列表3"/>
    <w:next w:val="NoList"/>
    <w:uiPriority w:val="99"/>
    <w:semiHidden/>
    <w:unhideWhenUsed/>
    <w:rsid w:val="00DB099A"/>
  </w:style>
  <w:style w:type="numbering" w:customStyle="1" w:styleId="138">
    <w:name w:val="無清單13"/>
    <w:next w:val="NoList"/>
    <w:uiPriority w:val="99"/>
    <w:semiHidden/>
    <w:unhideWhenUsed/>
    <w:rsid w:val="00DB099A"/>
  </w:style>
  <w:style w:type="numbering" w:customStyle="1" w:styleId="NoList13">
    <w:name w:val="No List13"/>
    <w:next w:val="NoList"/>
    <w:uiPriority w:val="99"/>
    <w:semiHidden/>
    <w:unhideWhenUsed/>
    <w:rsid w:val="00DB099A"/>
  </w:style>
  <w:style w:type="numbering" w:customStyle="1" w:styleId="12c">
    <w:name w:val="リストなし12"/>
    <w:next w:val="NoList"/>
    <w:uiPriority w:val="99"/>
    <w:semiHidden/>
    <w:unhideWhenUsed/>
    <w:rsid w:val="00DB099A"/>
  </w:style>
  <w:style w:type="numbering" w:customStyle="1" w:styleId="139">
    <w:name w:val="无列表13"/>
    <w:next w:val="NoList"/>
    <w:semiHidden/>
    <w:rsid w:val="00DB099A"/>
  </w:style>
  <w:style w:type="numbering" w:customStyle="1" w:styleId="NoList22">
    <w:name w:val="No List22"/>
    <w:next w:val="NoList"/>
    <w:semiHidden/>
    <w:rsid w:val="00DB099A"/>
  </w:style>
  <w:style w:type="numbering" w:customStyle="1" w:styleId="NoList32">
    <w:name w:val="No List32"/>
    <w:next w:val="NoList"/>
    <w:uiPriority w:val="99"/>
    <w:semiHidden/>
    <w:rsid w:val="00DB099A"/>
  </w:style>
  <w:style w:type="numbering" w:customStyle="1" w:styleId="NoList112">
    <w:name w:val="No List112"/>
    <w:next w:val="NoList"/>
    <w:uiPriority w:val="99"/>
    <w:semiHidden/>
    <w:unhideWhenUsed/>
    <w:rsid w:val="00DB099A"/>
  </w:style>
  <w:style w:type="numbering" w:customStyle="1" w:styleId="1128">
    <w:name w:val="無清單112"/>
    <w:next w:val="NoList"/>
    <w:uiPriority w:val="99"/>
    <w:semiHidden/>
    <w:unhideWhenUsed/>
    <w:rsid w:val="00DB099A"/>
  </w:style>
  <w:style w:type="numbering" w:customStyle="1" w:styleId="11120">
    <w:name w:val="無清單1112"/>
    <w:next w:val="NoList"/>
    <w:uiPriority w:val="99"/>
    <w:semiHidden/>
    <w:unhideWhenUsed/>
    <w:rsid w:val="00DB099A"/>
  </w:style>
  <w:style w:type="numbering" w:customStyle="1" w:styleId="NoList1112">
    <w:name w:val="No List1112"/>
    <w:next w:val="NoList"/>
    <w:uiPriority w:val="99"/>
    <w:semiHidden/>
    <w:unhideWhenUsed/>
    <w:rsid w:val="00DB099A"/>
  </w:style>
  <w:style w:type="numbering" w:customStyle="1" w:styleId="222">
    <w:name w:val="无列表22"/>
    <w:next w:val="NoList"/>
    <w:uiPriority w:val="99"/>
    <w:semiHidden/>
    <w:unhideWhenUsed/>
    <w:rsid w:val="00DB099A"/>
  </w:style>
  <w:style w:type="numbering" w:customStyle="1" w:styleId="NoList122">
    <w:name w:val="No List122"/>
    <w:next w:val="NoList"/>
    <w:uiPriority w:val="99"/>
    <w:semiHidden/>
    <w:unhideWhenUsed/>
    <w:rsid w:val="00DB099A"/>
  </w:style>
  <w:style w:type="numbering" w:customStyle="1" w:styleId="1129">
    <w:name w:val="リストなし112"/>
    <w:next w:val="NoList"/>
    <w:uiPriority w:val="99"/>
    <w:semiHidden/>
    <w:unhideWhenUsed/>
    <w:rsid w:val="00DB099A"/>
  </w:style>
  <w:style w:type="numbering" w:customStyle="1" w:styleId="112a">
    <w:name w:val="无列表112"/>
    <w:next w:val="NoList"/>
    <w:semiHidden/>
    <w:rsid w:val="00DB099A"/>
  </w:style>
  <w:style w:type="numbering" w:customStyle="1" w:styleId="NoList212">
    <w:name w:val="No List212"/>
    <w:next w:val="NoList"/>
    <w:semiHidden/>
    <w:rsid w:val="00DB099A"/>
  </w:style>
  <w:style w:type="numbering" w:customStyle="1" w:styleId="NoList312">
    <w:name w:val="No List312"/>
    <w:next w:val="NoList"/>
    <w:uiPriority w:val="99"/>
    <w:semiHidden/>
    <w:rsid w:val="00DB099A"/>
  </w:style>
  <w:style w:type="numbering" w:customStyle="1" w:styleId="1227">
    <w:name w:val="無清單122"/>
    <w:next w:val="NoList"/>
    <w:uiPriority w:val="99"/>
    <w:semiHidden/>
    <w:unhideWhenUsed/>
    <w:rsid w:val="00DB099A"/>
  </w:style>
  <w:style w:type="numbering" w:customStyle="1" w:styleId="111120">
    <w:name w:val="無清單11112"/>
    <w:next w:val="NoList"/>
    <w:uiPriority w:val="99"/>
    <w:semiHidden/>
    <w:unhideWhenUsed/>
    <w:rsid w:val="00DB099A"/>
  </w:style>
  <w:style w:type="numbering" w:customStyle="1" w:styleId="NoList41">
    <w:name w:val="No List41"/>
    <w:next w:val="NoList"/>
    <w:uiPriority w:val="99"/>
    <w:semiHidden/>
    <w:unhideWhenUsed/>
    <w:rsid w:val="00DB099A"/>
  </w:style>
  <w:style w:type="numbering" w:customStyle="1" w:styleId="NoList1121">
    <w:name w:val="No List1121"/>
    <w:next w:val="NoList"/>
    <w:uiPriority w:val="99"/>
    <w:semiHidden/>
    <w:unhideWhenUsed/>
    <w:rsid w:val="00DB099A"/>
  </w:style>
  <w:style w:type="numbering" w:customStyle="1" w:styleId="NoList1212">
    <w:name w:val="No List1212"/>
    <w:next w:val="NoList"/>
    <w:uiPriority w:val="99"/>
    <w:semiHidden/>
    <w:unhideWhenUsed/>
    <w:rsid w:val="00DB099A"/>
  </w:style>
  <w:style w:type="numbering" w:customStyle="1" w:styleId="11125">
    <w:name w:val="リストなし1112"/>
    <w:next w:val="NoList"/>
    <w:uiPriority w:val="99"/>
    <w:semiHidden/>
    <w:unhideWhenUsed/>
    <w:rsid w:val="00DB099A"/>
  </w:style>
  <w:style w:type="numbering" w:customStyle="1" w:styleId="11126">
    <w:name w:val="无列表1112"/>
    <w:next w:val="NoList"/>
    <w:semiHidden/>
    <w:rsid w:val="00DB099A"/>
  </w:style>
  <w:style w:type="numbering" w:customStyle="1" w:styleId="NoList2112">
    <w:name w:val="No List2112"/>
    <w:next w:val="NoList"/>
    <w:semiHidden/>
    <w:rsid w:val="00DB099A"/>
  </w:style>
  <w:style w:type="numbering" w:customStyle="1" w:styleId="NoList3112">
    <w:name w:val="No List3112"/>
    <w:next w:val="NoList"/>
    <w:uiPriority w:val="99"/>
    <w:semiHidden/>
    <w:rsid w:val="00DB099A"/>
  </w:style>
  <w:style w:type="numbering" w:customStyle="1" w:styleId="NoList11112">
    <w:name w:val="No List11112"/>
    <w:next w:val="NoList"/>
    <w:uiPriority w:val="99"/>
    <w:semiHidden/>
    <w:unhideWhenUsed/>
    <w:rsid w:val="00DB099A"/>
  </w:style>
  <w:style w:type="numbering" w:customStyle="1" w:styleId="12120">
    <w:name w:val="無清單1212"/>
    <w:next w:val="NoList"/>
    <w:uiPriority w:val="99"/>
    <w:semiHidden/>
    <w:unhideWhenUsed/>
    <w:rsid w:val="00DB099A"/>
  </w:style>
  <w:style w:type="numbering" w:customStyle="1" w:styleId="1111110">
    <w:name w:val="無清單111111"/>
    <w:next w:val="NoList"/>
    <w:uiPriority w:val="99"/>
    <w:semiHidden/>
    <w:unhideWhenUsed/>
    <w:rsid w:val="00DB099A"/>
  </w:style>
  <w:style w:type="numbering" w:customStyle="1" w:styleId="NoList5">
    <w:name w:val="No List5"/>
    <w:next w:val="NoList"/>
    <w:uiPriority w:val="99"/>
    <w:semiHidden/>
    <w:unhideWhenUsed/>
    <w:rsid w:val="00DB099A"/>
  </w:style>
  <w:style w:type="numbering" w:customStyle="1" w:styleId="NoList131">
    <w:name w:val="No List131"/>
    <w:next w:val="NoList"/>
    <w:uiPriority w:val="99"/>
    <w:semiHidden/>
    <w:unhideWhenUsed/>
    <w:rsid w:val="00DB099A"/>
  </w:style>
  <w:style w:type="numbering" w:customStyle="1" w:styleId="121a">
    <w:name w:val="リストなし121"/>
    <w:next w:val="NoList"/>
    <w:uiPriority w:val="99"/>
    <w:semiHidden/>
    <w:unhideWhenUsed/>
    <w:rsid w:val="00DB099A"/>
  </w:style>
  <w:style w:type="numbering" w:customStyle="1" w:styleId="1228">
    <w:name w:val="无列表122"/>
    <w:next w:val="NoList"/>
    <w:semiHidden/>
    <w:rsid w:val="00DB099A"/>
  </w:style>
  <w:style w:type="numbering" w:customStyle="1" w:styleId="NoList221">
    <w:name w:val="No List221"/>
    <w:next w:val="NoList"/>
    <w:semiHidden/>
    <w:rsid w:val="00DB099A"/>
  </w:style>
  <w:style w:type="numbering" w:customStyle="1" w:styleId="NoList321">
    <w:name w:val="No List321"/>
    <w:next w:val="NoList"/>
    <w:uiPriority w:val="99"/>
    <w:semiHidden/>
    <w:rsid w:val="00DB099A"/>
  </w:style>
  <w:style w:type="numbering" w:customStyle="1" w:styleId="1310">
    <w:name w:val="無清單131"/>
    <w:next w:val="NoList"/>
    <w:uiPriority w:val="99"/>
    <w:semiHidden/>
    <w:unhideWhenUsed/>
    <w:rsid w:val="00DB099A"/>
  </w:style>
  <w:style w:type="numbering" w:customStyle="1" w:styleId="11210">
    <w:name w:val="無清單1121"/>
    <w:next w:val="NoList"/>
    <w:uiPriority w:val="99"/>
    <w:semiHidden/>
    <w:unhideWhenUsed/>
    <w:rsid w:val="00DB099A"/>
  </w:style>
  <w:style w:type="numbering" w:customStyle="1" w:styleId="2120">
    <w:name w:val="无列表212"/>
    <w:next w:val="NoList"/>
    <w:uiPriority w:val="99"/>
    <w:semiHidden/>
    <w:unhideWhenUsed/>
    <w:rsid w:val="00DB099A"/>
  </w:style>
  <w:style w:type="numbering" w:customStyle="1" w:styleId="NoList1221">
    <w:name w:val="No List1221"/>
    <w:next w:val="NoList"/>
    <w:uiPriority w:val="99"/>
    <w:semiHidden/>
    <w:unhideWhenUsed/>
    <w:rsid w:val="00DB099A"/>
  </w:style>
  <w:style w:type="numbering" w:customStyle="1" w:styleId="11214">
    <w:name w:val="リストなし1121"/>
    <w:next w:val="NoList"/>
    <w:uiPriority w:val="99"/>
    <w:semiHidden/>
    <w:unhideWhenUsed/>
    <w:rsid w:val="00DB099A"/>
  </w:style>
  <w:style w:type="numbering" w:customStyle="1" w:styleId="11215">
    <w:name w:val="无列表1121"/>
    <w:next w:val="NoList"/>
    <w:semiHidden/>
    <w:rsid w:val="00DB099A"/>
  </w:style>
  <w:style w:type="numbering" w:customStyle="1" w:styleId="NoList2121">
    <w:name w:val="No List2121"/>
    <w:next w:val="NoList"/>
    <w:semiHidden/>
    <w:rsid w:val="00DB099A"/>
  </w:style>
  <w:style w:type="numbering" w:customStyle="1" w:styleId="NoList3121">
    <w:name w:val="No List3121"/>
    <w:next w:val="NoList"/>
    <w:uiPriority w:val="99"/>
    <w:semiHidden/>
    <w:rsid w:val="00DB099A"/>
  </w:style>
  <w:style w:type="numbering" w:customStyle="1" w:styleId="NoList11121">
    <w:name w:val="No List11121"/>
    <w:next w:val="NoList"/>
    <w:uiPriority w:val="99"/>
    <w:semiHidden/>
    <w:unhideWhenUsed/>
    <w:rsid w:val="00DB099A"/>
  </w:style>
  <w:style w:type="numbering" w:customStyle="1" w:styleId="12210">
    <w:name w:val="無清單1221"/>
    <w:next w:val="NoList"/>
    <w:uiPriority w:val="99"/>
    <w:semiHidden/>
    <w:unhideWhenUsed/>
    <w:rsid w:val="00DB099A"/>
  </w:style>
  <w:style w:type="numbering" w:customStyle="1" w:styleId="111210">
    <w:name w:val="無清單11121"/>
    <w:next w:val="NoList"/>
    <w:uiPriority w:val="99"/>
    <w:semiHidden/>
    <w:unhideWhenUsed/>
    <w:rsid w:val="00DB099A"/>
  </w:style>
  <w:style w:type="numbering" w:customStyle="1" w:styleId="31a">
    <w:name w:val="无列表31"/>
    <w:next w:val="NoList"/>
    <w:uiPriority w:val="99"/>
    <w:semiHidden/>
    <w:unhideWhenUsed/>
    <w:rsid w:val="00DB099A"/>
  </w:style>
  <w:style w:type="numbering" w:customStyle="1" w:styleId="1314">
    <w:name w:val="无列表131"/>
    <w:next w:val="NoList"/>
    <w:semiHidden/>
    <w:rsid w:val="00DB099A"/>
  </w:style>
  <w:style w:type="numbering" w:customStyle="1" w:styleId="NoList113">
    <w:name w:val="No List113"/>
    <w:next w:val="NoList"/>
    <w:uiPriority w:val="99"/>
    <w:semiHidden/>
    <w:unhideWhenUsed/>
    <w:rsid w:val="00DB099A"/>
  </w:style>
  <w:style w:type="numbering" w:customStyle="1" w:styleId="NoList411">
    <w:name w:val="No List411"/>
    <w:next w:val="NoList"/>
    <w:uiPriority w:val="99"/>
    <w:semiHidden/>
    <w:unhideWhenUsed/>
    <w:rsid w:val="00DB099A"/>
  </w:style>
  <w:style w:type="numbering" w:customStyle="1" w:styleId="2210">
    <w:name w:val="无列表221"/>
    <w:next w:val="NoList"/>
    <w:uiPriority w:val="99"/>
    <w:semiHidden/>
    <w:unhideWhenUsed/>
    <w:rsid w:val="00DB099A"/>
  </w:style>
  <w:style w:type="numbering" w:customStyle="1" w:styleId="NoList12111">
    <w:name w:val="No List12111"/>
    <w:next w:val="NoList"/>
    <w:uiPriority w:val="99"/>
    <w:semiHidden/>
    <w:unhideWhenUsed/>
    <w:rsid w:val="00DB099A"/>
  </w:style>
  <w:style w:type="numbering" w:customStyle="1" w:styleId="111112">
    <w:name w:val="リストなし11111"/>
    <w:next w:val="NoList"/>
    <w:uiPriority w:val="99"/>
    <w:semiHidden/>
    <w:unhideWhenUsed/>
    <w:rsid w:val="00DB099A"/>
  </w:style>
  <w:style w:type="numbering" w:customStyle="1" w:styleId="111113">
    <w:name w:val="无列表11111"/>
    <w:next w:val="NoList"/>
    <w:semiHidden/>
    <w:rsid w:val="00DB099A"/>
  </w:style>
  <w:style w:type="numbering" w:customStyle="1" w:styleId="NoList21111">
    <w:name w:val="No List21111"/>
    <w:next w:val="NoList"/>
    <w:semiHidden/>
    <w:rsid w:val="00DB099A"/>
  </w:style>
  <w:style w:type="numbering" w:customStyle="1" w:styleId="NoList31111">
    <w:name w:val="No List31111"/>
    <w:next w:val="NoList"/>
    <w:uiPriority w:val="99"/>
    <w:semiHidden/>
    <w:rsid w:val="00DB099A"/>
  </w:style>
  <w:style w:type="numbering" w:customStyle="1" w:styleId="NoList111111">
    <w:name w:val="No List111111"/>
    <w:next w:val="NoList"/>
    <w:uiPriority w:val="99"/>
    <w:semiHidden/>
    <w:unhideWhenUsed/>
    <w:rsid w:val="00DB099A"/>
  </w:style>
  <w:style w:type="numbering" w:customStyle="1" w:styleId="121110">
    <w:name w:val="無清單12111"/>
    <w:next w:val="NoList"/>
    <w:uiPriority w:val="99"/>
    <w:semiHidden/>
    <w:unhideWhenUsed/>
    <w:rsid w:val="00DB099A"/>
  </w:style>
  <w:style w:type="numbering" w:customStyle="1" w:styleId="1111111">
    <w:name w:val="無清單1111111"/>
    <w:next w:val="NoList"/>
    <w:uiPriority w:val="99"/>
    <w:semiHidden/>
    <w:unhideWhenUsed/>
    <w:rsid w:val="00DB099A"/>
  </w:style>
  <w:style w:type="numbering" w:customStyle="1" w:styleId="NoList1311">
    <w:name w:val="No List1311"/>
    <w:next w:val="NoList"/>
    <w:uiPriority w:val="99"/>
    <w:semiHidden/>
    <w:unhideWhenUsed/>
    <w:rsid w:val="00DB099A"/>
  </w:style>
  <w:style w:type="numbering" w:customStyle="1" w:styleId="12115">
    <w:name w:val="リストなし1211"/>
    <w:next w:val="NoList"/>
    <w:uiPriority w:val="99"/>
    <w:semiHidden/>
    <w:unhideWhenUsed/>
    <w:rsid w:val="00DB099A"/>
  </w:style>
  <w:style w:type="numbering" w:customStyle="1" w:styleId="12121">
    <w:name w:val="无列表1212"/>
    <w:next w:val="NoList"/>
    <w:semiHidden/>
    <w:rsid w:val="00DB099A"/>
  </w:style>
  <w:style w:type="numbering" w:customStyle="1" w:styleId="NoList2211">
    <w:name w:val="No List2211"/>
    <w:next w:val="NoList"/>
    <w:semiHidden/>
    <w:rsid w:val="00DB099A"/>
  </w:style>
  <w:style w:type="numbering" w:customStyle="1" w:styleId="NoList3211">
    <w:name w:val="No List3211"/>
    <w:next w:val="NoList"/>
    <w:uiPriority w:val="99"/>
    <w:semiHidden/>
    <w:rsid w:val="00DB099A"/>
  </w:style>
  <w:style w:type="numbering" w:customStyle="1" w:styleId="NoList11211">
    <w:name w:val="No List11211"/>
    <w:next w:val="NoList"/>
    <w:uiPriority w:val="99"/>
    <w:semiHidden/>
    <w:unhideWhenUsed/>
    <w:rsid w:val="00DB099A"/>
  </w:style>
  <w:style w:type="numbering" w:customStyle="1" w:styleId="13110">
    <w:name w:val="無清單1311"/>
    <w:next w:val="NoList"/>
    <w:uiPriority w:val="99"/>
    <w:semiHidden/>
    <w:unhideWhenUsed/>
    <w:rsid w:val="00DB099A"/>
  </w:style>
  <w:style w:type="numbering" w:customStyle="1" w:styleId="112110">
    <w:name w:val="無清單11211"/>
    <w:next w:val="NoList"/>
    <w:uiPriority w:val="99"/>
    <w:semiHidden/>
    <w:unhideWhenUsed/>
    <w:rsid w:val="00DB099A"/>
  </w:style>
  <w:style w:type="numbering" w:customStyle="1" w:styleId="21110">
    <w:name w:val="无列表2111"/>
    <w:next w:val="NoList"/>
    <w:uiPriority w:val="99"/>
    <w:semiHidden/>
    <w:unhideWhenUsed/>
    <w:rsid w:val="00DB099A"/>
  </w:style>
  <w:style w:type="numbering" w:customStyle="1" w:styleId="NoList12211">
    <w:name w:val="No List12211"/>
    <w:next w:val="NoList"/>
    <w:uiPriority w:val="99"/>
    <w:semiHidden/>
    <w:unhideWhenUsed/>
    <w:rsid w:val="00DB099A"/>
  </w:style>
  <w:style w:type="numbering" w:customStyle="1" w:styleId="112111">
    <w:name w:val="リストなし11211"/>
    <w:next w:val="NoList"/>
    <w:uiPriority w:val="99"/>
    <w:semiHidden/>
    <w:unhideWhenUsed/>
    <w:rsid w:val="00DB099A"/>
  </w:style>
  <w:style w:type="numbering" w:customStyle="1" w:styleId="112112">
    <w:name w:val="无列表11211"/>
    <w:next w:val="NoList"/>
    <w:semiHidden/>
    <w:rsid w:val="00DB099A"/>
  </w:style>
  <w:style w:type="numbering" w:customStyle="1" w:styleId="NoList21211">
    <w:name w:val="No List21211"/>
    <w:next w:val="NoList"/>
    <w:semiHidden/>
    <w:rsid w:val="00DB099A"/>
  </w:style>
  <w:style w:type="numbering" w:customStyle="1" w:styleId="NoList31211">
    <w:name w:val="No List31211"/>
    <w:next w:val="NoList"/>
    <w:uiPriority w:val="99"/>
    <w:semiHidden/>
    <w:rsid w:val="00DB099A"/>
  </w:style>
  <w:style w:type="numbering" w:customStyle="1" w:styleId="NoList111211">
    <w:name w:val="No List111211"/>
    <w:next w:val="NoList"/>
    <w:uiPriority w:val="99"/>
    <w:semiHidden/>
    <w:unhideWhenUsed/>
    <w:rsid w:val="00DB099A"/>
  </w:style>
  <w:style w:type="numbering" w:customStyle="1" w:styleId="122110">
    <w:name w:val="無清單12211"/>
    <w:next w:val="NoList"/>
    <w:uiPriority w:val="99"/>
    <w:semiHidden/>
    <w:unhideWhenUsed/>
    <w:rsid w:val="00DB099A"/>
  </w:style>
  <w:style w:type="numbering" w:customStyle="1" w:styleId="111211">
    <w:name w:val="無清單111211"/>
    <w:next w:val="NoList"/>
    <w:uiPriority w:val="99"/>
    <w:semiHidden/>
    <w:unhideWhenUsed/>
    <w:rsid w:val="00DB099A"/>
  </w:style>
  <w:style w:type="numbering" w:customStyle="1" w:styleId="NoList6">
    <w:name w:val="No List6"/>
    <w:next w:val="NoList"/>
    <w:uiPriority w:val="99"/>
    <w:semiHidden/>
    <w:unhideWhenUsed/>
    <w:rsid w:val="00DB099A"/>
  </w:style>
  <w:style w:type="numbering" w:customStyle="1" w:styleId="NoList14">
    <w:name w:val="No List14"/>
    <w:next w:val="NoList"/>
    <w:uiPriority w:val="99"/>
    <w:semiHidden/>
    <w:unhideWhenUsed/>
    <w:rsid w:val="00DB099A"/>
  </w:style>
  <w:style w:type="numbering" w:customStyle="1" w:styleId="13a">
    <w:name w:val="リストなし13"/>
    <w:next w:val="NoList"/>
    <w:uiPriority w:val="99"/>
    <w:semiHidden/>
    <w:unhideWhenUsed/>
    <w:rsid w:val="00DB099A"/>
  </w:style>
  <w:style w:type="numbering" w:customStyle="1" w:styleId="NoList23">
    <w:name w:val="No List23"/>
    <w:next w:val="NoList"/>
    <w:semiHidden/>
    <w:rsid w:val="00DB099A"/>
  </w:style>
  <w:style w:type="numbering" w:customStyle="1" w:styleId="NoList33">
    <w:name w:val="No List33"/>
    <w:next w:val="NoList"/>
    <w:uiPriority w:val="99"/>
    <w:semiHidden/>
    <w:rsid w:val="00DB099A"/>
  </w:style>
  <w:style w:type="numbering" w:customStyle="1" w:styleId="148">
    <w:name w:val="無清單14"/>
    <w:next w:val="NoList"/>
    <w:uiPriority w:val="99"/>
    <w:semiHidden/>
    <w:unhideWhenUsed/>
    <w:rsid w:val="00DB099A"/>
  </w:style>
  <w:style w:type="numbering" w:customStyle="1" w:styleId="1136">
    <w:name w:val="無清單113"/>
    <w:next w:val="NoList"/>
    <w:uiPriority w:val="99"/>
    <w:semiHidden/>
    <w:unhideWhenUsed/>
    <w:rsid w:val="00DB099A"/>
  </w:style>
  <w:style w:type="numbering" w:customStyle="1" w:styleId="NoList123">
    <w:name w:val="No List123"/>
    <w:next w:val="NoList"/>
    <w:uiPriority w:val="99"/>
    <w:semiHidden/>
    <w:unhideWhenUsed/>
    <w:rsid w:val="00DB099A"/>
  </w:style>
  <w:style w:type="numbering" w:customStyle="1" w:styleId="1137">
    <w:name w:val="リストなし113"/>
    <w:next w:val="NoList"/>
    <w:uiPriority w:val="99"/>
    <w:semiHidden/>
    <w:unhideWhenUsed/>
    <w:rsid w:val="00DB099A"/>
  </w:style>
  <w:style w:type="numbering" w:customStyle="1" w:styleId="1138">
    <w:name w:val="无列表113"/>
    <w:next w:val="NoList"/>
    <w:semiHidden/>
    <w:rsid w:val="00DB099A"/>
  </w:style>
  <w:style w:type="numbering" w:customStyle="1" w:styleId="NoList213">
    <w:name w:val="No List213"/>
    <w:next w:val="NoList"/>
    <w:semiHidden/>
    <w:rsid w:val="00DB099A"/>
  </w:style>
  <w:style w:type="numbering" w:customStyle="1" w:styleId="NoList313">
    <w:name w:val="No List313"/>
    <w:next w:val="NoList"/>
    <w:uiPriority w:val="99"/>
    <w:semiHidden/>
    <w:rsid w:val="00DB099A"/>
  </w:style>
  <w:style w:type="numbering" w:customStyle="1" w:styleId="NoList1113">
    <w:name w:val="No List1113"/>
    <w:next w:val="NoList"/>
    <w:uiPriority w:val="99"/>
    <w:semiHidden/>
    <w:unhideWhenUsed/>
    <w:rsid w:val="00DB099A"/>
  </w:style>
  <w:style w:type="numbering" w:customStyle="1" w:styleId="1236">
    <w:name w:val="無清單123"/>
    <w:next w:val="NoList"/>
    <w:uiPriority w:val="99"/>
    <w:semiHidden/>
    <w:unhideWhenUsed/>
    <w:rsid w:val="00DB099A"/>
  </w:style>
  <w:style w:type="numbering" w:customStyle="1" w:styleId="11130">
    <w:name w:val="無清單1113"/>
    <w:next w:val="NoList"/>
    <w:uiPriority w:val="99"/>
    <w:semiHidden/>
    <w:unhideWhenUsed/>
    <w:rsid w:val="00DB099A"/>
  </w:style>
  <w:style w:type="numbering" w:customStyle="1" w:styleId="NoList51">
    <w:name w:val="No List51"/>
    <w:next w:val="NoList"/>
    <w:uiPriority w:val="99"/>
    <w:semiHidden/>
    <w:unhideWhenUsed/>
    <w:rsid w:val="00DB099A"/>
  </w:style>
  <w:style w:type="numbering" w:customStyle="1" w:styleId="13111">
    <w:name w:val="无列表1311"/>
    <w:next w:val="NoList"/>
    <w:semiHidden/>
    <w:rsid w:val="00DB099A"/>
  </w:style>
  <w:style w:type="numbering" w:customStyle="1" w:styleId="NoList1131">
    <w:name w:val="No List1131"/>
    <w:next w:val="NoList"/>
    <w:uiPriority w:val="99"/>
    <w:semiHidden/>
    <w:unhideWhenUsed/>
    <w:rsid w:val="00DB099A"/>
  </w:style>
  <w:style w:type="numbering" w:customStyle="1" w:styleId="NoList4111">
    <w:name w:val="No List4111"/>
    <w:next w:val="NoList"/>
    <w:uiPriority w:val="99"/>
    <w:semiHidden/>
    <w:unhideWhenUsed/>
    <w:rsid w:val="00DB099A"/>
  </w:style>
  <w:style w:type="numbering" w:customStyle="1" w:styleId="2211">
    <w:name w:val="无列表2211"/>
    <w:next w:val="NoList"/>
    <w:uiPriority w:val="99"/>
    <w:semiHidden/>
    <w:unhideWhenUsed/>
    <w:rsid w:val="00DB099A"/>
  </w:style>
  <w:style w:type="numbering" w:customStyle="1" w:styleId="NoList121111">
    <w:name w:val="No List121111"/>
    <w:next w:val="NoList"/>
    <w:uiPriority w:val="99"/>
    <w:semiHidden/>
    <w:unhideWhenUsed/>
    <w:rsid w:val="00DB099A"/>
  </w:style>
  <w:style w:type="numbering" w:customStyle="1" w:styleId="1111112">
    <w:name w:val="リストなし111111"/>
    <w:next w:val="NoList"/>
    <w:uiPriority w:val="99"/>
    <w:semiHidden/>
    <w:unhideWhenUsed/>
    <w:rsid w:val="00DB099A"/>
  </w:style>
  <w:style w:type="numbering" w:customStyle="1" w:styleId="1111113">
    <w:name w:val="无列表111111"/>
    <w:next w:val="NoList"/>
    <w:semiHidden/>
    <w:rsid w:val="00DB099A"/>
  </w:style>
  <w:style w:type="numbering" w:customStyle="1" w:styleId="NoList211111">
    <w:name w:val="No List211111"/>
    <w:next w:val="NoList"/>
    <w:semiHidden/>
    <w:rsid w:val="00DB099A"/>
  </w:style>
  <w:style w:type="numbering" w:customStyle="1" w:styleId="NoList311111">
    <w:name w:val="No List311111"/>
    <w:next w:val="NoList"/>
    <w:uiPriority w:val="99"/>
    <w:semiHidden/>
    <w:rsid w:val="00DB099A"/>
  </w:style>
  <w:style w:type="numbering" w:customStyle="1" w:styleId="NoList1111111">
    <w:name w:val="No List1111111"/>
    <w:next w:val="NoList"/>
    <w:uiPriority w:val="99"/>
    <w:semiHidden/>
    <w:unhideWhenUsed/>
    <w:rsid w:val="00DB099A"/>
  </w:style>
  <w:style w:type="numbering" w:customStyle="1" w:styleId="121111">
    <w:name w:val="無清單121111"/>
    <w:next w:val="NoList"/>
    <w:uiPriority w:val="99"/>
    <w:semiHidden/>
    <w:unhideWhenUsed/>
    <w:rsid w:val="00DB099A"/>
  </w:style>
  <w:style w:type="numbering" w:customStyle="1" w:styleId="11111111">
    <w:name w:val="無清單11111111"/>
    <w:next w:val="NoList"/>
    <w:uiPriority w:val="99"/>
    <w:semiHidden/>
    <w:unhideWhenUsed/>
    <w:rsid w:val="00DB099A"/>
  </w:style>
  <w:style w:type="numbering" w:customStyle="1" w:styleId="NoList13111">
    <w:name w:val="No List13111"/>
    <w:next w:val="NoList"/>
    <w:uiPriority w:val="99"/>
    <w:semiHidden/>
    <w:unhideWhenUsed/>
    <w:rsid w:val="00DB099A"/>
  </w:style>
  <w:style w:type="numbering" w:customStyle="1" w:styleId="121112">
    <w:name w:val="リストなし12111"/>
    <w:next w:val="NoList"/>
    <w:uiPriority w:val="99"/>
    <w:semiHidden/>
    <w:unhideWhenUsed/>
    <w:rsid w:val="00DB099A"/>
  </w:style>
  <w:style w:type="numbering" w:customStyle="1" w:styleId="121113">
    <w:name w:val="无列表12111"/>
    <w:next w:val="NoList"/>
    <w:semiHidden/>
    <w:rsid w:val="00DB099A"/>
  </w:style>
  <w:style w:type="numbering" w:customStyle="1" w:styleId="NoList22111">
    <w:name w:val="No List22111"/>
    <w:next w:val="NoList"/>
    <w:semiHidden/>
    <w:rsid w:val="00DB099A"/>
  </w:style>
  <w:style w:type="numbering" w:customStyle="1" w:styleId="NoList32111">
    <w:name w:val="No List32111"/>
    <w:next w:val="NoList"/>
    <w:uiPriority w:val="99"/>
    <w:semiHidden/>
    <w:rsid w:val="00DB099A"/>
  </w:style>
  <w:style w:type="numbering" w:customStyle="1" w:styleId="NoList112111">
    <w:name w:val="No List112111"/>
    <w:next w:val="NoList"/>
    <w:uiPriority w:val="99"/>
    <w:semiHidden/>
    <w:unhideWhenUsed/>
    <w:rsid w:val="00DB099A"/>
  </w:style>
  <w:style w:type="numbering" w:customStyle="1" w:styleId="131110">
    <w:name w:val="無清單13111"/>
    <w:next w:val="NoList"/>
    <w:uiPriority w:val="99"/>
    <w:semiHidden/>
    <w:unhideWhenUsed/>
    <w:rsid w:val="00DB099A"/>
  </w:style>
  <w:style w:type="numbering" w:customStyle="1" w:styleId="1121110">
    <w:name w:val="無清單112111"/>
    <w:next w:val="NoList"/>
    <w:uiPriority w:val="99"/>
    <w:semiHidden/>
    <w:unhideWhenUsed/>
    <w:rsid w:val="00DB099A"/>
  </w:style>
  <w:style w:type="numbering" w:customStyle="1" w:styleId="21111">
    <w:name w:val="无列表21111"/>
    <w:next w:val="NoList"/>
    <w:uiPriority w:val="99"/>
    <w:semiHidden/>
    <w:unhideWhenUsed/>
    <w:rsid w:val="00DB099A"/>
  </w:style>
  <w:style w:type="numbering" w:customStyle="1" w:styleId="NoList122111">
    <w:name w:val="No List122111"/>
    <w:next w:val="NoList"/>
    <w:uiPriority w:val="99"/>
    <w:semiHidden/>
    <w:unhideWhenUsed/>
    <w:rsid w:val="00DB099A"/>
  </w:style>
  <w:style w:type="numbering" w:customStyle="1" w:styleId="1121111">
    <w:name w:val="リストなし112111"/>
    <w:next w:val="NoList"/>
    <w:uiPriority w:val="99"/>
    <w:semiHidden/>
    <w:unhideWhenUsed/>
    <w:rsid w:val="00DB099A"/>
  </w:style>
  <w:style w:type="numbering" w:customStyle="1" w:styleId="1121112">
    <w:name w:val="无列表112111"/>
    <w:next w:val="NoList"/>
    <w:semiHidden/>
    <w:rsid w:val="00DB099A"/>
  </w:style>
  <w:style w:type="numbering" w:customStyle="1" w:styleId="NoList212111">
    <w:name w:val="No List212111"/>
    <w:next w:val="NoList"/>
    <w:semiHidden/>
    <w:rsid w:val="00DB099A"/>
  </w:style>
  <w:style w:type="numbering" w:customStyle="1" w:styleId="NoList312111">
    <w:name w:val="No List312111"/>
    <w:next w:val="NoList"/>
    <w:uiPriority w:val="99"/>
    <w:semiHidden/>
    <w:rsid w:val="00DB099A"/>
  </w:style>
  <w:style w:type="numbering" w:customStyle="1" w:styleId="NoList1112111">
    <w:name w:val="No List1112111"/>
    <w:next w:val="NoList"/>
    <w:uiPriority w:val="99"/>
    <w:semiHidden/>
    <w:unhideWhenUsed/>
    <w:rsid w:val="00DB099A"/>
  </w:style>
  <w:style w:type="numbering" w:customStyle="1" w:styleId="122111">
    <w:name w:val="無清單122111"/>
    <w:next w:val="NoList"/>
    <w:uiPriority w:val="99"/>
    <w:semiHidden/>
    <w:unhideWhenUsed/>
    <w:rsid w:val="00DB099A"/>
  </w:style>
  <w:style w:type="numbering" w:customStyle="1" w:styleId="1112111">
    <w:name w:val="無清單1112111"/>
    <w:next w:val="NoList"/>
    <w:uiPriority w:val="99"/>
    <w:semiHidden/>
    <w:unhideWhenUsed/>
    <w:rsid w:val="00DB099A"/>
  </w:style>
  <w:style w:type="numbering" w:customStyle="1" w:styleId="NoList511">
    <w:name w:val="No List511"/>
    <w:next w:val="NoList"/>
    <w:uiPriority w:val="99"/>
    <w:semiHidden/>
    <w:unhideWhenUsed/>
    <w:rsid w:val="00DB099A"/>
  </w:style>
  <w:style w:type="numbering" w:customStyle="1" w:styleId="NoList61">
    <w:name w:val="No List61"/>
    <w:next w:val="NoList"/>
    <w:uiPriority w:val="99"/>
    <w:semiHidden/>
    <w:unhideWhenUsed/>
    <w:rsid w:val="00DB099A"/>
  </w:style>
  <w:style w:type="numbering" w:customStyle="1" w:styleId="NoList141">
    <w:name w:val="No List141"/>
    <w:next w:val="NoList"/>
    <w:uiPriority w:val="99"/>
    <w:semiHidden/>
    <w:unhideWhenUsed/>
    <w:rsid w:val="00DB099A"/>
  </w:style>
  <w:style w:type="numbering" w:customStyle="1" w:styleId="1315">
    <w:name w:val="リストなし131"/>
    <w:next w:val="NoList"/>
    <w:uiPriority w:val="99"/>
    <w:semiHidden/>
    <w:unhideWhenUsed/>
    <w:rsid w:val="00DB099A"/>
  </w:style>
  <w:style w:type="numbering" w:customStyle="1" w:styleId="NoList231">
    <w:name w:val="No List231"/>
    <w:next w:val="NoList"/>
    <w:semiHidden/>
    <w:rsid w:val="00DB099A"/>
  </w:style>
  <w:style w:type="numbering" w:customStyle="1" w:styleId="NoList331">
    <w:name w:val="No List331"/>
    <w:next w:val="NoList"/>
    <w:uiPriority w:val="99"/>
    <w:semiHidden/>
    <w:rsid w:val="00DB099A"/>
  </w:style>
  <w:style w:type="numbering" w:customStyle="1" w:styleId="NoList114">
    <w:name w:val="No List114"/>
    <w:next w:val="NoList"/>
    <w:uiPriority w:val="99"/>
    <w:semiHidden/>
    <w:unhideWhenUsed/>
    <w:rsid w:val="00DB099A"/>
  </w:style>
  <w:style w:type="numbering" w:customStyle="1" w:styleId="1410">
    <w:name w:val="無清單141"/>
    <w:next w:val="NoList"/>
    <w:uiPriority w:val="99"/>
    <w:semiHidden/>
    <w:unhideWhenUsed/>
    <w:rsid w:val="00DB099A"/>
  </w:style>
  <w:style w:type="numbering" w:customStyle="1" w:styleId="11310">
    <w:name w:val="無清單1131"/>
    <w:next w:val="NoList"/>
    <w:uiPriority w:val="99"/>
    <w:semiHidden/>
    <w:unhideWhenUsed/>
    <w:rsid w:val="00DB099A"/>
  </w:style>
  <w:style w:type="numbering" w:customStyle="1" w:styleId="NoList42">
    <w:name w:val="No List42"/>
    <w:next w:val="NoList"/>
    <w:uiPriority w:val="99"/>
    <w:semiHidden/>
    <w:unhideWhenUsed/>
    <w:rsid w:val="00DB099A"/>
  </w:style>
  <w:style w:type="numbering" w:customStyle="1" w:styleId="NoList1231">
    <w:name w:val="No List1231"/>
    <w:next w:val="NoList"/>
    <w:uiPriority w:val="99"/>
    <w:semiHidden/>
    <w:unhideWhenUsed/>
    <w:rsid w:val="00DB099A"/>
  </w:style>
  <w:style w:type="numbering" w:customStyle="1" w:styleId="11312">
    <w:name w:val="リストなし1131"/>
    <w:next w:val="NoList"/>
    <w:uiPriority w:val="99"/>
    <w:semiHidden/>
    <w:unhideWhenUsed/>
    <w:rsid w:val="00DB099A"/>
  </w:style>
  <w:style w:type="numbering" w:customStyle="1" w:styleId="11313">
    <w:name w:val="无列表1131"/>
    <w:next w:val="NoList"/>
    <w:semiHidden/>
    <w:rsid w:val="00DB099A"/>
  </w:style>
  <w:style w:type="numbering" w:customStyle="1" w:styleId="NoList2131">
    <w:name w:val="No List2131"/>
    <w:next w:val="NoList"/>
    <w:semiHidden/>
    <w:rsid w:val="00DB099A"/>
  </w:style>
  <w:style w:type="numbering" w:customStyle="1" w:styleId="NoList3131">
    <w:name w:val="No List3131"/>
    <w:next w:val="NoList"/>
    <w:uiPriority w:val="99"/>
    <w:semiHidden/>
    <w:rsid w:val="00DB099A"/>
  </w:style>
  <w:style w:type="numbering" w:customStyle="1" w:styleId="NoList11131">
    <w:name w:val="No List11131"/>
    <w:next w:val="NoList"/>
    <w:uiPriority w:val="99"/>
    <w:semiHidden/>
    <w:unhideWhenUsed/>
    <w:rsid w:val="00DB099A"/>
  </w:style>
  <w:style w:type="numbering" w:customStyle="1" w:styleId="12310">
    <w:name w:val="無清單1231"/>
    <w:next w:val="NoList"/>
    <w:uiPriority w:val="99"/>
    <w:semiHidden/>
    <w:unhideWhenUsed/>
    <w:rsid w:val="00DB099A"/>
  </w:style>
  <w:style w:type="numbering" w:customStyle="1" w:styleId="111310">
    <w:name w:val="無清單11131"/>
    <w:next w:val="NoList"/>
    <w:uiPriority w:val="99"/>
    <w:semiHidden/>
    <w:unhideWhenUsed/>
    <w:rsid w:val="00DB099A"/>
  </w:style>
  <w:style w:type="numbering" w:customStyle="1" w:styleId="NoList12121">
    <w:name w:val="No List12121"/>
    <w:next w:val="NoList"/>
    <w:uiPriority w:val="99"/>
    <w:semiHidden/>
    <w:unhideWhenUsed/>
    <w:rsid w:val="00DB099A"/>
  </w:style>
  <w:style w:type="numbering" w:customStyle="1" w:styleId="111212">
    <w:name w:val="リストなし11121"/>
    <w:next w:val="NoList"/>
    <w:uiPriority w:val="99"/>
    <w:semiHidden/>
    <w:unhideWhenUsed/>
    <w:rsid w:val="00DB099A"/>
  </w:style>
  <w:style w:type="numbering" w:customStyle="1" w:styleId="111213">
    <w:name w:val="无列表11121"/>
    <w:next w:val="NoList"/>
    <w:semiHidden/>
    <w:rsid w:val="00DB099A"/>
  </w:style>
  <w:style w:type="numbering" w:customStyle="1" w:styleId="NoList21121">
    <w:name w:val="No List21121"/>
    <w:next w:val="NoList"/>
    <w:semiHidden/>
    <w:rsid w:val="00DB099A"/>
  </w:style>
  <w:style w:type="numbering" w:customStyle="1" w:styleId="NoList31121">
    <w:name w:val="No List31121"/>
    <w:next w:val="NoList"/>
    <w:uiPriority w:val="99"/>
    <w:semiHidden/>
    <w:rsid w:val="00DB099A"/>
  </w:style>
  <w:style w:type="numbering" w:customStyle="1" w:styleId="NoList111121">
    <w:name w:val="No List111121"/>
    <w:next w:val="NoList"/>
    <w:uiPriority w:val="99"/>
    <w:semiHidden/>
    <w:unhideWhenUsed/>
    <w:rsid w:val="00DB099A"/>
  </w:style>
  <w:style w:type="numbering" w:customStyle="1" w:styleId="121210">
    <w:name w:val="無清單12121"/>
    <w:next w:val="NoList"/>
    <w:uiPriority w:val="99"/>
    <w:semiHidden/>
    <w:unhideWhenUsed/>
    <w:rsid w:val="00DB099A"/>
  </w:style>
  <w:style w:type="numbering" w:customStyle="1" w:styleId="111121">
    <w:name w:val="無清單111121"/>
    <w:next w:val="NoList"/>
    <w:uiPriority w:val="99"/>
    <w:semiHidden/>
    <w:unhideWhenUsed/>
    <w:rsid w:val="00DB099A"/>
  </w:style>
  <w:style w:type="numbering" w:customStyle="1" w:styleId="NoList52">
    <w:name w:val="No List52"/>
    <w:next w:val="NoList"/>
    <w:uiPriority w:val="99"/>
    <w:semiHidden/>
    <w:unhideWhenUsed/>
    <w:rsid w:val="00DB099A"/>
  </w:style>
  <w:style w:type="numbering" w:customStyle="1" w:styleId="NoList132">
    <w:name w:val="No List132"/>
    <w:next w:val="NoList"/>
    <w:uiPriority w:val="99"/>
    <w:semiHidden/>
    <w:unhideWhenUsed/>
    <w:rsid w:val="00DB099A"/>
  </w:style>
  <w:style w:type="numbering" w:customStyle="1" w:styleId="1229">
    <w:name w:val="リストなし122"/>
    <w:next w:val="NoList"/>
    <w:uiPriority w:val="99"/>
    <w:semiHidden/>
    <w:unhideWhenUsed/>
    <w:rsid w:val="00DB099A"/>
  </w:style>
  <w:style w:type="numbering" w:customStyle="1" w:styleId="12214">
    <w:name w:val="无列表1221"/>
    <w:next w:val="NoList"/>
    <w:semiHidden/>
    <w:rsid w:val="00DB099A"/>
  </w:style>
  <w:style w:type="numbering" w:customStyle="1" w:styleId="NoList222">
    <w:name w:val="No List222"/>
    <w:next w:val="NoList"/>
    <w:semiHidden/>
    <w:rsid w:val="00DB099A"/>
  </w:style>
  <w:style w:type="numbering" w:customStyle="1" w:styleId="NoList322">
    <w:name w:val="No List322"/>
    <w:next w:val="NoList"/>
    <w:uiPriority w:val="99"/>
    <w:semiHidden/>
    <w:rsid w:val="00DB099A"/>
  </w:style>
  <w:style w:type="numbering" w:customStyle="1" w:styleId="NoList1122">
    <w:name w:val="No List1122"/>
    <w:next w:val="NoList"/>
    <w:uiPriority w:val="99"/>
    <w:semiHidden/>
    <w:unhideWhenUsed/>
    <w:rsid w:val="00DB099A"/>
  </w:style>
  <w:style w:type="numbering" w:customStyle="1" w:styleId="1321">
    <w:name w:val="無清單132"/>
    <w:next w:val="NoList"/>
    <w:uiPriority w:val="99"/>
    <w:semiHidden/>
    <w:unhideWhenUsed/>
    <w:rsid w:val="00DB099A"/>
  </w:style>
  <w:style w:type="numbering" w:customStyle="1" w:styleId="11220">
    <w:name w:val="無清單1122"/>
    <w:next w:val="NoList"/>
    <w:uiPriority w:val="99"/>
    <w:semiHidden/>
    <w:unhideWhenUsed/>
    <w:rsid w:val="00DB099A"/>
  </w:style>
  <w:style w:type="numbering" w:customStyle="1" w:styleId="2121">
    <w:name w:val="无列表2121"/>
    <w:next w:val="NoList"/>
    <w:uiPriority w:val="99"/>
    <w:semiHidden/>
    <w:unhideWhenUsed/>
    <w:rsid w:val="00DB099A"/>
  </w:style>
  <w:style w:type="numbering" w:customStyle="1" w:styleId="NoList11122">
    <w:name w:val="No List11122"/>
    <w:next w:val="NoList"/>
    <w:uiPriority w:val="99"/>
    <w:semiHidden/>
    <w:unhideWhenUsed/>
    <w:rsid w:val="00DB099A"/>
  </w:style>
  <w:style w:type="numbering" w:customStyle="1" w:styleId="NoList7">
    <w:name w:val="No List7"/>
    <w:next w:val="NoList"/>
    <w:uiPriority w:val="99"/>
    <w:semiHidden/>
    <w:unhideWhenUsed/>
    <w:rsid w:val="00DB099A"/>
  </w:style>
  <w:style w:type="numbering" w:customStyle="1" w:styleId="NoList15">
    <w:name w:val="No List15"/>
    <w:next w:val="NoList"/>
    <w:uiPriority w:val="99"/>
    <w:semiHidden/>
    <w:unhideWhenUsed/>
    <w:rsid w:val="00DB099A"/>
  </w:style>
  <w:style w:type="numbering" w:customStyle="1" w:styleId="149">
    <w:name w:val="リストなし14"/>
    <w:next w:val="NoList"/>
    <w:uiPriority w:val="99"/>
    <w:semiHidden/>
    <w:unhideWhenUsed/>
    <w:rsid w:val="00DB099A"/>
  </w:style>
  <w:style w:type="numbering" w:customStyle="1" w:styleId="14a">
    <w:name w:val="无列表14"/>
    <w:next w:val="NoList"/>
    <w:semiHidden/>
    <w:rsid w:val="00DB099A"/>
  </w:style>
  <w:style w:type="numbering" w:customStyle="1" w:styleId="NoList24">
    <w:name w:val="No List24"/>
    <w:next w:val="NoList"/>
    <w:semiHidden/>
    <w:rsid w:val="00DB099A"/>
  </w:style>
  <w:style w:type="numbering" w:customStyle="1" w:styleId="NoList34">
    <w:name w:val="No List34"/>
    <w:next w:val="NoList"/>
    <w:uiPriority w:val="99"/>
    <w:semiHidden/>
    <w:rsid w:val="00DB099A"/>
  </w:style>
  <w:style w:type="numbering" w:customStyle="1" w:styleId="NoList115">
    <w:name w:val="No List115"/>
    <w:next w:val="NoList"/>
    <w:uiPriority w:val="99"/>
    <w:semiHidden/>
    <w:unhideWhenUsed/>
    <w:rsid w:val="00DB099A"/>
  </w:style>
  <w:style w:type="numbering" w:customStyle="1" w:styleId="156">
    <w:name w:val="無清單15"/>
    <w:next w:val="NoList"/>
    <w:uiPriority w:val="99"/>
    <w:semiHidden/>
    <w:unhideWhenUsed/>
    <w:rsid w:val="00DB099A"/>
  </w:style>
  <w:style w:type="numbering" w:customStyle="1" w:styleId="1142">
    <w:name w:val="無清單114"/>
    <w:next w:val="NoList"/>
    <w:uiPriority w:val="99"/>
    <w:semiHidden/>
    <w:unhideWhenUsed/>
    <w:rsid w:val="00DB099A"/>
  </w:style>
  <w:style w:type="numbering" w:customStyle="1" w:styleId="NoList43">
    <w:name w:val="No List43"/>
    <w:next w:val="NoList"/>
    <w:uiPriority w:val="99"/>
    <w:semiHidden/>
    <w:unhideWhenUsed/>
    <w:rsid w:val="00DB099A"/>
  </w:style>
  <w:style w:type="numbering" w:customStyle="1" w:styleId="NoList124">
    <w:name w:val="No List124"/>
    <w:next w:val="NoList"/>
    <w:uiPriority w:val="99"/>
    <w:semiHidden/>
    <w:unhideWhenUsed/>
    <w:rsid w:val="00DB099A"/>
  </w:style>
  <w:style w:type="numbering" w:customStyle="1" w:styleId="1143">
    <w:name w:val="リストなし114"/>
    <w:next w:val="NoList"/>
    <w:uiPriority w:val="99"/>
    <w:semiHidden/>
    <w:unhideWhenUsed/>
    <w:rsid w:val="00DB099A"/>
  </w:style>
  <w:style w:type="numbering" w:customStyle="1" w:styleId="1144">
    <w:name w:val="无列表114"/>
    <w:next w:val="NoList"/>
    <w:semiHidden/>
    <w:rsid w:val="00DB099A"/>
  </w:style>
  <w:style w:type="numbering" w:customStyle="1" w:styleId="NoList214">
    <w:name w:val="No List214"/>
    <w:next w:val="NoList"/>
    <w:semiHidden/>
    <w:rsid w:val="00DB099A"/>
  </w:style>
  <w:style w:type="numbering" w:customStyle="1" w:styleId="NoList314">
    <w:name w:val="No List314"/>
    <w:next w:val="NoList"/>
    <w:uiPriority w:val="99"/>
    <w:semiHidden/>
    <w:rsid w:val="00DB099A"/>
  </w:style>
  <w:style w:type="numbering" w:customStyle="1" w:styleId="NoList1114">
    <w:name w:val="No List1114"/>
    <w:next w:val="NoList"/>
    <w:uiPriority w:val="99"/>
    <w:semiHidden/>
    <w:unhideWhenUsed/>
    <w:rsid w:val="00DB099A"/>
  </w:style>
  <w:style w:type="numbering" w:customStyle="1" w:styleId="1242">
    <w:name w:val="無清單124"/>
    <w:next w:val="NoList"/>
    <w:uiPriority w:val="99"/>
    <w:semiHidden/>
    <w:unhideWhenUsed/>
    <w:rsid w:val="00DB099A"/>
  </w:style>
  <w:style w:type="numbering" w:customStyle="1" w:styleId="11140">
    <w:name w:val="無清單1114"/>
    <w:next w:val="NoList"/>
    <w:uiPriority w:val="99"/>
    <w:semiHidden/>
    <w:unhideWhenUsed/>
    <w:rsid w:val="00DB099A"/>
  </w:style>
  <w:style w:type="numbering" w:customStyle="1" w:styleId="230">
    <w:name w:val="无列表23"/>
    <w:next w:val="NoList"/>
    <w:uiPriority w:val="99"/>
    <w:semiHidden/>
    <w:unhideWhenUsed/>
    <w:rsid w:val="00DB099A"/>
  </w:style>
  <w:style w:type="numbering" w:customStyle="1" w:styleId="NoList1213">
    <w:name w:val="No List1213"/>
    <w:next w:val="NoList"/>
    <w:uiPriority w:val="99"/>
    <w:semiHidden/>
    <w:unhideWhenUsed/>
    <w:rsid w:val="00DB099A"/>
  </w:style>
  <w:style w:type="numbering" w:customStyle="1" w:styleId="11132">
    <w:name w:val="リストなし1113"/>
    <w:next w:val="NoList"/>
    <w:uiPriority w:val="99"/>
    <w:semiHidden/>
    <w:unhideWhenUsed/>
    <w:rsid w:val="00DB099A"/>
  </w:style>
  <w:style w:type="numbering" w:customStyle="1" w:styleId="11133">
    <w:name w:val="无列表1113"/>
    <w:next w:val="NoList"/>
    <w:semiHidden/>
    <w:rsid w:val="00DB099A"/>
  </w:style>
  <w:style w:type="numbering" w:customStyle="1" w:styleId="NoList2113">
    <w:name w:val="No List2113"/>
    <w:next w:val="NoList"/>
    <w:semiHidden/>
    <w:rsid w:val="00DB099A"/>
  </w:style>
  <w:style w:type="numbering" w:customStyle="1" w:styleId="NoList3113">
    <w:name w:val="No List3113"/>
    <w:next w:val="NoList"/>
    <w:uiPriority w:val="99"/>
    <w:semiHidden/>
    <w:rsid w:val="00DB099A"/>
  </w:style>
  <w:style w:type="numbering" w:customStyle="1" w:styleId="NoList11113">
    <w:name w:val="No List11113"/>
    <w:next w:val="NoList"/>
    <w:uiPriority w:val="99"/>
    <w:semiHidden/>
    <w:unhideWhenUsed/>
    <w:rsid w:val="00DB099A"/>
  </w:style>
  <w:style w:type="numbering" w:customStyle="1" w:styleId="12130">
    <w:name w:val="無清單1213"/>
    <w:next w:val="NoList"/>
    <w:uiPriority w:val="99"/>
    <w:semiHidden/>
    <w:unhideWhenUsed/>
    <w:rsid w:val="00DB099A"/>
  </w:style>
  <w:style w:type="numbering" w:customStyle="1" w:styleId="111130">
    <w:name w:val="無清單11113"/>
    <w:next w:val="NoList"/>
    <w:uiPriority w:val="99"/>
    <w:semiHidden/>
    <w:unhideWhenUsed/>
    <w:rsid w:val="00DB099A"/>
  </w:style>
  <w:style w:type="numbering" w:customStyle="1" w:styleId="NoList53">
    <w:name w:val="No List53"/>
    <w:next w:val="NoList"/>
    <w:uiPriority w:val="99"/>
    <w:semiHidden/>
    <w:unhideWhenUsed/>
    <w:rsid w:val="00DB099A"/>
  </w:style>
  <w:style w:type="numbering" w:customStyle="1" w:styleId="NoList133">
    <w:name w:val="No List133"/>
    <w:next w:val="NoList"/>
    <w:uiPriority w:val="99"/>
    <w:semiHidden/>
    <w:unhideWhenUsed/>
    <w:rsid w:val="00DB099A"/>
  </w:style>
  <w:style w:type="numbering" w:customStyle="1" w:styleId="1237">
    <w:name w:val="リストなし123"/>
    <w:next w:val="NoList"/>
    <w:uiPriority w:val="99"/>
    <w:semiHidden/>
    <w:unhideWhenUsed/>
    <w:rsid w:val="00DB099A"/>
  </w:style>
  <w:style w:type="numbering" w:customStyle="1" w:styleId="1238">
    <w:name w:val="无列表123"/>
    <w:next w:val="NoList"/>
    <w:semiHidden/>
    <w:rsid w:val="00DB099A"/>
  </w:style>
  <w:style w:type="numbering" w:customStyle="1" w:styleId="NoList223">
    <w:name w:val="No List223"/>
    <w:next w:val="NoList"/>
    <w:semiHidden/>
    <w:rsid w:val="00DB099A"/>
  </w:style>
  <w:style w:type="numbering" w:customStyle="1" w:styleId="NoList323">
    <w:name w:val="No List323"/>
    <w:next w:val="NoList"/>
    <w:uiPriority w:val="99"/>
    <w:semiHidden/>
    <w:rsid w:val="00DB099A"/>
  </w:style>
  <w:style w:type="numbering" w:customStyle="1" w:styleId="NoList1123">
    <w:name w:val="No List1123"/>
    <w:next w:val="NoList"/>
    <w:uiPriority w:val="99"/>
    <w:semiHidden/>
    <w:unhideWhenUsed/>
    <w:rsid w:val="00DB099A"/>
  </w:style>
  <w:style w:type="numbering" w:customStyle="1" w:styleId="1330">
    <w:name w:val="無清單133"/>
    <w:next w:val="NoList"/>
    <w:uiPriority w:val="99"/>
    <w:semiHidden/>
    <w:unhideWhenUsed/>
    <w:rsid w:val="00DB099A"/>
  </w:style>
  <w:style w:type="numbering" w:customStyle="1" w:styleId="11230">
    <w:name w:val="無清單1123"/>
    <w:next w:val="NoList"/>
    <w:uiPriority w:val="99"/>
    <w:semiHidden/>
    <w:unhideWhenUsed/>
    <w:rsid w:val="00DB099A"/>
  </w:style>
  <w:style w:type="numbering" w:customStyle="1" w:styleId="2130">
    <w:name w:val="无列表213"/>
    <w:next w:val="NoList"/>
    <w:uiPriority w:val="99"/>
    <w:semiHidden/>
    <w:unhideWhenUsed/>
    <w:rsid w:val="00DB099A"/>
  </w:style>
  <w:style w:type="numbering" w:customStyle="1" w:styleId="NoList1222">
    <w:name w:val="No List1222"/>
    <w:next w:val="NoList"/>
    <w:uiPriority w:val="99"/>
    <w:semiHidden/>
    <w:unhideWhenUsed/>
    <w:rsid w:val="00DB099A"/>
  </w:style>
  <w:style w:type="numbering" w:customStyle="1" w:styleId="11221">
    <w:name w:val="リストなし1122"/>
    <w:next w:val="NoList"/>
    <w:uiPriority w:val="99"/>
    <w:semiHidden/>
    <w:unhideWhenUsed/>
    <w:rsid w:val="00DB099A"/>
  </w:style>
  <w:style w:type="numbering" w:customStyle="1" w:styleId="11222">
    <w:name w:val="无列表1122"/>
    <w:next w:val="NoList"/>
    <w:semiHidden/>
    <w:rsid w:val="00DB099A"/>
  </w:style>
  <w:style w:type="numbering" w:customStyle="1" w:styleId="NoList2122">
    <w:name w:val="No List2122"/>
    <w:next w:val="NoList"/>
    <w:semiHidden/>
    <w:rsid w:val="00DB099A"/>
  </w:style>
  <w:style w:type="numbering" w:customStyle="1" w:styleId="NoList3122">
    <w:name w:val="No List3122"/>
    <w:next w:val="NoList"/>
    <w:uiPriority w:val="99"/>
    <w:semiHidden/>
    <w:rsid w:val="00DB099A"/>
  </w:style>
  <w:style w:type="numbering" w:customStyle="1" w:styleId="NoList11123">
    <w:name w:val="No List11123"/>
    <w:next w:val="NoList"/>
    <w:uiPriority w:val="99"/>
    <w:semiHidden/>
    <w:unhideWhenUsed/>
    <w:rsid w:val="00DB099A"/>
  </w:style>
  <w:style w:type="numbering" w:customStyle="1" w:styleId="12220">
    <w:name w:val="無清單1222"/>
    <w:next w:val="NoList"/>
    <w:uiPriority w:val="99"/>
    <w:semiHidden/>
    <w:unhideWhenUsed/>
    <w:rsid w:val="00DB099A"/>
  </w:style>
  <w:style w:type="numbering" w:customStyle="1" w:styleId="111220">
    <w:name w:val="無清單11122"/>
    <w:next w:val="NoList"/>
    <w:uiPriority w:val="99"/>
    <w:semiHidden/>
    <w:unhideWhenUsed/>
    <w:rsid w:val="00DB099A"/>
  </w:style>
  <w:style w:type="numbering" w:customStyle="1" w:styleId="NoList8">
    <w:name w:val="No List8"/>
    <w:next w:val="NoList"/>
    <w:uiPriority w:val="99"/>
    <w:semiHidden/>
    <w:unhideWhenUsed/>
    <w:rsid w:val="00DB099A"/>
  </w:style>
  <w:style w:type="numbering" w:customStyle="1" w:styleId="NoList16">
    <w:name w:val="No List16"/>
    <w:next w:val="NoList"/>
    <w:uiPriority w:val="99"/>
    <w:semiHidden/>
    <w:unhideWhenUsed/>
    <w:rsid w:val="00DB099A"/>
  </w:style>
  <w:style w:type="numbering" w:customStyle="1" w:styleId="157">
    <w:name w:val="リストなし15"/>
    <w:next w:val="NoList"/>
    <w:uiPriority w:val="99"/>
    <w:semiHidden/>
    <w:unhideWhenUsed/>
    <w:rsid w:val="00DB099A"/>
  </w:style>
  <w:style w:type="numbering" w:customStyle="1" w:styleId="158">
    <w:name w:val="无列表15"/>
    <w:next w:val="NoList"/>
    <w:semiHidden/>
    <w:rsid w:val="00DB099A"/>
  </w:style>
  <w:style w:type="numbering" w:customStyle="1" w:styleId="NoList25">
    <w:name w:val="No List25"/>
    <w:next w:val="NoList"/>
    <w:semiHidden/>
    <w:rsid w:val="00DB099A"/>
  </w:style>
  <w:style w:type="numbering" w:customStyle="1" w:styleId="NoList35">
    <w:name w:val="No List35"/>
    <w:next w:val="NoList"/>
    <w:uiPriority w:val="99"/>
    <w:semiHidden/>
    <w:rsid w:val="00DB099A"/>
  </w:style>
  <w:style w:type="numbering" w:customStyle="1" w:styleId="NoList116">
    <w:name w:val="No List116"/>
    <w:next w:val="NoList"/>
    <w:uiPriority w:val="99"/>
    <w:semiHidden/>
    <w:unhideWhenUsed/>
    <w:rsid w:val="00DB099A"/>
  </w:style>
  <w:style w:type="numbering" w:customStyle="1" w:styleId="162">
    <w:name w:val="無清單16"/>
    <w:next w:val="NoList"/>
    <w:uiPriority w:val="99"/>
    <w:semiHidden/>
    <w:unhideWhenUsed/>
    <w:rsid w:val="00DB099A"/>
  </w:style>
  <w:style w:type="numbering" w:customStyle="1" w:styleId="1151">
    <w:name w:val="無清單115"/>
    <w:next w:val="NoList"/>
    <w:uiPriority w:val="99"/>
    <w:semiHidden/>
    <w:unhideWhenUsed/>
    <w:rsid w:val="00DB099A"/>
  </w:style>
  <w:style w:type="numbering" w:customStyle="1" w:styleId="NoList1115">
    <w:name w:val="No List1115"/>
    <w:next w:val="NoList"/>
    <w:uiPriority w:val="99"/>
    <w:semiHidden/>
    <w:unhideWhenUsed/>
    <w:rsid w:val="00DB099A"/>
  </w:style>
  <w:style w:type="numbering" w:customStyle="1" w:styleId="240">
    <w:name w:val="无列表24"/>
    <w:next w:val="NoList"/>
    <w:uiPriority w:val="99"/>
    <w:semiHidden/>
    <w:unhideWhenUsed/>
    <w:rsid w:val="00DB099A"/>
  </w:style>
  <w:style w:type="numbering" w:customStyle="1" w:styleId="NoList125">
    <w:name w:val="No List125"/>
    <w:next w:val="NoList"/>
    <w:uiPriority w:val="99"/>
    <w:semiHidden/>
    <w:unhideWhenUsed/>
    <w:rsid w:val="00DB099A"/>
  </w:style>
  <w:style w:type="numbering" w:customStyle="1" w:styleId="1152">
    <w:name w:val="リストなし115"/>
    <w:next w:val="NoList"/>
    <w:uiPriority w:val="99"/>
    <w:semiHidden/>
    <w:unhideWhenUsed/>
    <w:rsid w:val="00DB099A"/>
  </w:style>
  <w:style w:type="numbering" w:customStyle="1" w:styleId="1153">
    <w:name w:val="无列表115"/>
    <w:next w:val="NoList"/>
    <w:semiHidden/>
    <w:rsid w:val="00DB099A"/>
  </w:style>
  <w:style w:type="numbering" w:customStyle="1" w:styleId="NoList215">
    <w:name w:val="No List215"/>
    <w:next w:val="NoList"/>
    <w:semiHidden/>
    <w:rsid w:val="00DB099A"/>
  </w:style>
  <w:style w:type="numbering" w:customStyle="1" w:styleId="NoList315">
    <w:name w:val="No List315"/>
    <w:next w:val="NoList"/>
    <w:uiPriority w:val="99"/>
    <w:semiHidden/>
    <w:rsid w:val="00DB099A"/>
  </w:style>
  <w:style w:type="numbering" w:customStyle="1" w:styleId="1250">
    <w:name w:val="無清單125"/>
    <w:next w:val="NoList"/>
    <w:uiPriority w:val="99"/>
    <w:semiHidden/>
    <w:unhideWhenUsed/>
    <w:rsid w:val="00DB099A"/>
  </w:style>
  <w:style w:type="numbering" w:customStyle="1" w:styleId="11150">
    <w:name w:val="無清單1115"/>
    <w:next w:val="NoList"/>
    <w:uiPriority w:val="99"/>
    <w:semiHidden/>
    <w:unhideWhenUsed/>
    <w:rsid w:val="00DB099A"/>
  </w:style>
  <w:style w:type="numbering" w:customStyle="1" w:styleId="NoList44">
    <w:name w:val="No List44"/>
    <w:next w:val="NoList"/>
    <w:uiPriority w:val="99"/>
    <w:semiHidden/>
    <w:unhideWhenUsed/>
    <w:rsid w:val="00DB099A"/>
  </w:style>
  <w:style w:type="numbering" w:customStyle="1" w:styleId="NoList1124">
    <w:name w:val="No List1124"/>
    <w:next w:val="NoList"/>
    <w:uiPriority w:val="99"/>
    <w:semiHidden/>
    <w:unhideWhenUsed/>
    <w:rsid w:val="00DB099A"/>
  </w:style>
  <w:style w:type="numbering" w:customStyle="1" w:styleId="NoList1214">
    <w:name w:val="No List1214"/>
    <w:next w:val="NoList"/>
    <w:uiPriority w:val="99"/>
    <w:semiHidden/>
    <w:unhideWhenUsed/>
    <w:rsid w:val="00DB099A"/>
  </w:style>
  <w:style w:type="numbering" w:customStyle="1" w:styleId="11141">
    <w:name w:val="リストなし1114"/>
    <w:next w:val="NoList"/>
    <w:uiPriority w:val="99"/>
    <w:semiHidden/>
    <w:unhideWhenUsed/>
    <w:rsid w:val="00DB099A"/>
  </w:style>
  <w:style w:type="numbering" w:customStyle="1" w:styleId="11142">
    <w:name w:val="无列表1114"/>
    <w:next w:val="NoList"/>
    <w:semiHidden/>
    <w:rsid w:val="00DB099A"/>
  </w:style>
  <w:style w:type="numbering" w:customStyle="1" w:styleId="NoList2114">
    <w:name w:val="No List2114"/>
    <w:next w:val="NoList"/>
    <w:semiHidden/>
    <w:rsid w:val="00DB099A"/>
  </w:style>
  <w:style w:type="numbering" w:customStyle="1" w:styleId="NoList3114">
    <w:name w:val="No List3114"/>
    <w:next w:val="NoList"/>
    <w:uiPriority w:val="99"/>
    <w:semiHidden/>
    <w:rsid w:val="00DB099A"/>
  </w:style>
  <w:style w:type="numbering" w:customStyle="1" w:styleId="NoList11114">
    <w:name w:val="No List11114"/>
    <w:next w:val="NoList"/>
    <w:uiPriority w:val="99"/>
    <w:semiHidden/>
    <w:unhideWhenUsed/>
    <w:rsid w:val="00DB099A"/>
  </w:style>
  <w:style w:type="numbering" w:customStyle="1" w:styleId="12140">
    <w:name w:val="無清單1214"/>
    <w:next w:val="NoList"/>
    <w:uiPriority w:val="99"/>
    <w:semiHidden/>
    <w:unhideWhenUsed/>
    <w:rsid w:val="00DB099A"/>
  </w:style>
  <w:style w:type="numbering" w:customStyle="1" w:styleId="111140">
    <w:name w:val="無清單11114"/>
    <w:next w:val="NoList"/>
    <w:uiPriority w:val="99"/>
    <w:semiHidden/>
    <w:unhideWhenUsed/>
    <w:rsid w:val="00DB099A"/>
  </w:style>
  <w:style w:type="numbering" w:customStyle="1" w:styleId="NoList54">
    <w:name w:val="No List54"/>
    <w:next w:val="NoList"/>
    <w:uiPriority w:val="99"/>
    <w:semiHidden/>
    <w:unhideWhenUsed/>
    <w:rsid w:val="00DB099A"/>
  </w:style>
  <w:style w:type="numbering" w:customStyle="1" w:styleId="NoList134">
    <w:name w:val="No List134"/>
    <w:next w:val="NoList"/>
    <w:uiPriority w:val="99"/>
    <w:semiHidden/>
    <w:unhideWhenUsed/>
    <w:rsid w:val="00DB099A"/>
  </w:style>
  <w:style w:type="numbering" w:customStyle="1" w:styleId="1243">
    <w:name w:val="リストなし124"/>
    <w:next w:val="NoList"/>
    <w:uiPriority w:val="99"/>
    <w:semiHidden/>
    <w:unhideWhenUsed/>
    <w:rsid w:val="00DB099A"/>
  </w:style>
  <w:style w:type="numbering" w:customStyle="1" w:styleId="1244">
    <w:name w:val="无列表124"/>
    <w:next w:val="NoList"/>
    <w:semiHidden/>
    <w:rsid w:val="00DB099A"/>
  </w:style>
  <w:style w:type="numbering" w:customStyle="1" w:styleId="NoList224">
    <w:name w:val="No List224"/>
    <w:next w:val="NoList"/>
    <w:semiHidden/>
    <w:rsid w:val="00DB099A"/>
  </w:style>
  <w:style w:type="numbering" w:customStyle="1" w:styleId="NoList324">
    <w:name w:val="No List324"/>
    <w:next w:val="NoList"/>
    <w:uiPriority w:val="99"/>
    <w:semiHidden/>
    <w:rsid w:val="00DB099A"/>
  </w:style>
  <w:style w:type="numbering" w:customStyle="1" w:styleId="1340">
    <w:name w:val="無清單134"/>
    <w:next w:val="NoList"/>
    <w:uiPriority w:val="99"/>
    <w:semiHidden/>
    <w:unhideWhenUsed/>
    <w:rsid w:val="00DB099A"/>
  </w:style>
  <w:style w:type="numbering" w:customStyle="1" w:styleId="11241">
    <w:name w:val="無清單1124"/>
    <w:next w:val="NoList"/>
    <w:uiPriority w:val="99"/>
    <w:semiHidden/>
    <w:unhideWhenUsed/>
    <w:rsid w:val="00DB099A"/>
  </w:style>
  <w:style w:type="numbering" w:customStyle="1" w:styleId="2140">
    <w:name w:val="无列表214"/>
    <w:next w:val="NoList"/>
    <w:uiPriority w:val="99"/>
    <w:semiHidden/>
    <w:unhideWhenUsed/>
    <w:rsid w:val="00DB099A"/>
  </w:style>
  <w:style w:type="numbering" w:customStyle="1" w:styleId="NoList1223">
    <w:name w:val="No List1223"/>
    <w:next w:val="NoList"/>
    <w:uiPriority w:val="99"/>
    <w:semiHidden/>
    <w:unhideWhenUsed/>
    <w:rsid w:val="00DB099A"/>
  </w:style>
  <w:style w:type="numbering" w:customStyle="1" w:styleId="11231">
    <w:name w:val="リストなし1123"/>
    <w:next w:val="NoList"/>
    <w:uiPriority w:val="99"/>
    <w:semiHidden/>
    <w:unhideWhenUsed/>
    <w:rsid w:val="00DB099A"/>
  </w:style>
  <w:style w:type="numbering" w:customStyle="1" w:styleId="11232">
    <w:name w:val="无列表1123"/>
    <w:next w:val="NoList"/>
    <w:semiHidden/>
    <w:rsid w:val="00DB099A"/>
  </w:style>
  <w:style w:type="numbering" w:customStyle="1" w:styleId="NoList2123">
    <w:name w:val="No List2123"/>
    <w:next w:val="NoList"/>
    <w:semiHidden/>
    <w:rsid w:val="00DB099A"/>
  </w:style>
  <w:style w:type="numbering" w:customStyle="1" w:styleId="NoList3123">
    <w:name w:val="No List3123"/>
    <w:next w:val="NoList"/>
    <w:uiPriority w:val="99"/>
    <w:semiHidden/>
    <w:rsid w:val="00DB099A"/>
  </w:style>
  <w:style w:type="numbering" w:customStyle="1" w:styleId="NoList11124">
    <w:name w:val="No List11124"/>
    <w:next w:val="NoList"/>
    <w:uiPriority w:val="99"/>
    <w:semiHidden/>
    <w:unhideWhenUsed/>
    <w:rsid w:val="00DB099A"/>
  </w:style>
  <w:style w:type="numbering" w:customStyle="1" w:styleId="12230">
    <w:name w:val="無清單1223"/>
    <w:next w:val="NoList"/>
    <w:uiPriority w:val="99"/>
    <w:semiHidden/>
    <w:unhideWhenUsed/>
    <w:rsid w:val="00DB099A"/>
  </w:style>
  <w:style w:type="numbering" w:customStyle="1" w:styleId="111230">
    <w:name w:val="無清單11123"/>
    <w:next w:val="NoList"/>
    <w:uiPriority w:val="99"/>
    <w:semiHidden/>
    <w:unhideWhenUsed/>
    <w:rsid w:val="00DB099A"/>
  </w:style>
  <w:style w:type="numbering" w:customStyle="1" w:styleId="3119">
    <w:name w:val="无列表311"/>
    <w:next w:val="NoList"/>
    <w:uiPriority w:val="99"/>
    <w:semiHidden/>
    <w:unhideWhenUsed/>
    <w:rsid w:val="00DB099A"/>
  </w:style>
  <w:style w:type="numbering" w:customStyle="1" w:styleId="1322">
    <w:name w:val="无列表132"/>
    <w:next w:val="NoList"/>
    <w:semiHidden/>
    <w:rsid w:val="00DB099A"/>
  </w:style>
  <w:style w:type="numbering" w:customStyle="1" w:styleId="NoList1132">
    <w:name w:val="No List1132"/>
    <w:next w:val="NoList"/>
    <w:uiPriority w:val="99"/>
    <w:semiHidden/>
    <w:unhideWhenUsed/>
    <w:rsid w:val="00DB099A"/>
  </w:style>
  <w:style w:type="numbering" w:customStyle="1" w:styleId="NoList412">
    <w:name w:val="No List412"/>
    <w:next w:val="NoList"/>
    <w:uiPriority w:val="99"/>
    <w:semiHidden/>
    <w:unhideWhenUsed/>
    <w:rsid w:val="00DB099A"/>
  </w:style>
  <w:style w:type="numbering" w:customStyle="1" w:styleId="2220">
    <w:name w:val="无列表222"/>
    <w:next w:val="NoList"/>
    <w:uiPriority w:val="99"/>
    <w:semiHidden/>
    <w:unhideWhenUsed/>
    <w:rsid w:val="00DB099A"/>
  </w:style>
  <w:style w:type="numbering" w:customStyle="1" w:styleId="NoList12112">
    <w:name w:val="No List12112"/>
    <w:next w:val="NoList"/>
    <w:uiPriority w:val="99"/>
    <w:semiHidden/>
    <w:unhideWhenUsed/>
    <w:rsid w:val="00DB099A"/>
  </w:style>
  <w:style w:type="numbering" w:customStyle="1" w:styleId="111122">
    <w:name w:val="リストなし11112"/>
    <w:next w:val="NoList"/>
    <w:uiPriority w:val="99"/>
    <w:semiHidden/>
    <w:unhideWhenUsed/>
    <w:rsid w:val="00DB099A"/>
  </w:style>
  <w:style w:type="numbering" w:customStyle="1" w:styleId="111123">
    <w:name w:val="无列表11112"/>
    <w:next w:val="NoList"/>
    <w:semiHidden/>
    <w:rsid w:val="00DB099A"/>
  </w:style>
  <w:style w:type="numbering" w:customStyle="1" w:styleId="NoList21112">
    <w:name w:val="No List21112"/>
    <w:next w:val="NoList"/>
    <w:semiHidden/>
    <w:rsid w:val="00DB099A"/>
  </w:style>
  <w:style w:type="numbering" w:customStyle="1" w:styleId="NoList31112">
    <w:name w:val="No List31112"/>
    <w:next w:val="NoList"/>
    <w:uiPriority w:val="99"/>
    <w:semiHidden/>
    <w:rsid w:val="00DB099A"/>
  </w:style>
  <w:style w:type="numbering" w:customStyle="1" w:styleId="NoList111112">
    <w:name w:val="No List111112"/>
    <w:next w:val="NoList"/>
    <w:uiPriority w:val="99"/>
    <w:semiHidden/>
    <w:unhideWhenUsed/>
    <w:rsid w:val="00DB099A"/>
  </w:style>
  <w:style w:type="numbering" w:customStyle="1" w:styleId="121120">
    <w:name w:val="無清單12112"/>
    <w:next w:val="NoList"/>
    <w:uiPriority w:val="99"/>
    <w:semiHidden/>
    <w:unhideWhenUsed/>
    <w:rsid w:val="00DB099A"/>
  </w:style>
  <w:style w:type="numbering" w:customStyle="1" w:styleId="1111120">
    <w:name w:val="無清單111112"/>
    <w:next w:val="NoList"/>
    <w:uiPriority w:val="99"/>
    <w:semiHidden/>
    <w:unhideWhenUsed/>
    <w:rsid w:val="00DB099A"/>
  </w:style>
  <w:style w:type="numbering" w:customStyle="1" w:styleId="NoList1312">
    <w:name w:val="No List1312"/>
    <w:next w:val="NoList"/>
    <w:uiPriority w:val="99"/>
    <w:semiHidden/>
    <w:unhideWhenUsed/>
    <w:rsid w:val="00DB099A"/>
  </w:style>
  <w:style w:type="numbering" w:customStyle="1" w:styleId="12122">
    <w:name w:val="リストなし1212"/>
    <w:next w:val="NoList"/>
    <w:uiPriority w:val="99"/>
    <w:semiHidden/>
    <w:unhideWhenUsed/>
    <w:rsid w:val="00DB099A"/>
  </w:style>
  <w:style w:type="numbering" w:customStyle="1" w:styleId="121211">
    <w:name w:val="无列表12121"/>
    <w:next w:val="NoList"/>
    <w:semiHidden/>
    <w:rsid w:val="00DB099A"/>
  </w:style>
  <w:style w:type="numbering" w:customStyle="1" w:styleId="NoList2212">
    <w:name w:val="No List2212"/>
    <w:next w:val="NoList"/>
    <w:semiHidden/>
    <w:rsid w:val="00DB099A"/>
  </w:style>
  <w:style w:type="numbering" w:customStyle="1" w:styleId="NoList3212">
    <w:name w:val="No List3212"/>
    <w:next w:val="NoList"/>
    <w:uiPriority w:val="99"/>
    <w:semiHidden/>
    <w:rsid w:val="00DB099A"/>
  </w:style>
  <w:style w:type="numbering" w:customStyle="1" w:styleId="NoList11212">
    <w:name w:val="No List11212"/>
    <w:next w:val="NoList"/>
    <w:uiPriority w:val="99"/>
    <w:semiHidden/>
    <w:unhideWhenUsed/>
    <w:rsid w:val="00DB099A"/>
  </w:style>
  <w:style w:type="numbering" w:customStyle="1" w:styleId="13120">
    <w:name w:val="無清單1312"/>
    <w:next w:val="NoList"/>
    <w:uiPriority w:val="99"/>
    <w:semiHidden/>
    <w:unhideWhenUsed/>
    <w:rsid w:val="00DB099A"/>
  </w:style>
  <w:style w:type="numbering" w:customStyle="1" w:styleId="112120">
    <w:name w:val="無清單11212"/>
    <w:next w:val="NoList"/>
    <w:uiPriority w:val="99"/>
    <w:semiHidden/>
    <w:unhideWhenUsed/>
    <w:rsid w:val="00DB099A"/>
  </w:style>
  <w:style w:type="numbering" w:customStyle="1" w:styleId="2112">
    <w:name w:val="无列表2112"/>
    <w:next w:val="NoList"/>
    <w:uiPriority w:val="99"/>
    <w:semiHidden/>
    <w:unhideWhenUsed/>
    <w:rsid w:val="00DB099A"/>
  </w:style>
  <w:style w:type="numbering" w:customStyle="1" w:styleId="NoList12212">
    <w:name w:val="No List12212"/>
    <w:next w:val="NoList"/>
    <w:uiPriority w:val="99"/>
    <w:semiHidden/>
    <w:unhideWhenUsed/>
    <w:rsid w:val="00DB099A"/>
  </w:style>
  <w:style w:type="numbering" w:customStyle="1" w:styleId="112121">
    <w:name w:val="リストなし11212"/>
    <w:next w:val="NoList"/>
    <w:uiPriority w:val="99"/>
    <w:semiHidden/>
    <w:unhideWhenUsed/>
    <w:rsid w:val="00DB099A"/>
  </w:style>
  <w:style w:type="numbering" w:customStyle="1" w:styleId="112122">
    <w:name w:val="无列表11212"/>
    <w:next w:val="NoList"/>
    <w:semiHidden/>
    <w:rsid w:val="00DB099A"/>
  </w:style>
  <w:style w:type="numbering" w:customStyle="1" w:styleId="NoList21212">
    <w:name w:val="No List21212"/>
    <w:next w:val="NoList"/>
    <w:semiHidden/>
    <w:rsid w:val="00DB099A"/>
  </w:style>
  <w:style w:type="numbering" w:customStyle="1" w:styleId="NoList31212">
    <w:name w:val="No List31212"/>
    <w:next w:val="NoList"/>
    <w:uiPriority w:val="99"/>
    <w:semiHidden/>
    <w:rsid w:val="00DB099A"/>
  </w:style>
  <w:style w:type="numbering" w:customStyle="1" w:styleId="NoList111212">
    <w:name w:val="No List111212"/>
    <w:next w:val="NoList"/>
    <w:uiPriority w:val="99"/>
    <w:semiHidden/>
    <w:unhideWhenUsed/>
    <w:rsid w:val="00DB099A"/>
  </w:style>
  <w:style w:type="numbering" w:customStyle="1" w:styleId="122120">
    <w:name w:val="無清單12212"/>
    <w:next w:val="NoList"/>
    <w:uiPriority w:val="99"/>
    <w:semiHidden/>
    <w:unhideWhenUsed/>
    <w:rsid w:val="00DB099A"/>
  </w:style>
  <w:style w:type="numbering" w:customStyle="1" w:styleId="1112120">
    <w:name w:val="無清單111212"/>
    <w:next w:val="NoList"/>
    <w:uiPriority w:val="99"/>
    <w:semiHidden/>
    <w:unhideWhenUsed/>
    <w:rsid w:val="00DB099A"/>
  </w:style>
  <w:style w:type="numbering" w:customStyle="1" w:styleId="131111">
    <w:name w:val="无列表13111"/>
    <w:next w:val="NoList"/>
    <w:semiHidden/>
    <w:rsid w:val="00DB099A"/>
  </w:style>
  <w:style w:type="numbering" w:customStyle="1" w:styleId="NoList41111">
    <w:name w:val="No List41111"/>
    <w:next w:val="NoList"/>
    <w:uiPriority w:val="99"/>
    <w:semiHidden/>
    <w:unhideWhenUsed/>
    <w:rsid w:val="00DB099A"/>
  </w:style>
  <w:style w:type="numbering" w:customStyle="1" w:styleId="22111">
    <w:name w:val="无列表22111"/>
    <w:next w:val="NoList"/>
    <w:uiPriority w:val="99"/>
    <w:semiHidden/>
    <w:unhideWhenUsed/>
    <w:rsid w:val="00DB099A"/>
  </w:style>
  <w:style w:type="numbering" w:customStyle="1" w:styleId="NoList1211111">
    <w:name w:val="No List1211111"/>
    <w:next w:val="NoList"/>
    <w:uiPriority w:val="99"/>
    <w:semiHidden/>
    <w:unhideWhenUsed/>
    <w:rsid w:val="00DB099A"/>
  </w:style>
  <w:style w:type="numbering" w:customStyle="1" w:styleId="11111110">
    <w:name w:val="リストなし1111111"/>
    <w:next w:val="NoList"/>
    <w:uiPriority w:val="99"/>
    <w:semiHidden/>
    <w:unhideWhenUsed/>
    <w:rsid w:val="00DB099A"/>
  </w:style>
  <w:style w:type="numbering" w:customStyle="1" w:styleId="11111112">
    <w:name w:val="无列表1111111"/>
    <w:next w:val="NoList"/>
    <w:semiHidden/>
    <w:rsid w:val="00DB099A"/>
  </w:style>
  <w:style w:type="numbering" w:customStyle="1" w:styleId="NoList2111111">
    <w:name w:val="No List2111111"/>
    <w:next w:val="NoList"/>
    <w:semiHidden/>
    <w:rsid w:val="00DB099A"/>
  </w:style>
  <w:style w:type="numbering" w:customStyle="1" w:styleId="NoList3111111">
    <w:name w:val="No List3111111"/>
    <w:next w:val="NoList"/>
    <w:uiPriority w:val="99"/>
    <w:semiHidden/>
    <w:rsid w:val="00DB099A"/>
  </w:style>
  <w:style w:type="numbering" w:customStyle="1" w:styleId="NoList11111111">
    <w:name w:val="No List11111111"/>
    <w:next w:val="NoList"/>
    <w:uiPriority w:val="99"/>
    <w:semiHidden/>
    <w:unhideWhenUsed/>
    <w:rsid w:val="00DB099A"/>
  </w:style>
  <w:style w:type="numbering" w:customStyle="1" w:styleId="1211111">
    <w:name w:val="無清單1211111"/>
    <w:next w:val="NoList"/>
    <w:uiPriority w:val="99"/>
    <w:semiHidden/>
    <w:unhideWhenUsed/>
    <w:rsid w:val="00DB099A"/>
  </w:style>
  <w:style w:type="numbering" w:customStyle="1" w:styleId="111111111">
    <w:name w:val="無清單111111111"/>
    <w:next w:val="NoList"/>
    <w:uiPriority w:val="99"/>
    <w:semiHidden/>
    <w:unhideWhenUsed/>
    <w:rsid w:val="00DB099A"/>
  </w:style>
  <w:style w:type="numbering" w:customStyle="1" w:styleId="NoList131111">
    <w:name w:val="No List131111"/>
    <w:next w:val="NoList"/>
    <w:uiPriority w:val="99"/>
    <w:semiHidden/>
    <w:unhideWhenUsed/>
    <w:rsid w:val="00DB099A"/>
  </w:style>
  <w:style w:type="numbering" w:customStyle="1" w:styleId="1211110">
    <w:name w:val="リストなし121111"/>
    <w:next w:val="NoList"/>
    <w:uiPriority w:val="99"/>
    <w:semiHidden/>
    <w:unhideWhenUsed/>
    <w:rsid w:val="00DB099A"/>
  </w:style>
  <w:style w:type="numbering" w:customStyle="1" w:styleId="1211112">
    <w:name w:val="无列表121111"/>
    <w:next w:val="NoList"/>
    <w:semiHidden/>
    <w:rsid w:val="00DB099A"/>
  </w:style>
  <w:style w:type="numbering" w:customStyle="1" w:styleId="NoList221111">
    <w:name w:val="No List221111"/>
    <w:next w:val="NoList"/>
    <w:semiHidden/>
    <w:rsid w:val="00DB099A"/>
  </w:style>
  <w:style w:type="numbering" w:customStyle="1" w:styleId="NoList321111">
    <w:name w:val="No List321111"/>
    <w:next w:val="NoList"/>
    <w:uiPriority w:val="99"/>
    <w:semiHidden/>
    <w:rsid w:val="00DB099A"/>
  </w:style>
  <w:style w:type="numbering" w:customStyle="1" w:styleId="NoList1121111">
    <w:name w:val="No List1121111"/>
    <w:next w:val="NoList"/>
    <w:uiPriority w:val="99"/>
    <w:semiHidden/>
    <w:unhideWhenUsed/>
    <w:rsid w:val="00DB099A"/>
  </w:style>
  <w:style w:type="numbering" w:customStyle="1" w:styleId="1311110">
    <w:name w:val="無清單131111"/>
    <w:next w:val="NoList"/>
    <w:uiPriority w:val="99"/>
    <w:semiHidden/>
    <w:unhideWhenUsed/>
    <w:rsid w:val="00DB099A"/>
  </w:style>
  <w:style w:type="numbering" w:customStyle="1" w:styleId="11211110">
    <w:name w:val="無清單1121111"/>
    <w:next w:val="NoList"/>
    <w:uiPriority w:val="99"/>
    <w:semiHidden/>
    <w:unhideWhenUsed/>
    <w:rsid w:val="00DB099A"/>
  </w:style>
  <w:style w:type="numbering" w:customStyle="1" w:styleId="211111">
    <w:name w:val="无列表211111"/>
    <w:next w:val="NoList"/>
    <w:uiPriority w:val="99"/>
    <w:semiHidden/>
    <w:unhideWhenUsed/>
    <w:rsid w:val="00DB099A"/>
  </w:style>
  <w:style w:type="numbering" w:customStyle="1" w:styleId="NoList1221111">
    <w:name w:val="No List1221111"/>
    <w:next w:val="NoList"/>
    <w:uiPriority w:val="99"/>
    <w:semiHidden/>
    <w:unhideWhenUsed/>
    <w:rsid w:val="00DB099A"/>
  </w:style>
  <w:style w:type="numbering" w:customStyle="1" w:styleId="11211111">
    <w:name w:val="リストなし1121111"/>
    <w:next w:val="NoList"/>
    <w:uiPriority w:val="99"/>
    <w:semiHidden/>
    <w:unhideWhenUsed/>
    <w:rsid w:val="00DB099A"/>
  </w:style>
  <w:style w:type="numbering" w:customStyle="1" w:styleId="11211112">
    <w:name w:val="无列表1121111"/>
    <w:next w:val="NoList"/>
    <w:semiHidden/>
    <w:rsid w:val="00DB099A"/>
  </w:style>
  <w:style w:type="numbering" w:customStyle="1" w:styleId="NoList2121111">
    <w:name w:val="No List2121111"/>
    <w:next w:val="NoList"/>
    <w:semiHidden/>
    <w:rsid w:val="00DB099A"/>
  </w:style>
  <w:style w:type="numbering" w:customStyle="1" w:styleId="NoList3121111">
    <w:name w:val="No List3121111"/>
    <w:next w:val="NoList"/>
    <w:uiPriority w:val="99"/>
    <w:semiHidden/>
    <w:rsid w:val="00DB099A"/>
  </w:style>
  <w:style w:type="numbering" w:customStyle="1" w:styleId="NoList11121111">
    <w:name w:val="No List11121111"/>
    <w:next w:val="NoList"/>
    <w:uiPriority w:val="99"/>
    <w:semiHidden/>
    <w:unhideWhenUsed/>
    <w:rsid w:val="00DB099A"/>
  </w:style>
  <w:style w:type="numbering" w:customStyle="1" w:styleId="1221111">
    <w:name w:val="無清單1221111"/>
    <w:next w:val="NoList"/>
    <w:uiPriority w:val="99"/>
    <w:semiHidden/>
    <w:unhideWhenUsed/>
    <w:rsid w:val="00DB099A"/>
  </w:style>
  <w:style w:type="numbering" w:customStyle="1" w:styleId="11121111">
    <w:name w:val="無清單11121111"/>
    <w:next w:val="NoList"/>
    <w:uiPriority w:val="99"/>
    <w:semiHidden/>
    <w:unhideWhenUsed/>
    <w:rsid w:val="00DB099A"/>
  </w:style>
  <w:style w:type="numbering" w:customStyle="1" w:styleId="122112">
    <w:name w:val="无列表12211"/>
    <w:next w:val="NoList"/>
    <w:semiHidden/>
    <w:rsid w:val="00DB099A"/>
  </w:style>
  <w:style w:type="numbering" w:customStyle="1" w:styleId="NoList62">
    <w:name w:val="No List62"/>
    <w:next w:val="NoList"/>
    <w:uiPriority w:val="99"/>
    <w:semiHidden/>
    <w:unhideWhenUsed/>
    <w:rsid w:val="00DB099A"/>
  </w:style>
  <w:style w:type="numbering" w:customStyle="1" w:styleId="NoList142">
    <w:name w:val="No List142"/>
    <w:next w:val="NoList"/>
    <w:uiPriority w:val="99"/>
    <w:semiHidden/>
    <w:unhideWhenUsed/>
    <w:rsid w:val="00DB099A"/>
  </w:style>
  <w:style w:type="numbering" w:customStyle="1" w:styleId="1323">
    <w:name w:val="リストなし132"/>
    <w:next w:val="NoList"/>
    <w:uiPriority w:val="99"/>
    <w:semiHidden/>
    <w:unhideWhenUsed/>
    <w:rsid w:val="00DB099A"/>
  </w:style>
  <w:style w:type="numbering" w:customStyle="1" w:styleId="NoList232">
    <w:name w:val="No List232"/>
    <w:next w:val="NoList"/>
    <w:semiHidden/>
    <w:rsid w:val="00DB099A"/>
  </w:style>
  <w:style w:type="numbering" w:customStyle="1" w:styleId="NoList332">
    <w:name w:val="No List332"/>
    <w:next w:val="NoList"/>
    <w:uiPriority w:val="99"/>
    <w:semiHidden/>
    <w:rsid w:val="00DB099A"/>
  </w:style>
  <w:style w:type="numbering" w:customStyle="1" w:styleId="1420">
    <w:name w:val="無清單142"/>
    <w:next w:val="NoList"/>
    <w:uiPriority w:val="99"/>
    <w:semiHidden/>
    <w:unhideWhenUsed/>
    <w:rsid w:val="00DB099A"/>
  </w:style>
  <w:style w:type="numbering" w:customStyle="1" w:styleId="11320">
    <w:name w:val="無清單1132"/>
    <w:next w:val="NoList"/>
    <w:uiPriority w:val="99"/>
    <w:semiHidden/>
    <w:unhideWhenUsed/>
    <w:rsid w:val="00DB099A"/>
  </w:style>
  <w:style w:type="numbering" w:customStyle="1" w:styleId="NoList1232">
    <w:name w:val="No List1232"/>
    <w:next w:val="NoList"/>
    <w:uiPriority w:val="99"/>
    <w:semiHidden/>
    <w:unhideWhenUsed/>
    <w:rsid w:val="00DB099A"/>
  </w:style>
  <w:style w:type="numbering" w:customStyle="1" w:styleId="11321">
    <w:name w:val="リストなし1132"/>
    <w:next w:val="NoList"/>
    <w:uiPriority w:val="99"/>
    <w:semiHidden/>
    <w:unhideWhenUsed/>
    <w:rsid w:val="00DB099A"/>
  </w:style>
  <w:style w:type="numbering" w:customStyle="1" w:styleId="11322">
    <w:name w:val="无列表1132"/>
    <w:next w:val="NoList"/>
    <w:semiHidden/>
    <w:rsid w:val="00DB099A"/>
  </w:style>
  <w:style w:type="numbering" w:customStyle="1" w:styleId="NoList2132">
    <w:name w:val="No List2132"/>
    <w:next w:val="NoList"/>
    <w:semiHidden/>
    <w:rsid w:val="00DB099A"/>
  </w:style>
  <w:style w:type="numbering" w:customStyle="1" w:styleId="NoList3132">
    <w:name w:val="No List3132"/>
    <w:next w:val="NoList"/>
    <w:uiPriority w:val="99"/>
    <w:semiHidden/>
    <w:rsid w:val="00DB099A"/>
  </w:style>
  <w:style w:type="numbering" w:customStyle="1" w:styleId="NoList11132">
    <w:name w:val="No List11132"/>
    <w:next w:val="NoList"/>
    <w:uiPriority w:val="99"/>
    <w:semiHidden/>
    <w:unhideWhenUsed/>
    <w:rsid w:val="00DB099A"/>
  </w:style>
  <w:style w:type="numbering" w:customStyle="1" w:styleId="12320">
    <w:name w:val="無清單1232"/>
    <w:next w:val="NoList"/>
    <w:uiPriority w:val="99"/>
    <w:semiHidden/>
    <w:unhideWhenUsed/>
    <w:rsid w:val="00DB099A"/>
  </w:style>
  <w:style w:type="numbering" w:customStyle="1" w:styleId="111320">
    <w:name w:val="無清單11132"/>
    <w:next w:val="NoList"/>
    <w:uiPriority w:val="99"/>
    <w:semiHidden/>
    <w:unhideWhenUsed/>
    <w:rsid w:val="00DB099A"/>
  </w:style>
  <w:style w:type="numbering" w:customStyle="1" w:styleId="NoList512">
    <w:name w:val="No List512"/>
    <w:next w:val="NoList"/>
    <w:uiPriority w:val="99"/>
    <w:semiHidden/>
    <w:unhideWhenUsed/>
    <w:rsid w:val="00DB099A"/>
  </w:style>
  <w:style w:type="numbering" w:customStyle="1" w:styleId="NoList11311">
    <w:name w:val="No List11311"/>
    <w:next w:val="NoList"/>
    <w:uiPriority w:val="99"/>
    <w:semiHidden/>
    <w:unhideWhenUsed/>
    <w:rsid w:val="00DB099A"/>
  </w:style>
  <w:style w:type="numbering" w:customStyle="1" w:styleId="NoList5111">
    <w:name w:val="No List5111"/>
    <w:next w:val="NoList"/>
    <w:uiPriority w:val="99"/>
    <w:semiHidden/>
    <w:unhideWhenUsed/>
    <w:rsid w:val="00DB099A"/>
  </w:style>
  <w:style w:type="numbering" w:customStyle="1" w:styleId="NoList611">
    <w:name w:val="No List611"/>
    <w:next w:val="NoList"/>
    <w:uiPriority w:val="99"/>
    <w:semiHidden/>
    <w:unhideWhenUsed/>
    <w:rsid w:val="00DB099A"/>
  </w:style>
  <w:style w:type="numbering" w:customStyle="1" w:styleId="NoList1411">
    <w:name w:val="No List1411"/>
    <w:next w:val="NoList"/>
    <w:uiPriority w:val="99"/>
    <w:semiHidden/>
    <w:unhideWhenUsed/>
    <w:rsid w:val="00DB099A"/>
  </w:style>
  <w:style w:type="numbering" w:customStyle="1" w:styleId="13112">
    <w:name w:val="リストなし1311"/>
    <w:next w:val="NoList"/>
    <w:uiPriority w:val="99"/>
    <w:semiHidden/>
    <w:unhideWhenUsed/>
    <w:rsid w:val="00DB099A"/>
  </w:style>
  <w:style w:type="numbering" w:customStyle="1" w:styleId="NoList2311">
    <w:name w:val="No List2311"/>
    <w:next w:val="NoList"/>
    <w:semiHidden/>
    <w:rsid w:val="00DB099A"/>
  </w:style>
  <w:style w:type="numbering" w:customStyle="1" w:styleId="NoList3311">
    <w:name w:val="No List3311"/>
    <w:next w:val="NoList"/>
    <w:uiPriority w:val="99"/>
    <w:semiHidden/>
    <w:rsid w:val="00DB099A"/>
  </w:style>
  <w:style w:type="numbering" w:customStyle="1" w:styleId="NoList1141">
    <w:name w:val="No List1141"/>
    <w:next w:val="NoList"/>
    <w:uiPriority w:val="99"/>
    <w:semiHidden/>
    <w:unhideWhenUsed/>
    <w:rsid w:val="00DB099A"/>
  </w:style>
  <w:style w:type="numbering" w:customStyle="1" w:styleId="14110">
    <w:name w:val="無清單1411"/>
    <w:next w:val="NoList"/>
    <w:uiPriority w:val="99"/>
    <w:semiHidden/>
    <w:unhideWhenUsed/>
    <w:rsid w:val="00DB099A"/>
  </w:style>
  <w:style w:type="numbering" w:customStyle="1" w:styleId="113110">
    <w:name w:val="無清單11311"/>
    <w:next w:val="NoList"/>
    <w:uiPriority w:val="99"/>
    <w:semiHidden/>
    <w:unhideWhenUsed/>
    <w:rsid w:val="00DB099A"/>
  </w:style>
  <w:style w:type="numbering" w:customStyle="1" w:styleId="NoList421">
    <w:name w:val="No List421"/>
    <w:next w:val="NoList"/>
    <w:uiPriority w:val="99"/>
    <w:semiHidden/>
    <w:unhideWhenUsed/>
    <w:rsid w:val="00DB099A"/>
  </w:style>
  <w:style w:type="numbering" w:customStyle="1" w:styleId="NoList12311">
    <w:name w:val="No List12311"/>
    <w:next w:val="NoList"/>
    <w:uiPriority w:val="99"/>
    <w:semiHidden/>
    <w:unhideWhenUsed/>
    <w:rsid w:val="00DB099A"/>
  </w:style>
  <w:style w:type="numbering" w:customStyle="1" w:styleId="113111">
    <w:name w:val="リストなし11311"/>
    <w:next w:val="NoList"/>
    <w:uiPriority w:val="99"/>
    <w:semiHidden/>
    <w:unhideWhenUsed/>
    <w:rsid w:val="00DB099A"/>
  </w:style>
  <w:style w:type="numbering" w:customStyle="1" w:styleId="113112">
    <w:name w:val="无列表11311"/>
    <w:next w:val="NoList"/>
    <w:semiHidden/>
    <w:rsid w:val="00DB099A"/>
  </w:style>
  <w:style w:type="numbering" w:customStyle="1" w:styleId="NoList21311">
    <w:name w:val="No List21311"/>
    <w:next w:val="NoList"/>
    <w:semiHidden/>
    <w:rsid w:val="00DB099A"/>
  </w:style>
  <w:style w:type="numbering" w:customStyle="1" w:styleId="NoList31311">
    <w:name w:val="No List31311"/>
    <w:next w:val="NoList"/>
    <w:uiPriority w:val="99"/>
    <w:semiHidden/>
    <w:rsid w:val="00DB099A"/>
  </w:style>
  <w:style w:type="numbering" w:customStyle="1" w:styleId="NoList111311">
    <w:name w:val="No List111311"/>
    <w:next w:val="NoList"/>
    <w:uiPriority w:val="99"/>
    <w:semiHidden/>
    <w:unhideWhenUsed/>
    <w:rsid w:val="00DB099A"/>
  </w:style>
  <w:style w:type="numbering" w:customStyle="1" w:styleId="12311">
    <w:name w:val="無清單12311"/>
    <w:next w:val="NoList"/>
    <w:uiPriority w:val="99"/>
    <w:semiHidden/>
    <w:unhideWhenUsed/>
    <w:rsid w:val="00DB099A"/>
  </w:style>
  <w:style w:type="numbering" w:customStyle="1" w:styleId="111311">
    <w:name w:val="無清單111311"/>
    <w:next w:val="NoList"/>
    <w:uiPriority w:val="99"/>
    <w:semiHidden/>
    <w:unhideWhenUsed/>
    <w:rsid w:val="00DB099A"/>
  </w:style>
  <w:style w:type="numbering" w:customStyle="1" w:styleId="NoList121211">
    <w:name w:val="No List121211"/>
    <w:next w:val="NoList"/>
    <w:uiPriority w:val="99"/>
    <w:semiHidden/>
    <w:unhideWhenUsed/>
    <w:rsid w:val="00DB099A"/>
  </w:style>
  <w:style w:type="numbering" w:customStyle="1" w:styleId="1112110">
    <w:name w:val="リストなし111211"/>
    <w:next w:val="NoList"/>
    <w:uiPriority w:val="99"/>
    <w:semiHidden/>
    <w:unhideWhenUsed/>
    <w:rsid w:val="00DB099A"/>
  </w:style>
  <w:style w:type="numbering" w:customStyle="1" w:styleId="1112112">
    <w:name w:val="无列表111211"/>
    <w:next w:val="NoList"/>
    <w:semiHidden/>
    <w:rsid w:val="00DB099A"/>
  </w:style>
  <w:style w:type="numbering" w:customStyle="1" w:styleId="NoList211211">
    <w:name w:val="No List211211"/>
    <w:next w:val="NoList"/>
    <w:semiHidden/>
    <w:rsid w:val="00DB099A"/>
  </w:style>
  <w:style w:type="numbering" w:customStyle="1" w:styleId="NoList311211">
    <w:name w:val="No List311211"/>
    <w:next w:val="NoList"/>
    <w:uiPriority w:val="99"/>
    <w:semiHidden/>
    <w:rsid w:val="00DB099A"/>
  </w:style>
  <w:style w:type="numbering" w:customStyle="1" w:styleId="NoList1111211">
    <w:name w:val="No List1111211"/>
    <w:next w:val="NoList"/>
    <w:uiPriority w:val="99"/>
    <w:semiHidden/>
    <w:unhideWhenUsed/>
    <w:rsid w:val="00DB099A"/>
  </w:style>
  <w:style w:type="numbering" w:customStyle="1" w:styleId="1212110">
    <w:name w:val="無清單121211"/>
    <w:next w:val="NoList"/>
    <w:uiPriority w:val="99"/>
    <w:semiHidden/>
    <w:unhideWhenUsed/>
    <w:rsid w:val="00DB099A"/>
  </w:style>
  <w:style w:type="numbering" w:customStyle="1" w:styleId="1111211">
    <w:name w:val="無清單1111211"/>
    <w:next w:val="NoList"/>
    <w:uiPriority w:val="99"/>
    <w:semiHidden/>
    <w:unhideWhenUsed/>
    <w:rsid w:val="00DB099A"/>
  </w:style>
  <w:style w:type="numbering" w:customStyle="1" w:styleId="NoList521">
    <w:name w:val="No List521"/>
    <w:next w:val="NoList"/>
    <w:uiPriority w:val="99"/>
    <w:semiHidden/>
    <w:unhideWhenUsed/>
    <w:rsid w:val="00DB099A"/>
  </w:style>
  <w:style w:type="numbering" w:customStyle="1" w:styleId="NoList1321">
    <w:name w:val="No List1321"/>
    <w:next w:val="NoList"/>
    <w:uiPriority w:val="99"/>
    <w:semiHidden/>
    <w:unhideWhenUsed/>
    <w:rsid w:val="00DB099A"/>
  </w:style>
  <w:style w:type="numbering" w:customStyle="1" w:styleId="12215">
    <w:name w:val="リストなし1221"/>
    <w:next w:val="NoList"/>
    <w:uiPriority w:val="99"/>
    <w:semiHidden/>
    <w:unhideWhenUsed/>
    <w:rsid w:val="00DB099A"/>
  </w:style>
  <w:style w:type="numbering" w:customStyle="1" w:styleId="NoList2221">
    <w:name w:val="No List2221"/>
    <w:next w:val="NoList"/>
    <w:semiHidden/>
    <w:rsid w:val="00DB099A"/>
  </w:style>
  <w:style w:type="numbering" w:customStyle="1" w:styleId="NoList3221">
    <w:name w:val="No List3221"/>
    <w:next w:val="NoList"/>
    <w:uiPriority w:val="99"/>
    <w:semiHidden/>
    <w:rsid w:val="00DB099A"/>
  </w:style>
  <w:style w:type="numbering" w:customStyle="1" w:styleId="NoList11221">
    <w:name w:val="No List11221"/>
    <w:next w:val="NoList"/>
    <w:uiPriority w:val="99"/>
    <w:semiHidden/>
    <w:unhideWhenUsed/>
    <w:rsid w:val="00DB099A"/>
  </w:style>
  <w:style w:type="numbering" w:customStyle="1" w:styleId="13210">
    <w:name w:val="無清單1321"/>
    <w:next w:val="NoList"/>
    <w:uiPriority w:val="99"/>
    <w:semiHidden/>
    <w:unhideWhenUsed/>
    <w:rsid w:val="00DB099A"/>
  </w:style>
  <w:style w:type="numbering" w:customStyle="1" w:styleId="112210">
    <w:name w:val="無清單11221"/>
    <w:next w:val="NoList"/>
    <w:uiPriority w:val="99"/>
    <w:semiHidden/>
    <w:unhideWhenUsed/>
    <w:rsid w:val="00DB099A"/>
  </w:style>
  <w:style w:type="numbering" w:customStyle="1" w:styleId="21211">
    <w:name w:val="无列表21211"/>
    <w:next w:val="NoList"/>
    <w:uiPriority w:val="99"/>
    <w:semiHidden/>
    <w:unhideWhenUsed/>
    <w:rsid w:val="00DB099A"/>
  </w:style>
  <w:style w:type="numbering" w:customStyle="1" w:styleId="NoList111221">
    <w:name w:val="No List111221"/>
    <w:next w:val="NoList"/>
    <w:uiPriority w:val="99"/>
    <w:semiHidden/>
    <w:unhideWhenUsed/>
    <w:rsid w:val="00DB099A"/>
  </w:style>
  <w:style w:type="numbering" w:customStyle="1" w:styleId="NoList71">
    <w:name w:val="No List71"/>
    <w:next w:val="NoList"/>
    <w:uiPriority w:val="99"/>
    <w:semiHidden/>
    <w:unhideWhenUsed/>
    <w:rsid w:val="00DB099A"/>
  </w:style>
  <w:style w:type="numbering" w:customStyle="1" w:styleId="NoList151">
    <w:name w:val="No List151"/>
    <w:next w:val="NoList"/>
    <w:uiPriority w:val="99"/>
    <w:semiHidden/>
    <w:unhideWhenUsed/>
    <w:rsid w:val="00DB099A"/>
  </w:style>
  <w:style w:type="numbering" w:customStyle="1" w:styleId="1414">
    <w:name w:val="リストなし141"/>
    <w:next w:val="NoList"/>
    <w:uiPriority w:val="99"/>
    <w:semiHidden/>
    <w:unhideWhenUsed/>
    <w:rsid w:val="00DB099A"/>
  </w:style>
  <w:style w:type="numbering" w:customStyle="1" w:styleId="1415">
    <w:name w:val="无列表141"/>
    <w:next w:val="NoList"/>
    <w:semiHidden/>
    <w:rsid w:val="00DB099A"/>
  </w:style>
  <w:style w:type="numbering" w:customStyle="1" w:styleId="NoList241">
    <w:name w:val="No List241"/>
    <w:next w:val="NoList"/>
    <w:semiHidden/>
    <w:rsid w:val="00DB099A"/>
  </w:style>
  <w:style w:type="numbering" w:customStyle="1" w:styleId="NoList341">
    <w:name w:val="No List341"/>
    <w:next w:val="NoList"/>
    <w:uiPriority w:val="99"/>
    <w:semiHidden/>
    <w:rsid w:val="00DB099A"/>
  </w:style>
  <w:style w:type="numbering" w:customStyle="1" w:styleId="NoList1151">
    <w:name w:val="No List1151"/>
    <w:next w:val="NoList"/>
    <w:uiPriority w:val="99"/>
    <w:semiHidden/>
    <w:unhideWhenUsed/>
    <w:rsid w:val="00DB099A"/>
  </w:style>
  <w:style w:type="numbering" w:customStyle="1" w:styleId="1510">
    <w:name w:val="無清單151"/>
    <w:next w:val="NoList"/>
    <w:uiPriority w:val="99"/>
    <w:semiHidden/>
    <w:unhideWhenUsed/>
    <w:rsid w:val="00DB099A"/>
  </w:style>
  <w:style w:type="numbering" w:customStyle="1" w:styleId="11411">
    <w:name w:val="無清單1141"/>
    <w:next w:val="NoList"/>
    <w:uiPriority w:val="99"/>
    <w:semiHidden/>
    <w:unhideWhenUsed/>
    <w:rsid w:val="00DB099A"/>
  </w:style>
  <w:style w:type="numbering" w:customStyle="1" w:styleId="NoList431">
    <w:name w:val="No List431"/>
    <w:next w:val="NoList"/>
    <w:uiPriority w:val="99"/>
    <w:semiHidden/>
    <w:unhideWhenUsed/>
    <w:rsid w:val="00DB099A"/>
  </w:style>
  <w:style w:type="numbering" w:customStyle="1" w:styleId="NoList1241">
    <w:name w:val="No List1241"/>
    <w:next w:val="NoList"/>
    <w:uiPriority w:val="99"/>
    <w:semiHidden/>
    <w:unhideWhenUsed/>
    <w:rsid w:val="00DB099A"/>
  </w:style>
  <w:style w:type="numbering" w:customStyle="1" w:styleId="11412">
    <w:name w:val="リストなし1141"/>
    <w:next w:val="NoList"/>
    <w:uiPriority w:val="99"/>
    <w:semiHidden/>
    <w:unhideWhenUsed/>
    <w:rsid w:val="00DB099A"/>
  </w:style>
  <w:style w:type="numbering" w:customStyle="1" w:styleId="11413">
    <w:name w:val="无列表1141"/>
    <w:next w:val="NoList"/>
    <w:semiHidden/>
    <w:rsid w:val="00DB099A"/>
  </w:style>
  <w:style w:type="numbering" w:customStyle="1" w:styleId="NoList2141">
    <w:name w:val="No List2141"/>
    <w:next w:val="NoList"/>
    <w:semiHidden/>
    <w:rsid w:val="00DB099A"/>
  </w:style>
  <w:style w:type="numbering" w:customStyle="1" w:styleId="NoList3141">
    <w:name w:val="No List3141"/>
    <w:next w:val="NoList"/>
    <w:uiPriority w:val="99"/>
    <w:semiHidden/>
    <w:rsid w:val="00DB099A"/>
  </w:style>
  <w:style w:type="numbering" w:customStyle="1" w:styleId="NoList11141">
    <w:name w:val="No List11141"/>
    <w:next w:val="NoList"/>
    <w:uiPriority w:val="99"/>
    <w:semiHidden/>
    <w:unhideWhenUsed/>
    <w:rsid w:val="00DB099A"/>
  </w:style>
  <w:style w:type="numbering" w:customStyle="1" w:styleId="12410">
    <w:name w:val="無清單1241"/>
    <w:next w:val="NoList"/>
    <w:uiPriority w:val="99"/>
    <w:semiHidden/>
    <w:unhideWhenUsed/>
    <w:rsid w:val="00DB099A"/>
  </w:style>
  <w:style w:type="numbering" w:customStyle="1" w:styleId="111410">
    <w:name w:val="無清單11141"/>
    <w:next w:val="NoList"/>
    <w:uiPriority w:val="99"/>
    <w:semiHidden/>
    <w:unhideWhenUsed/>
    <w:rsid w:val="00DB099A"/>
  </w:style>
  <w:style w:type="numbering" w:customStyle="1" w:styleId="231">
    <w:name w:val="无列表231"/>
    <w:next w:val="NoList"/>
    <w:uiPriority w:val="99"/>
    <w:semiHidden/>
    <w:unhideWhenUsed/>
    <w:rsid w:val="00DB099A"/>
  </w:style>
  <w:style w:type="numbering" w:customStyle="1" w:styleId="NoList12131">
    <w:name w:val="No List12131"/>
    <w:next w:val="NoList"/>
    <w:uiPriority w:val="99"/>
    <w:semiHidden/>
    <w:unhideWhenUsed/>
    <w:rsid w:val="00DB099A"/>
  </w:style>
  <w:style w:type="numbering" w:customStyle="1" w:styleId="111312">
    <w:name w:val="リストなし11131"/>
    <w:next w:val="NoList"/>
    <w:uiPriority w:val="99"/>
    <w:semiHidden/>
    <w:unhideWhenUsed/>
    <w:rsid w:val="00DB099A"/>
  </w:style>
  <w:style w:type="numbering" w:customStyle="1" w:styleId="111313">
    <w:name w:val="无列表11131"/>
    <w:next w:val="NoList"/>
    <w:semiHidden/>
    <w:rsid w:val="00DB099A"/>
  </w:style>
  <w:style w:type="numbering" w:customStyle="1" w:styleId="NoList21131">
    <w:name w:val="No List21131"/>
    <w:next w:val="NoList"/>
    <w:semiHidden/>
    <w:rsid w:val="00DB099A"/>
  </w:style>
  <w:style w:type="numbering" w:customStyle="1" w:styleId="NoList31131">
    <w:name w:val="No List31131"/>
    <w:next w:val="NoList"/>
    <w:uiPriority w:val="99"/>
    <w:semiHidden/>
    <w:rsid w:val="00DB099A"/>
  </w:style>
  <w:style w:type="numbering" w:customStyle="1" w:styleId="NoList111131">
    <w:name w:val="No List111131"/>
    <w:next w:val="NoList"/>
    <w:uiPriority w:val="99"/>
    <w:semiHidden/>
    <w:unhideWhenUsed/>
    <w:rsid w:val="00DB099A"/>
  </w:style>
  <w:style w:type="numbering" w:customStyle="1" w:styleId="12131">
    <w:name w:val="無清單12131"/>
    <w:next w:val="NoList"/>
    <w:uiPriority w:val="99"/>
    <w:semiHidden/>
    <w:unhideWhenUsed/>
    <w:rsid w:val="00DB099A"/>
  </w:style>
  <w:style w:type="numbering" w:customStyle="1" w:styleId="111131">
    <w:name w:val="無清單111131"/>
    <w:next w:val="NoList"/>
    <w:uiPriority w:val="99"/>
    <w:semiHidden/>
    <w:unhideWhenUsed/>
    <w:rsid w:val="00DB099A"/>
  </w:style>
  <w:style w:type="numbering" w:customStyle="1" w:styleId="NoList531">
    <w:name w:val="No List531"/>
    <w:next w:val="NoList"/>
    <w:uiPriority w:val="99"/>
    <w:semiHidden/>
    <w:unhideWhenUsed/>
    <w:rsid w:val="00DB099A"/>
  </w:style>
  <w:style w:type="numbering" w:customStyle="1" w:styleId="NoList1331">
    <w:name w:val="No List1331"/>
    <w:next w:val="NoList"/>
    <w:uiPriority w:val="99"/>
    <w:semiHidden/>
    <w:unhideWhenUsed/>
    <w:rsid w:val="00DB099A"/>
  </w:style>
  <w:style w:type="numbering" w:customStyle="1" w:styleId="12312">
    <w:name w:val="リストなし1231"/>
    <w:next w:val="NoList"/>
    <w:uiPriority w:val="99"/>
    <w:semiHidden/>
    <w:unhideWhenUsed/>
    <w:rsid w:val="00DB099A"/>
  </w:style>
  <w:style w:type="numbering" w:customStyle="1" w:styleId="12313">
    <w:name w:val="无列表1231"/>
    <w:next w:val="NoList"/>
    <w:semiHidden/>
    <w:rsid w:val="00DB099A"/>
  </w:style>
  <w:style w:type="numbering" w:customStyle="1" w:styleId="NoList2231">
    <w:name w:val="No List2231"/>
    <w:next w:val="NoList"/>
    <w:semiHidden/>
    <w:rsid w:val="00DB099A"/>
  </w:style>
  <w:style w:type="numbering" w:customStyle="1" w:styleId="NoList3231">
    <w:name w:val="No List3231"/>
    <w:next w:val="NoList"/>
    <w:uiPriority w:val="99"/>
    <w:semiHidden/>
    <w:rsid w:val="00DB099A"/>
  </w:style>
  <w:style w:type="numbering" w:customStyle="1" w:styleId="NoList11231">
    <w:name w:val="No List11231"/>
    <w:next w:val="NoList"/>
    <w:uiPriority w:val="99"/>
    <w:semiHidden/>
    <w:unhideWhenUsed/>
    <w:rsid w:val="00DB099A"/>
  </w:style>
  <w:style w:type="numbering" w:customStyle="1" w:styleId="1331">
    <w:name w:val="無清單1331"/>
    <w:next w:val="NoList"/>
    <w:uiPriority w:val="99"/>
    <w:semiHidden/>
    <w:unhideWhenUsed/>
    <w:rsid w:val="00DB099A"/>
  </w:style>
  <w:style w:type="numbering" w:customStyle="1" w:styleId="112310">
    <w:name w:val="無清單11231"/>
    <w:next w:val="NoList"/>
    <w:uiPriority w:val="99"/>
    <w:semiHidden/>
    <w:unhideWhenUsed/>
    <w:rsid w:val="00DB099A"/>
  </w:style>
  <w:style w:type="numbering" w:customStyle="1" w:styleId="2131">
    <w:name w:val="无列表2131"/>
    <w:next w:val="NoList"/>
    <w:uiPriority w:val="99"/>
    <w:semiHidden/>
    <w:unhideWhenUsed/>
    <w:rsid w:val="00DB099A"/>
  </w:style>
  <w:style w:type="numbering" w:customStyle="1" w:styleId="NoList12221">
    <w:name w:val="No List12221"/>
    <w:next w:val="NoList"/>
    <w:uiPriority w:val="99"/>
    <w:semiHidden/>
    <w:unhideWhenUsed/>
    <w:rsid w:val="00DB099A"/>
  </w:style>
  <w:style w:type="numbering" w:customStyle="1" w:styleId="112211">
    <w:name w:val="リストなし11221"/>
    <w:next w:val="NoList"/>
    <w:uiPriority w:val="99"/>
    <w:semiHidden/>
    <w:unhideWhenUsed/>
    <w:rsid w:val="00DB099A"/>
  </w:style>
  <w:style w:type="numbering" w:customStyle="1" w:styleId="112212">
    <w:name w:val="无列表11221"/>
    <w:next w:val="NoList"/>
    <w:semiHidden/>
    <w:rsid w:val="00DB099A"/>
  </w:style>
  <w:style w:type="numbering" w:customStyle="1" w:styleId="NoList21221">
    <w:name w:val="No List21221"/>
    <w:next w:val="NoList"/>
    <w:semiHidden/>
    <w:rsid w:val="00DB099A"/>
  </w:style>
  <w:style w:type="numbering" w:customStyle="1" w:styleId="NoList31221">
    <w:name w:val="No List31221"/>
    <w:next w:val="NoList"/>
    <w:uiPriority w:val="99"/>
    <w:semiHidden/>
    <w:rsid w:val="00DB099A"/>
  </w:style>
  <w:style w:type="numbering" w:customStyle="1" w:styleId="NoList111231">
    <w:name w:val="No List111231"/>
    <w:next w:val="NoList"/>
    <w:uiPriority w:val="99"/>
    <w:semiHidden/>
    <w:unhideWhenUsed/>
    <w:rsid w:val="00DB099A"/>
  </w:style>
  <w:style w:type="numbering" w:customStyle="1" w:styleId="12221">
    <w:name w:val="無清單12221"/>
    <w:next w:val="NoList"/>
    <w:uiPriority w:val="99"/>
    <w:semiHidden/>
    <w:unhideWhenUsed/>
    <w:rsid w:val="00DB099A"/>
  </w:style>
  <w:style w:type="numbering" w:customStyle="1" w:styleId="111221">
    <w:name w:val="無清單111221"/>
    <w:next w:val="NoList"/>
    <w:uiPriority w:val="99"/>
    <w:semiHidden/>
    <w:unhideWhenUsed/>
    <w:rsid w:val="00DB099A"/>
  </w:style>
  <w:style w:type="numbering" w:customStyle="1" w:styleId="4b">
    <w:name w:val="无列表4"/>
    <w:next w:val="NoList"/>
    <w:uiPriority w:val="99"/>
    <w:semiHidden/>
    <w:unhideWhenUsed/>
    <w:rsid w:val="00DB099A"/>
  </w:style>
  <w:style w:type="numbering" w:customStyle="1" w:styleId="320">
    <w:name w:val="无列表32"/>
    <w:next w:val="NoList"/>
    <w:uiPriority w:val="99"/>
    <w:semiHidden/>
    <w:unhideWhenUsed/>
    <w:rsid w:val="00DB099A"/>
  </w:style>
  <w:style w:type="numbering" w:customStyle="1" w:styleId="13121">
    <w:name w:val="无列表1312"/>
    <w:next w:val="NoList"/>
    <w:semiHidden/>
    <w:rsid w:val="00DB099A"/>
  </w:style>
  <w:style w:type="numbering" w:customStyle="1" w:styleId="NoList4112">
    <w:name w:val="No List4112"/>
    <w:next w:val="NoList"/>
    <w:uiPriority w:val="99"/>
    <w:semiHidden/>
    <w:unhideWhenUsed/>
    <w:rsid w:val="00DB099A"/>
  </w:style>
  <w:style w:type="numbering" w:customStyle="1" w:styleId="2212">
    <w:name w:val="无列表2212"/>
    <w:next w:val="NoList"/>
    <w:uiPriority w:val="99"/>
    <w:semiHidden/>
    <w:unhideWhenUsed/>
    <w:rsid w:val="00DB099A"/>
  </w:style>
  <w:style w:type="numbering" w:customStyle="1" w:styleId="NoList121112">
    <w:name w:val="No List121112"/>
    <w:next w:val="NoList"/>
    <w:uiPriority w:val="99"/>
    <w:semiHidden/>
    <w:unhideWhenUsed/>
    <w:rsid w:val="00DB099A"/>
  </w:style>
  <w:style w:type="numbering" w:customStyle="1" w:styleId="1111121">
    <w:name w:val="リストなし111112"/>
    <w:next w:val="NoList"/>
    <w:uiPriority w:val="99"/>
    <w:semiHidden/>
    <w:unhideWhenUsed/>
    <w:rsid w:val="00DB099A"/>
  </w:style>
  <w:style w:type="numbering" w:customStyle="1" w:styleId="1111122">
    <w:name w:val="无列表111112"/>
    <w:next w:val="NoList"/>
    <w:semiHidden/>
    <w:rsid w:val="00DB099A"/>
  </w:style>
  <w:style w:type="numbering" w:customStyle="1" w:styleId="NoList211112">
    <w:name w:val="No List211112"/>
    <w:next w:val="NoList"/>
    <w:semiHidden/>
    <w:rsid w:val="00DB099A"/>
  </w:style>
  <w:style w:type="numbering" w:customStyle="1" w:styleId="NoList311112">
    <w:name w:val="No List311112"/>
    <w:next w:val="NoList"/>
    <w:uiPriority w:val="99"/>
    <w:semiHidden/>
    <w:rsid w:val="00DB099A"/>
  </w:style>
  <w:style w:type="numbering" w:customStyle="1" w:styleId="NoList1111112">
    <w:name w:val="No List1111112"/>
    <w:next w:val="NoList"/>
    <w:uiPriority w:val="99"/>
    <w:semiHidden/>
    <w:unhideWhenUsed/>
    <w:rsid w:val="00DB099A"/>
  </w:style>
  <w:style w:type="numbering" w:customStyle="1" w:styleId="1211120">
    <w:name w:val="無清單121112"/>
    <w:next w:val="NoList"/>
    <w:uiPriority w:val="99"/>
    <w:semiHidden/>
    <w:unhideWhenUsed/>
    <w:rsid w:val="00DB099A"/>
  </w:style>
  <w:style w:type="numbering" w:customStyle="1" w:styleId="11111120">
    <w:name w:val="無清單1111112"/>
    <w:next w:val="NoList"/>
    <w:uiPriority w:val="99"/>
    <w:semiHidden/>
    <w:unhideWhenUsed/>
    <w:rsid w:val="00DB099A"/>
  </w:style>
  <w:style w:type="numbering" w:customStyle="1" w:styleId="NoList13112">
    <w:name w:val="No List13112"/>
    <w:next w:val="NoList"/>
    <w:uiPriority w:val="99"/>
    <w:semiHidden/>
    <w:unhideWhenUsed/>
    <w:rsid w:val="00DB099A"/>
  </w:style>
  <w:style w:type="numbering" w:customStyle="1" w:styleId="121121">
    <w:name w:val="リストなし12112"/>
    <w:next w:val="NoList"/>
    <w:uiPriority w:val="99"/>
    <w:semiHidden/>
    <w:unhideWhenUsed/>
    <w:rsid w:val="00DB099A"/>
  </w:style>
  <w:style w:type="numbering" w:customStyle="1" w:styleId="121122">
    <w:name w:val="无列表12112"/>
    <w:next w:val="NoList"/>
    <w:semiHidden/>
    <w:rsid w:val="00DB099A"/>
  </w:style>
  <w:style w:type="numbering" w:customStyle="1" w:styleId="NoList22112">
    <w:name w:val="No List22112"/>
    <w:next w:val="NoList"/>
    <w:semiHidden/>
    <w:rsid w:val="00DB099A"/>
  </w:style>
  <w:style w:type="numbering" w:customStyle="1" w:styleId="NoList32112">
    <w:name w:val="No List32112"/>
    <w:next w:val="NoList"/>
    <w:uiPriority w:val="99"/>
    <w:semiHidden/>
    <w:rsid w:val="00DB099A"/>
  </w:style>
  <w:style w:type="numbering" w:customStyle="1" w:styleId="NoList112112">
    <w:name w:val="No List112112"/>
    <w:next w:val="NoList"/>
    <w:uiPriority w:val="99"/>
    <w:semiHidden/>
    <w:unhideWhenUsed/>
    <w:rsid w:val="00DB099A"/>
  </w:style>
  <w:style w:type="numbering" w:customStyle="1" w:styleId="131120">
    <w:name w:val="無清單13112"/>
    <w:next w:val="NoList"/>
    <w:uiPriority w:val="99"/>
    <w:semiHidden/>
    <w:unhideWhenUsed/>
    <w:rsid w:val="00DB099A"/>
  </w:style>
  <w:style w:type="numbering" w:customStyle="1" w:styleId="1121120">
    <w:name w:val="無清單112112"/>
    <w:next w:val="NoList"/>
    <w:uiPriority w:val="99"/>
    <w:semiHidden/>
    <w:unhideWhenUsed/>
    <w:rsid w:val="00DB099A"/>
  </w:style>
  <w:style w:type="numbering" w:customStyle="1" w:styleId="21112">
    <w:name w:val="无列表21112"/>
    <w:next w:val="NoList"/>
    <w:uiPriority w:val="99"/>
    <w:semiHidden/>
    <w:unhideWhenUsed/>
    <w:rsid w:val="00DB099A"/>
  </w:style>
  <w:style w:type="numbering" w:customStyle="1" w:styleId="NoList122112">
    <w:name w:val="No List122112"/>
    <w:next w:val="NoList"/>
    <w:uiPriority w:val="99"/>
    <w:semiHidden/>
    <w:unhideWhenUsed/>
    <w:rsid w:val="00DB099A"/>
  </w:style>
  <w:style w:type="numbering" w:customStyle="1" w:styleId="1121121">
    <w:name w:val="リストなし112112"/>
    <w:next w:val="NoList"/>
    <w:uiPriority w:val="99"/>
    <w:semiHidden/>
    <w:unhideWhenUsed/>
    <w:rsid w:val="00DB099A"/>
  </w:style>
  <w:style w:type="numbering" w:customStyle="1" w:styleId="1121122">
    <w:name w:val="无列表112112"/>
    <w:next w:val="NoList"/>
    <w:semiHidden/>
    <w:rsid w:val="00DB099A"/>
  </w:style>
  <w:style w:type="numbering" w:customStyle="1" w:styleId="NoList212112">
    <w:name w:val="No List212112"/>
    <w:next w:val="NoList"/>
    <w:semiHidden/>
    <w:rsid w:val="00DB099A"/>
  </w:style>
  <w:style w:type="numbering" w:customStyle="1" w:styleId="NoList312112">
    <w:name w:val="No List312112"/>
    <w:next w:val="NoList"/>
    <w:uiPriority w:val="99"/>
    <w:semiHidden/>
    <w:rsid w:val="00DB099A"/>
  </w:style>
  <w:style w:type="numbering" w:customStyle="1" w:styleId="NoList1112112">
    <w:name w:val="No List1112112"/>
    <w:next w:val="NoList"/>
    <w:uiPriority w:val="99"/>
    <w:semiHidden/>
    <w:unhideWhenUsed/>
    <w:rsid w:val="00DB099A"/>
  </w:style>
  <w:style w:type="numbering" w:customStyle="1" w:styleId="1221120">
    <w:name w:val="無清單122112"/>
    <w:next w:val="NoList"/>
    <w:uiPriority w:val="99"/>
    <w:semiHidden/>
    <w:unhideWhenUsed/>
    <w:rsid w:val="00DB099A"/>
  </w:style>
  <w:style w:type="numbering" w:customStyle="1" w:styleId="11121120">
    <w:name w:val="無清單1112112"/>
    <w:next w:val="NoList"/>
    <w:uiPriority w:val="99"/>
    <w:semiHidden/>
    <w:unhideWhenUsed/>
    <w:rsid w:val="00DB099A"/>
  </w:style>
  <w:style w:type="numbering" w:customStyle="1" w:styleId="12222">
    <w:name w:val="无列表1222"/>
    <w:next w:val="NoList"/>
    <w:semiHidden/>
    <w:rsid w:val="00DB099A"/>
  </w:style>
  <w:style w:type="numbering" w:customStyle="1" w:styleId="NoList9">
    <w:name w:val="No List9"/>
    <w:next w:val="NoList"/>
    <w:uiPriority w:val="99"/>
    <w:semiHidden/>
    <w:unhideWhenUsed/>
    <w:rsid w:val="00DB099A"/>
  </w:style>
  <w:style w:type="numbering" w:customStyle="1" w:styleId="NoList17">
    <w:name w:val="No List17"/>
    <w:next w:val="NoList"/>
    <w:uiPriority w:val="99"/>
    <w:semiHidden/>
    <w:unhideWhenUsed/>
    <w:rsid w:val="00DB099A"/>
  </w:style>
  <w:style w:type="numbering" w:customStyle="1" w:styleId="163">
    <w:name w:val="リストなし16"/>
    <w:next w:val="NoList"/>
    <w:uiPriority w:val="99"/>
    <w:semiHidden/>
    <w:unhideWhenUsed/>
    <w:rsid w:val="00DB099A"/>
  </w:style>
  <w:style w:type="numbering" w:customStyle="1" w:styleId="164">
    <w:name w:val="无列表16"/>
    <w:next w:val="NoList"/>
    <w:semiHidden/>
    <w:rsid w:val="00DB099A"/>
  </w:style>
  <w:style w:type="numbering" w:customStyle="1" w:styleId="NoList26">
    <w:name w:val="No List26"/>
    <w:next w:val="NoList"/>
    <w:semiHidden/>
    <w:rsid w:val="00DB099A"/>
  </w:style>
  <w:style w:type="numbering" w:customStyle="1" w:styleId="NoList36">
    <w:name w:val="No List36"/>
    <w:next w:val="NoList"/>
    <w:uiPriority w:val="99"/>
    <w:semiHidden/>
    <w:rsid w:val="00DB099A"/>
  </w:style>
  <w:style w:type="numbering" w:customStyle="1" w:styleId="NoList117">
    <w:name w:val="No List117"/>
    <w:next w:val="NoList"/>
    <w:uiPriority w:val="99"/>
    <w:semiHidden/>
    <w:unhideWhenUsed/>
    <w:rsid w:val="00DB099A"/>
  </w:style>
  <w:style w:type="numbering" w:customStyle="1" w:styleId="172">
    <w:name w:val="無清單17"/>
    <w:next w:val="NoList"/>
    <w:uiPriority w:val="99"/>
    <w:semiHidden/>
    <w:unhideWhenUsed/>
    <w:rsid w:val="00DB099A"/>
  </w:style>
  <w:style w:type="numbering" w:customStyle="1" w:styleId="1160">
    <w:name w:val="無清單116"/>
    <w:next w:val="NoList"/>
    <w:uiPriority w:val="99"/>
    <w:semiHidden/>
    <w:unhideWhenUsed/>
    <w:rsid w:val="00DB099A"/>
  </w:style>
  <w:style w:type="numbering" w:customStyle="1" w:styleId="NoList1116">
    <w:name w:val="No List1116"/>
    <w:next w:val="NoList"/>
    <w:uiPriority w:val="99"/>
    <w:semiHidden/>
    <w:unhideWhenUsed/>
    <w:rsid w:val="00DB099A"/>
  </w:style>
  <w:style w:type="numbering" w:customStyle="1" w:styleId="250">
    <w:name w:val="无列表25"/>
    <w:next w:val="NoList"/>
    <w:uiPriority w:val="99"/>
    <w:semiHidden/>
    <w:unhideWhenUsed/>
    <w:rsid w:val="00DB099A"/>
  </w:style>
  <w:style w:type="numbering" w:customStyle="1" w:styleId="NoList126">
    <w:name w:val="No List126"/>
    <w:next w:val="NoList"/>
    <w:uiPriority w:val="99"/>
    <w:semiHidden/>
    <w:unhideWhenUsed/>
    <w:rsid w:val="00DB099A"/>
  </w:style>
  <w:style w:type="numbering" w:customStyle="1" w:styleId="1161">
    <w:name w:val="リストなし116"/>
    <w:next w:val="NoList"/>
    <w:uiPriority w:val="99"/>
    <w:semiHidden/>
    <w:unhideWhenUsed/>
    <w:rsid w:val="00DB099A"/>
  </w:style>
  <w:style w:type="numbering" w:customStyle="1" w:styleId="1162">
    <w:name w:val="无列表116"/>
    <w:next w:val="NoList"/>
    <w:semiHidden/>
    <w:rsid w:val="00DB099A"/>
  </w:style>
  <w:style w:type="numbering" w:customStyle="1" w:styleId="NoList216">
    <w:name w:val="No List216"/>
    <w:next w:val="NoList"/>
    <w:semiHidden/>
    <w:rsid w:val="00DB099A"/>
  </w:style>
  <w:style w:type="numbering" w:customStyle="1" w:styleId="NoList316">
    <w:name w:val="No List316"/>
    <w:next w:val="NoList"/>
    <w:uiPriority w:val="99"/>
    <w:semiHidden/>
    <w:rsid w:val="00DB099A"/>
  </w:style>
  <w:style w:type="numbering" w:customStyle="1" w:styleId="1260">
    <w:name w:val="無清單126"/>
    <w:next w:val="NoList"/>
    <w:uiPriority w:val="99"/>
    <w:semiHidden/>
    <w:unhideWhenUsed/>
    <w:rsid w:val="00DB099A"/>
  </w:style>
  <w:style w:type="numbering" w:customStyle="1" w:styleId="11160">
    <w:name w:val="無清單1116"/>
    <w:next w:val="NoList"/>
    <w:uiPriority w:val="99"/>
    <w:semiHidden/>
    <w:unhideWhenUsed/>
    <w:rsid w:val="00DB099A"/>
  </w:style>
  <w:style w:type="numbering" w:customStyle="1" w:styleId="NoList45">
    <w:name w:val="No List45"/>
    <w:next w:val="NoList"/>
    <w:uiPriority w:val="99"/>
    <w:semiHidden/>
    <w:unhideWhenUsed/>
    <w:rsid w:val="00DB099A"/>
  </w:style>
  <w:style w:type="numbering" w:customStyle="1" w:styleId="NoList1125">
    <w:name w:val="No List1125"/>
    <w:next w:val="NoList"/>
    <w:uiPriority w:val="99"/>
    <w:semiHidden/>
    <w:unhideWhenUsed/>
    <w:rsid w:val="00DB099A"/>
  </w:style>
  <w:style w:type="numbering" w:customStyle="1" w:styleId="NoList1215">
    <w:name w:val="No List1215"/>
    <w:next w:val="NoList"/>
    <w:uiPriority w:val="99"/>
    <w:semiHidden/>
    <w:unhideWhenUsed/>
    <w:rsid w:val="00DB099A"/>
  </w:style>
  <w:style w:type="numbering" w:customStyle="1" w:styleId="11151">
    <w:name w:val="リストなし1115"/>
    <w:next w:val="NoList"/>
    <w:uiPriority w:val="99"/>
    <w:semiHidden/>
    <w:unhideWhenUsed/>
    <w:rsid w:val="00DB099A"/>
  </w:style>
  <w:style w:type="numbering" w:customStyle="1" w:styleId="11152">
    <w:name w:val="无列表1115"/>
    <w:next w:val="NoList"/>
    <w:semiHidden/>
    <w:rsid w:val="00DB099A"/>
  </w:style>
  <w:style w:type="numbering" w:customStyle="1" w:styleId="NoList2115">
    <w:name w:val="No List2115"/>
    <w:next w:val="NoList"/>
    <w:semiHidden/>
    <w:rsid w:val="00DB099A"/>
  </w:style>
  <w:style w:type="numbering" w:customStyle="1" w:styleId="NoList3115">
    <w:name w:val="No List3115"/>
    <w:next w:val="NoList"/>
    <w:uiPriority w:val="99"/>
    <w:semiHidden/>
    <w:rsid w:val="00DB099A"/>
  </w:style>
  <w:style w:type="numbering" w:customStyle="1" w:styleId="NoList11115">
    <w:name w:val="No List11115"/>
    <w:next w:val="NoList"/>
    <w:uiPriority w:val="99"/>
    <w:semiHidden/>
    <w:unhideWhenUsed/>
    <w:rsid w:val="00DB099A"/>
  </w:style>
  <w:style w:type="numbering" w:customStyle="1" w:styleId="12150">
    <w:name w:val="無清單1215"/>
    <w:next w:val="NoList"/>
    <w:uiPriority w:val="99"/>
    <w:semiHidden/>
    <w:unhideWhenUsed/>
    <w:rsid w:val="00DB099A"/>
  </w:style>
  <w:style w:type="numbering" w:customStyle="1" w:styleId="111150">
    <w:name w:val="無清單11115"/>
    <w:next w:val="NoList"/>
    <w:uiPriority w:val="99"/>
    <w:semiHidden/>
    <w:unhideWhenUsed/>
    <w:rsid w:val="00DB099A"/>
  </w:style>
  <w:style w:type="numbering" w:customStyle="1" w:styleId="NoList55">
    <w:name w:val="No List55"/>
    <w:next w:val="NoList"/>
    <w:uiPriority w:val="99"/>
    <w:semiHidden/>
    <w:unhideWhenUsed/>
    <w:rsid w:val="00DB099A"/>
  </w:style>
  <w:style w:type="numbering" w:customStyle="1" w:styleId="NoList135">
    <w:name w:val="No List135"/>
    <w:next w:val="NoList"/>
    <w:uiPriority w:val="99"/>
    <w:semiHidden/>
    <w:unhideWhenUsed/>
    <w:rsid w:val="00DB099A"/>
  </w:style>
  <w:style w:type="numbering" w:customStyle="1" w:styleId="1251">
    <w:name w:val="リストなし125"/>
    <w:next w:val="NoList"/>
    <w:uiPriority w:val="99"/>
    <w:semiHidden/>
    <w:unhideWhenUsed/>
    <w:rsid w:val="00DB099A"/>
  </w:style>
  <w:style w:type="numbering" w:customStyle="1" w:styleId="1252">
    <w:name w:val="无列表125"/>
    <w:next w:val="NoList"/>
    <w:semiHidden/>
    <w:rsid w:val="00DB099A"/>
  </w:style>
  <w:style w:type="numbering" w:customStyle="1" w:styleId="NoList225">
    <w:name w:val="No List225"/>
    <w:next w:val="NoList"/>
    <w:semiHidden/>
    <w:rsid w:val="00DB099A"/>
  </w:style>
  <w:style w:type="numbering" w:customStyle="1" w:styleId="NoList325">
    <w:name w:val="No List325"/>
    <w:next w:val="NoList"/>
    <w:uiPriority w:val="99"/>
    <w:semiHidden/>
    <w:rsid w:val="00DB099A"/>
  </w:style>
  <w:style w:type="numbering" w:customStyle="1" w:styleId="1350">
    <w:name w:val="無清單135"/>
    <w:next w:val="NoList"/>
    <w:uiPriority w:val="99"/>
    <w:semiHidden/>
    <w:unhideWhenUsed/>
    <w:rsid w:val="00DB099A"/>
  </w:style>
  <w:style w:type="numbering" w:customStyle="1" w:styleId="11250">
    <w:name w:val="無清單1125"/>
    <w:next w:val="NoList"/>
    <w:uiPriority w:val="99"/>
    <w:semiHidden/>
    <w:unhideWhenUsed/>
    <w:rsid w:val="00DB099A"/>
  </w:style>
  <w:style w:type="numbering" w:customStyle="1" w:styleId="2151">
    <w:name w:val="无列表215"/>
    <w:next w:val="NoList"/>
    <w:uiPriority w:val="99"/>
    <w:semiHidden/>
    <w:unhideWhenUsed/>
    <w:rsid w:val="00DB099A"/>
  </w:style>
  <w:style w:type="numbering" w:customStyle="1" w:styleId="NoList1224">
    <w:name w:val="No List1224"/>
    <w:next w:val="NoList"/>
    <w:uiPriority w:val="99"/>
    <w:semiHidden/>
    <w:unhideWhenUsed/>
    <w:rsid w:val="00DB099A"/>
  </w:style>
  <w:style w:type="numbering" w:customStyle="1" w:styleId="11242">
    <w:name w:val="リストなし1124"/>
    <w:next w:val="NoList"/>
    <w:uiPriority w:val="99"/>
    <w:semiHidden/>
    <w:unhideWhenUsed/>
    <w:rsid w:val="00DB099A"/>
  </w:style>
  <w:style w:type="numbering" w:customStyle="1" w:styleId="11243">
    <w:name w:val="无列表1124"/>
    <w:next w:val="NoList"/>
    <w:semiHidden/>
    <w:rsid w:val="00DB099A"/>
  </w:style>
  <w:style w:type="numbering" w:customStyle="1" w:styleId="NoList2124">
    <w:name w:val="No List2124"/>
    <w:next w:val="NoList"/>
    <w:semiHidden/>
    <w:rsid w:val="00DB099A"/>
  </w:style>
  <w:style w:type="numbering" w:customStyle="1" w:styleId="NoList3124">
    <w:name w:val="No List3124"/>
    <w:next w:val="NoList"/>
    <w:uiPriority w:val="99"/>
    <w:semiHidden/>
    <w:rsid w:val="00DB099A"/>
  </w:style>
  <w:style w:type="numbering" w:customStyle="1" w:styleId="NoList11125">
    <w:name w:val="No List11125"/>
    <w:next w:val="NoList"/>
    <w:uiPriority w:val="99"/>
    <w:semiHidden/>
    <w:unhideWhenUsed/>
    <w:rsid w:val="00DB099A"/>
  </w:style>
  <w:style w:type="numbering" w:customStyle="1" w:styleId="12240">
    <w:name w:val="無清單1224"/>
    <w:next w:val="NoList"/>
    <w:uiPriority w:val="99"/>
    <w:semiHidden/>
    <w:unhideWhenUsed/>
    <w:rsid w:val="00DB099A"/>
  </w:style>
  <w:style w:type="numbering" w:customStyle="1" w:styleId="111240">
    <w:name w:val="無清單11124"/>
    <w:next w:val="NoList"/>
    <w:uiPriority w:val="99"/>
    <w:semiHidden/>
    <w:unhideWhenUsed/>
    <w:rsid w:val="00DB099A"/>
  </w:style>
  <w:style w:type="numbering" w:customStyle="1" w:styleId="338">
    <w:name w:val="无列表33"/>
    <w:next w:val="NoList"/>
    <w:uiPriority w:val="99"/>
    <w:semiHidden/>
    <w:unhideWhenUsed/>
    <w:rsid w:val="00DB099A"/>
  </w:style>
  <w:style w:type="numbering" w:customStyle="1" w:styleId="1332">
    <w:name w:val="无列表133"/>
    <w:next w:val="NoList"/>
    <w:semiHidden/>
    <w:rsid w:val="00DB099A"/>
  </w:style>
  <w:style w:type="numbering" w:customStyle="1" w:styleId="NoList1133">
    <w:name w:val="No List1133"/>
    <w:next w:val="NoList"/>
    <w:uiPriority w:val="99"/>
    <w:semiHidden/>
    <w:unhideWhenUsed/>
    <w:rsid w:val="00DB099A"/>
  </w:style>
  <w:style w:type="numbering" w:customStyle="1" w:styleId="NoList413">
    <w:name w:val="No List413"/>
    <w:next w:val="NoList"/>
    <w:uiPriority w:val="99"/>
    <w:semiHidden/>
    <w:unhideWhenUsed/>
    <w:rsid w:val="00DB099A"/>
  </w:style>
  <w:style w:type="numbering" w:customStyle="1" w:styleId="223">
    <w:name w:val="无列表223"/>
    <w:next w:val="NoList"/>
    <w:uiPriority w:val="99"/>
    <w:semiHidden/>
    <w:unhideWhenUsed/>
    <w:rsid w:val="00DB099A"/>
  </w:style>
  <w:style w:type="numbering" w:customStyle="1" w:styleId="NoList12113">
    <w:name w:val="No List12113"/>
    <w:next w:val="NoList"/>
    <w:uiPriority w:val="99"/>
    <w:semiHidden/>
    <w:unhideWhenUsed/>
    <w:rsid w:val="00DB099A"/>
  </w:style>
  <w:style w:type="numbering" w:customStyle="1" w:styleId="111132">
    <w:name w:val="リストなし11113"/>
    <w:next w:val="NoList"/>
    <w:uiPriority w:val="99"/>
    <w:semiHidden/>
    <w:unhideWhenUsed/>
    <w:rsid w:val="00DB099A"/>
  </w:style>
  <w:style w:type="numbering" w:customStyle="1" w:styleId="111133">
    <w:name w:val="无列表11113"/>
    <w:next w:val="NoList"/>
    <w:semiHidden/>
    <w:rsid w:val="00DB099A"/>
  </w:style>
  <w:style w:type="numbering" w:customStyle="1" w:styleId="NoList21113">
    <w:name w:val="No List21113"/>
    <w:next w:val="NoList"/>
    <w:semiHidden/>
    <w:rsid w:val="00DB099A"/>
  </w:style>
  <w:style w:type="numbering" w:customStyle="1" w:styleId="NoList31113">
    <w:name w:val="No List31113"/>
    <w:next w:val="NoList"/>
    <w:uiPriority w:val="99"/>
    <w:semiHidden/>
    <w:rsid w:val="00DB099A"/>
  </w:style>
  <w:style w:type="numbering" w:customStyle="1" w:styleId="NoList111113">
    <w:name w:val="No List111113"/>
    <w:next w:val="NoList"/>
    <w:uiPriority w:val="99"/>
    <w:semiHidden/>
    <w:unhideWhenUsed/>
    <w:rsid w:val="00DB099A"/>
  </w:style>
  <w:style w:type="numbering" w:customStyle="1" w:styleId="121130">
    <w:name w:val="無清單12113"/>
    <w:next w:val="NoList"/>
    <w:uiPriority w:val="99"/>
    <w:semiHidden/>
    <w:unhideWhenUsed/>
    <w:rsid w:val="00DB099A"/>
  </w:style>
  <w:style w:type="numbering" w:customStyle="1" w:styleId="1111130">
    <w:name w:val="無清單111113"/>
    <w:next w:val="NoList"/>
    <w:uiPriority w:val="99"/>
    <w:semiHidden/>
    <w:unhideWhenUsed/>
    <w:rsid w:val="00DB099A"/>
  </w:style>
  <w:style w:type="numbering" w:customStyle="1" w:styleId="NoList1313">
    <w:name w:val="No List1313"/>
    <w:next w:val="NoList"/>
    <w:uiPriority w:val="99"/>
    <w:semiHidden/>
    <w:unhideWhenUsed/>
    <w:rsid w:val="00DB099A"/>
  </w:style>
  <w:style w:type="numbering" w:customStyle="1" w:styleId="12132">
    <w:name w:val="リストなし1213"/>
    <w:next w:val="NoList"/>
    <w:uiPriority w:val="99"/>
    <w:semiHidden/>
    <w:unhideWhenUsed/>
    <w:rsid w:val="00DB099A"/>
  </w:style>
  <w:style w:type="numbering" w:customStyle="1" w:styleId="12133">
    <w:name w:val="无列表1213"/>
    <w:next w:val="NoList"/>
    <w:semiHidden/>
    <w:rsid w:val="00DB099A"/>
  </w:style>
  <w:style w:type="numbering" w:customStyle="1" w:styleId="NoList2213">
    <w:name w:val="No List2213"/>
    <w:next w:val="NoList"/>
    <w:semiHidden/>
    <w:rsid w:val="00DB099A"/>
  </w:style>
  <w:style w:type="numbering" w:customStyle="1" w:styleId="NoList3213">
    <w:name w:val="No List3213"/>
    <w:next w:val="NoList"/>
    <w:uiPriority w:val="99"/>
    <w:semiHidden/>
    <w:rsid w:val="00DB099A"/>
  </w:style>
  <w:style w:type="numbering" w:customStyle="1" w:styleId="NoList11213">
    <w:name w:val="No List11213"/>
    <w:next w:val="NoList"/>
    <w:uiPriority w:val="99"/>
    <w:semiHidden/>
    <w:unhideWhenUsed/>
    <w:rsid w:val="00DB099A"/>
  </w:style>
  <w:style w:type="numbering" w:customStyle="1" w:styleId="13130">
    <w:name w:val="無清單1313"/>
    <w:next w:val="NoList"/>
    <w:uiPriority w:val="99"/>
    <w:semiHidden/>
    <w:unhideWhenUsed/>
    <w:rsid w:val="00DB099A"/>
  </w:style>
  <w:style w:type="numbering" w:customStyle="1" w:styleId="112130">
    <w:name w:val="無清單11213"/>
    <w:next w:val="NoList"/>
    <w:uiPriority w:val="99"/>
    <w:semiHidden/>
    <w:unhideWhenUsed/>
    <w:rsid w:val="00DB099A"/>
  </w:style>
  <w:style w:type="numbering" w:customStyle="1" w:styleId="2113">
    <w:name w:val="无列表2113"/>
    <w:next w:val="NoList"/>
    <w:uiPriority w:val="99"/>
    <w:semiHidden/>
    <w:unhideWhenUsed/>
    <w:rsid w:val="00DB099A"/>
  </w:style>
  <w:style w:type="numbering" w:customStyle="1" w:styleId="NoList12213">
    <w:name w:val="No List12213"/>
    <w:next w:val="NoList"/>
    <w:uiPriority w:val="99"/>
    <w:semiHidden/>
    <w:unhideWhenUsed/>
    <w:rsid w:val="00DB099A"/>
  </w:style>
  <w:style w:type="numbering" w:customStyle="1" w:styleId="112131">
    <w:name w:val="リストなし11213"/>
    <w:next w:val="NoList"/>
    <w:uiPriority w:val="99"/>
    <w:semiHidden/>
    <w:unhideWhenUsed/>
    <w:rsid w:val="00DB099A"/>
  </w:style>
  <w:style w:type="numbering" w:customStyle="1" w:styleId="112132">
    <w:name w:val="无列表11213"/>
    <w:next w:val="NoList"/>
    <w:semiHidden/>
    <w:rsid w:val="00DB099A"/>
  </w:style>
  <w:style w:type="numbering" w:customStyle="1" w:styleId="NoList21213">
    <w:name w:val="No List21213"/>
    <w:next w:val="NoList"/>
    <w:semiHidden/>
    <w:rsid w:val="00DB099A"/>
  </w:style>
  <w:style w:type="numbering" w:customStyle="1" w:styleId="NoList31213">
    <w:name w:val="No List31213"/>
    <w:next w:val="NoList"/>
    <w:uiPriority w:val="99"/>
    <w:semiHidden/>
    <w:rsid w:val="00DB099A"/>
  </w:style>
  <w:style w:type="numbering" w:customStyle="1" w:styleId="NoList111213">
    <w:name w:val="No List111213"/>
    <w:next w:val="NoList"/>
    <w:uiPriority w:val="99"/>
    <w:semiHidden/>
    <w:unhideWhenUsed/>
    <w:rsid w:val="00DB099A"/>
  </w:style>
  <w:style w:type="numbering" w:customStyle="1" w:styleId="122130">
    <w:name w:val="無清單12213"/>
    <w:next w:val="NoList"/>
    <w:uiPriority w:val="99"/>
    <w:semiHidden/>
    <w:unhideWhenUsed/>
    <w:rsid w:val="00DB099A"/>
  </w:style>
  <w:style w:type="numbering" w:customStyle="1" w:styleId="1112130">
    <w:name w:val="無清單111213"/>
    <w:next w:val="NoList"/>
    <w:uiPriority w:val="99"/>
    <w:semiHidden/>
    <w:unhideWhenUsed/>
    <w:rsid w:val="00DB099A"/>
  </w:style>
  <w:style w:type="numbering" w:customStyle="1" w:styleId="NoList63">
    <w:name w:val="No List63"/>
    <w:next w:val="NoList"/>
    <w:uiPriority w:val="99"/>
    <w:semiHidden/>
    <w:unhideWhenUsed/>
    <w:rsid w:val="00DB099A"/>
  </w:style>
  <w:style w:type="numbering" w:customStyle="1" w:styleId="NoList143">
    <w:name w:val="No List143"/>
    <w:next w:val="NoList"/>
    <w:uiPriority w:val="99"/>
    <w:semiHidden/>
    <w:unhideWhenUsed/>
    <w:rsid w:val="00DB099A"/>
  </w:style>
  <w:style w:type="numbering" w:customStyle="1" w:styleId="1333">
    <w:name w:val="リストなし133"/>
    <w:next w:val="NoList"/>
    <w:uiPriority w:val="99"/>
    <w:semiHidden/>
    <w:unhideWhenUsed/>
    <w:rsid w:val="00DB099A"/>
  </w:style>
  <w:style w:type="numbering" w:customStyle="1" w:styleId="NoList233">
    <w:name w:val="No List233"/>
    <w:next w:val="NoList"/>
    <w:semiHidden/>
    <w:rsid w:val="00DB099A"/>
  </w:style>
  <w:style w:type="numbering" w:customStyle="1" w:styleId="NoList333">
    <w:name w:val="No List333"/>
    <w:next w:val="NoList"/>
    <w:uiPriority w:val="99"/>
    <w:semiHidden/>
    <w:rsid w:val="00DB099A"/>
  </w:style>
  <w:style w:type="numbering" w:customStyle="1" w:styleId="1431">
    <w:name w:val="無清單143"/>
    <w:next w:val="NoList"/>
    <w:uiPriority w:val="99"/>
    <w:semiHidden/>
    <w:unhideWhenUsed/>
    <w:rsid w:val="00DB099A"/>
  </w:style>
  <w:style w:type="numbering" w:customStyle="1" w:styleId="11330">
    <w:name w:val="無清單1133"/>
    <w:next w:val="NoList"/>
    <w:uiPriority w:val="99"/>
    <w:semiHidden/>
    <w:unhideWhenUsed/>
    <w:rsid w:val="00DB099A"/>
  </w:style>
  <w:style w:type="numbering" w:customStyle="1" w:styleId="NoList1233">
    <w:name w:val="No List1233"/>
    <w:next w:val="NoList"/>
    <w:uiPriority w:val="99"/>
    <w:semiHidden/>
    <w:unhideWhenUsed/>
    <w:rsid w:val="00DB099A"/>
  </w:style>
  <w:style w:type="numbering" w:customStyle="1" w:styleId="11331">
    <w:name w:val="リストなし1133"/>
    <w:next w:val="NoList"/>
    <w:uiPriority w:val="99"/>
    <w:semiHidden/>
    <w:unhideWhenUsed/>
    <w:rsid w:val="00DB099A"/>
  </w:style>
  <w:style w:type="numbering" w:customStyle="1" w:styleId="11332">
    <w:name w:val="无列表1133"/>
    <w:next w:val="NoList"/>
    <w:semiHidden/>
    <w:rsid w:val="00DB099A"/>
  </w:style>
  <w:style w:type="numbering" w:customStyle="1" w:styleId="NoList2133">
    <w:name w:val="No List2133"/>
    <w:next w:val="NoList"/>
    <w:semiHidden/>
    <w:rsid w:val="00DB099A"/>
  </w:style>
  <w:style w:type="numbering" w:customStyle="1" w:styleId="NoList3133">
    <w:name w:val="No List3133"/>
    <w:next w:val="NoList"/>
    <w:uiPriority w:val="99"/>
    <w:semiHidden/>
    <w:rsid w:val="00DB099A"/>
  </w:style>
  <w:style w:type="numbering" w:customStyle="1" w:styleId="NoList11133">
    <w:name w:val="No List11133"/>
    <w:next w:val="NoList"/>
    <w:uiPriority w:val="99"/>
    <w:semiHidden/>
    <w:unhideWhenUsed/>
    <w:rsid w:val="00DB099A"/>
  </w:style>
  <w:style w:type="numbering" w:customStyle="1" w:styleId="12330">
    <w:name w:val="無清單1233"/>
    <w:next w:val="NoList"/>
    <w:uiPriority w:val="99"/>
    <w:semiHidden/>
    <w:unhideWhenUsed/>
    <w:rsid w:val="00DB099A"/>
  </w:style>
  <w:style w:type="numbering" w:customStyle="1" w:styleId="111330">
    <w:name w:val="無清單11133"/>
    <w:next w:val="NoList"/>
    <w:uiPriority w:val="99"/>
    <w:semiHidden/>
    <w:unhideWhenUsed/>
    <w:rsid w:val="00DB099A"/>
  </w:style>
  <w:style w:type="numbering" w:customStyle="1" w:styleId="NoList513">
    <w:name w:val="No List513"/>
    <w:next w:val="NoList"/>
    <w:uiPriority w:val="99"/>
    <w:semiHidden/>
    <w:unhideWhenUsed/>
    <w:rsid w:val="00DB099A"/>
  </w:style>
  <w:style w:type="numbering" w:customStyle="1" w:styleId="13131">
    <w:name w:val="无列表1313"/>
    <w:next w:val="NoList"/>
    <w:semiHidden/>
    <w:rsid w:val="00DB099A"/>
  </w:style>
  <w:style w:type="numbering" w:customStyle="1" w:styleId="NoList11312">
    <w:name w:val="No List11312"/>
    <w:next w:val="NoList"/>
    <w:uiPriority w:val="99"/>
    <w:semiHidden/>
    <w:unhideWhenUsed/>
    <w:rsid w:val="00DB099A"/>
  </w:style>
  <w:style w:type="numbering" w:customStyle="1" w:styleId="NoList4113">
    <w:name w:val="No List4113"/>
    <w:next w:val="NoList"/>
    <w:uiPriority w:val="99"/>
    <w:semiHidden/>
    <w:unhideWhenUsed/>
    <w:rsid w:val="00DB099A"/>
  </w:style>
  <w:style w:type="numbering" w:customStyle="1" w:styleId="2213">
    <w:name w:val="无列表2213"/>
    <w:next w:val="NoList"/>
    <w:uiPriority w:val="99"/>
    <w:semiHidden/>
    <w:unhideWhenUsed/>
    <w:rsid w:val="00DB099A"/>
  </w:style>
  <w:style w:type="numbering" w:customStyle="1" w:styleId="NoList121113">
    <w:name w:val="No List121113"/>
    <w:next w:val="NoList"/>
    <w:uiPriority w:val="99"/>
    <w:semiHidden/>
    <w:unhideWhenUsed/>
    <w:rsid w:val="00DB099A"/>
  </w:style>
  <w:style w:type="numbering" w:customStyle="1" w:styleId="1111131">
    <w:name w:val="リストなし111113"/>
    <w:next w:val="NoList"/>
    <w:uiPriority w:val="99"/>
    <w:semiHidden/>
    <w:unhideWhenUsed/>
    <w:rsid w:val="00DB099A"/>
  </w:style>
  <w:style w:type="numbering" w:customStyle="1" w:styleId="1111132">
    <w:name w:val="无列表111113"/>
    <w:next w:val="NoList"/>
    <w:semiHidden/>
    <w:rsid w:val="00DB099A"/>
  </w:style>
  <w:style w:type="numbering" w:customStyle="1" w:styleId="NoList211113">
    <w:name w:val="No List211113"/>
    <w:next w:val="NoList"/>
    <w:semiHidden/>
    <w:rsid w:val="00DB099A"/>
  </w:style>
  <w:style w:type="numbering" w:customStyle="1" w:styleId="NoList311113">
    <w:name w:val="No List311113"/>
    <w:next w:val="NoList"/>
    <w:uiPriority w:val="99"/>
    <w:semiHidden/>
    <w:rsid w:val="00DB099A"/>
  </w:style>
  <w:style w:type="numbering" w:customStyle="1" w:styleId="NoList1111113">
    <w:name w:val="No List1111113"/>
    <w:next w:val="NoList"/>
    <w:uiPriority w:val="99"/>
    <w:semiHidden/>
    <w:unhideWhenUsed/>
    <w:rsid w:val="00DB099A"/>
  </w:style>
  <w:style w:type="numbering" w:customStyle="1" w:styleId="1211130">
    <w:name w:val="無清單121113"/>
    <w:next w:val="NoList"/>
    <w:uiPriority w:val="99"/>
    <w:semiHidden/>
    <w:unhideWhenUsed/>
    <w:rsid w:val="00DB099A"/>
  </w:style>
  <w:style w:type="numbering" w:customStyle="1" w:styleId="11111130">
    <w:name w:val="無清單1111113"/>
    <w:next w:val="NoList"/>
    <w:uiPriority w:val="99"/>
    <w:semiHidden/>
    <w:unhideWhenUsed/>
    <w:rsid w:val="00DB099A"/>
  </w:style>
  <w:style w:type="numbering" w:customStyle="1" w:styleId="NoList13113">
    <w:name w:val="No List13113"/>
    <w:next w:val="NoList"/>
    <w:uiPriority w:val="99"/>
    <w:semiHidden/>
    <w:unhideWhenUsed/>
    <w:rsid w:val="00DB099A"/>
  </w:style>
  <w:style w:type="numbering" w:customStyle="1" w:styleId="121131">
    <w:name w:val="リストなし12113"/>
    <w:next w:val="NoList"/>
    <w:uiPriority w:val="99"/>
    <w:semiHidden/>
    <w:unhideWhenUsed/>
    <w:rsid w:val="00DB099A"/>
  </w:style>
  <w:style w:type="numbering" w:customStyle="1" w:styleId="121132">
    <w:name w:val="无列表12113"/>
    <w:next w:val="NoList"/>
    <w:semiHidden/>
    <w:rsid w:val="00DB099A"/>
  </w:style>
  <w:style w:type="numbering" w:customStyle="1" w:styleId="NoList22113">
    <w:name w:val="No List22113"/>
    <w:next w:val="NoList"/>
    <w:semiHidden/>
    <w:rsid w:val="00DB099A"/>
  </w:style>
  <w:style w:type="numbering" w:customStyle="1" w:styleId="NoList32113">
    <w:name w:val="No List32113"/>
    <w:next w:val="NoList"/>
    <w:uiPriority w:val="99"/>
    <w:semiHidden/>
    <w:rsid w:val="00DB099A"/>
  </w:style>
  <w:style w:type="numbering" w:customStyle="1" w:styleId="NoList112113">
    <w:name w:val="No List112113"/>
    <w:next w:val="NoList"/>
    <w:uiPriority w:val="99"/>
    <w:semiHidden/>
    <w:unhideWhenUsed/>
    <w:rsid w:val="00DB099A"/>
  </w:style>
  <w:style w:type="numbering" w:customStyle="1" w:styleId="13113">
    <w:name w:val="無清單13113"/>
    <w:next w:val="NoList"/>
    <w:uiPriority w:val="99"/>
    <w:semiHidden/>
    <w:unhideWhenUsed/>
    <w:rsid w:val="00DB099A"/>
  </w:style>
  <w:style w:type="numbering" w:customStyle="1" w:styleId="112113">
    <w:name w:val="無清單112113"/>
    <w:next w:val="NoList"/>
    <w:uiPriority w:val="99"/>
    <w:semiHidden/>
    <w:unhideWhenUsed/>
    <w:rsid w:val="00DB099A"/>
  </w:style>
  <w:style w:type="numbering" w:customStyle="1" w:styleId="21113">
    <w:name w:val="无列表21113"/>
    <w:next w:val="NoList"/>
    <w:uiPriority w:val="99"/>
    <w:semiHidden/>
    <w:unhideWhenUsed/>
    <w:rsid w:val="00DB099A"/>
  </w:style>
  <w:style w:type="numbering" w:customStyle="1" w:styleId="NoList122113">
    <w:name w:val="No List122113"/>
    <w:next w:val="NoList"/>
    <w:uiPriority w:val="99"/>
    <w:semiHidden/>
    <w:unhideWhenUsed/>
    <w:rsid w:val="00DB099A"/>
  </w:style>
  <w:style w:type="numbering" w:customStyle="1" w:styleId="1121130">
    <w:name w:val="リストなし112113"/>
    <w:next w:val="NoList"/>
    <w:uiPriority w:val="99"/>
    <w:semiHidden/>
    <w:unhideWhenUsed/>
    <w:rsid w:val="00DB099A"/>
  </w:style>
  <w:style w:type="numbering" w:customStyle="1" w:styleId="1121131">
    <w:name w:val="无列表112113"/>
    <w:next w:val="NoList"/>
    <w:semiHidden/>
    <w:rsid w:val="00DB099A"/>
  </w:style>
  <w:style w:type="numbering" w:customStyle="1" w:styleId="NoList212113">
    <w:name w:val="No List212113"/>
    <w:next w:val="NoList"/>
    <w:semiHidden/>
    <w:rsid w:val="00DB099A"/>
  </w:style>
  <w:style w:type="numbering" w:customStyle="1" w:styleId="NoList312113">
    <w:name w:val="No List312113"/>
    <w:next w:val="NoList"/>
    <w:uiPriority w:val="99"/>
    <w:semiHidden/>
    <w:rsid w:val="00DB099A"/>
  </w:style>
  <w:style w:type="numbering" w:customStyle="1" w:styleId="NoList1112113">
    <w:name w:val="No List1112113"/>
    <w:next w:val="NoList"/>
    <w:uiPriority w:val="99"/>
    <w:semiHidden/>
    <w:unhideWhenUsed/>
    <w:rsid w:val="00DB099A"/>
  </w:style>
  <w:style w:type="numbering" w:customStyle="1" w:styleId="122113">
    <w:name w:val="無清單122113"/>
    <w:next w:val="NoList"/>
    <w:uiPriority w:val="99"/>
    <w:semiHidden/>
    <w:unhideWhenUsed/>
    <w:rsid w:val="00DB099A"/>
  </w:style>
  <w:style w:type="numbering" w:customStyle="1" w:styleId="1112113">
    <w:name w:val="無清單1112113"/>
    <w:next w:val="NoList"/>
    <w:uiPriority w:val="99"/>
    <w:semiHidden/>
    <w:unhideWhenUsed/>
    <w:rsid w:val="00DB099A"/>
  </w:style>
  <w:style w:type="numbering" w:customStyle="1" w:styleId="NoList5112">
    <w:name w:val="No List5112"/>
    <w:next w:val="NoList"/>
    <w:uiPriority w:val="99"/>
    <w:semiHidden/>
    <w:unhideWhenUsed/>
    <w:rsid w:val="00DB099A"/>
  </w:style>
  <w:style w:type="numbering" w:customStyle="1" w:styleId="NoList612">
    <w:name w:val="No List612"/>
    <w:next w:val="NoList"/>
    <w:uiPriority w:val="99"/>
    <w:semiHidden/>
    <w:unhideWhenUsed/>
    <w:rsid w:val="00DB099A"/>
  </w:style>
  <w:style w:type="numbering" w:customStyle="1" w:styleId="NoList1412">
    <w:name w:val="No List1412"/>
    <w:next w:val="NoList"/>
    <w:uiPriority w:val="99"/>
    <w:semiHidden/>
    <w:unhideWhenUsed/>
    <w:rsid w:val="00DB099A"/>
  </w:style>
  <w:style w:type="numbering" w:customStyle="1" w:styleId="13122">
    <w:name w:val="リストなし1312"/>
    <w:next w:val="NoList"/>
    <w:uiPriority w:val="99"/>
    <w:semiHidden/>
    <w:unhideWhenUsed/>
    <w:rsid w:val="00DB099A"/>
  </w:style>
  <w:style w:type="numbering" w:customStyle="1" w:styleId="NoList2312">
    <w:name w:val="No List2312"/>
    <w:next w:val="NoList"/>
    <w:semiHidden/>
    <w:rsid w:val="00DB099A"/>
  </w:style>
  <w:style w:type="numbering" w:customStyle="1" w:styleId="NoList3312">
    <w:name w:val="No List3312"/>
    <w:next w:val="NoList"/>
    <w:uiPriority w:val="99"/>
    <w:semiHidden/>
    <w:rsid w:val="00DB099A"/>
  </w:style>
  <w:style w:type="numbering" w:customStyle="1" w:styleId="NoList1142">
    <w:name w:val="No List1142"/>
    <w:next w:val="NoList"/>
    <w:uiPriority w:val="99"/>
    <w:semiHidden/>
    <w:unhideWhenUsed/>
    <w:rsid w:val="00DB099A"/>
  </w:style>
  <w:style w:type="numbering" w:customStyle="1" w:styleId="14120">
    <w:name w:val="無清單1412"/>
    <w:next w:val="NoList"/>
    <w:uiPriority w:val="99"/>
    <w:semiHidden/>
    <w:unhideWhenUsed/>
    <w:rsid w:val="00DB099A"/>
  </w:style>
  <w:style w:type="numbering" w:customStyle="1" w:styleId="113120">
    <w:name w:val="無清單11312"/>
    <w:next w:val="NoList"/>
    <w:uiPriority w:val="99"/>
    <w:semiHidden/>
    <w:unhideWhenUsed/>
    <w:rsid w:val="00DB099A"/>
  </w:style>
  <w:style w:type="numbering" w:customStyle="1" w:styleId="NoList422">
    <w:name w:val="No List422"/>
    <w:next w:val="NoList"/>
    <w:uiPriority w:val="99"/>
    <w:semiHidden/>
    <w:unhideWhenUsed/>
    <w:rsid w:val="00DB099A"/>
  </w:style>
  <w:style w:type="numbering" w:customStyle="1" w:styleId="NoList12312">
    <w:name w:val="No List12312"/>
    <w:next w:val="NoList"/>
    <w:uiPriority w:val="99"/>
    <w:semiHidden/>
    <w:unhideWhenUsed/>
    <w:rsid w:val="00DB099A"/>
  </w:style>
  <w:style w:type="numbering" w:customStyle="1" w:styleId="113121">
    <w:name w:val="リストなし11312"/>
    <w:next w:val="NoList"/>
    <w:uiPriority w:val="99"/>
    <w:semiHidden/>
    <w:unhideWhenUsed/>
    <w:rsid w:val="00DB099A"/>
  </w:style>
  <w:style w:type="numbering" w:customStyle="1" w:styleId="113122">
    <w:name w:val="无列表11312"/>
    <w:next w:val="NoList"/>
    <w:semiHidden/>
    <w:rsid w:val="00DB099A"/>
  </w:style>
  <w:style w:type="numbering" w:customStyle="1" w:styleId="NoList21312">
    <w:name w:val="No List21312"/>
    <w:next w:val="NoList"/>
    <w:semiHidden/>
    <w:rsid w:val="00DB099A"/>
  </w:style>
  <w:style w:type="numbering" w:customStyle="1" w:styleId="NoList31312">
    <w:name w:val="No List31312"/>
    <w:next w:val="NoList"/>
    <w:uiPriority w:val="99"/>
    <w:semiHidden/>
    <w:rsid w:val="00DB099A"/>
  </w:style>
  <w:style w:type="numbering" w:customStyle="1" w:styleId="NoList111312">
    <w:name w:val="No List111312"/>
    <w:next w:val="NoList"/>
    <w:uiPriority w:val="99"/>
    <w:semiHidden/>
    <w:unhideWhenUsed/>
    <w:rsid w:val="00DB099A"/>
  </w:style>
  <w:style w:type="numbering" w:customStyle="1" w:styleId="123120">
    <w:name w:val="無清單12312"/>
    <w:next w:val="NoList"/>
    <w:uiPriority w:val="99"/>
    <w:semiHidden/>
    <w:unhideWhenUsed/>
    <w:rsid w:val="00DB099A"/>
  </w:style>
  <w:style w:type="numbering" w:customStyle="1" w:styleId="1113120">
    <w:name w:val="無清單111312"/>
    <w:next w:val="NoList"/>
    <w:uiPriority w:val="99"/>
    <w:semiHidden/>
    <w:unhideWhenUsed/>
    <w:rsid w:val="00DB099A"/>
  </w:style>
  <w:style w:type="numbering" w:customStyle="1" w:styleId="NoList12122">
    <w:name w:val="No List12122"/>
    <w:next w:val="NoList"/>
    <w:uiPriority w:val="99"/>
    <w:semiHidden/>
    <w:unhideWhenUsed/>
    <w:rsid w:val="00DB099A"/>
  </w:style>
  <w:style w:type="numbering" w:customStyle="1" w:styleId="111222">
    <w:name w:val="リストなし11122"/>
    <w:next w:val="NoList"/>
    <w:uiPriority w:val="99"/>
    <w:semiHidden/>
    <w:unhideWhenUsed/>
    <w:rsid w:val="00DB099A"/>
  </w:style>
  <w:style w:type="numbering" w:customStyle="1" w:styleId="111223">
    <w:name w:val="无列表11122"/>
    <w:next w:val="NoList"/>
    <w:semiHidden/>
    <w:rsid w:val="00DB099A"/>
  </w:style>
  <w:style w:type="numbering" w:customStyle="1" w:styleId="NoList21122">
    <w:name w:val="No List21122"/>
    <w:next w:val="NoList"/>
    <w:semiHidden/>
    <w:rsid w:val="00DB099A"/>
  </w:style>
  <w:style w:type="numbering" w:customStyle="1" w:styleId="NoList31122">
    <w:name w:val="No List31122"/>
    <w:next w:val="NoList"/>
    <w:uiPriority w:val="99"/>
    <w:semiHidden/>
    <w:rsid w:val="00DB099A"/>
  </w:style>
  <w:style w:type="numbering" w:customStyle="1" w:styleId="NoList111122">
    <w:name w:val="No List111122"/>
    <w:next w:val="NoList"/>
    <w:uiPriority w:val="99"/>
    <w:semiHidden/>
    <w:unhideWhenUsed/>
    <w:rsid w:val="00DB099A"/>
  </w:style>
  <w:style w:type="numbering" w:customStyle="1" w:styleId="121220">
    <w:name w:val="無清單12122"/>
    <w:next w:val="NoList"/>
    <w:uiPriority w:val="99"/>
    <w:semiHidden/>
    <w:unhideWhenUsed/>
    <w:rsid w:val="00DB099A"/>
  </w:style>
  <w:style w:type="numbering" w:customStyle="1" w:styleId="1111220">
    <w:name w:val="無清單111122"/>
    <w:next w:val="NoList"/>
    <w:uiPriority w:val="99"/>
    <w:semiHidden/>
    <w:unhideWhenUsed/>
    <w:rsid w:val="00DB099A"/>
  </w:style>
  <w:style w:type="numbering" w:customStyle="1" w:styleId="NoList522">
    <w:name w:val="No List522"/>
    <w:next w:val="NoList"/>
    <w:uiPriority w:val="99"/>
    <w:semiHidden/>
    <w:unhideWhenUsed/>
    <w:rsid w:val="00DB099A"/>
  </w:style>
  <w:style w:type="numbering" w:customStyle="1" w:styleId="NoList1322">
    <w:name w:val="No List1322"/>
    <w:next w:val="NoList"/>
    <w:uiPriority w:val="99"/>
    <w:semiHidden/>
    <w:unhideWhenUsed/>
    <w:rsid w:val="00DB099A"/>
  </w:style>
  <w:style w:type="numbering" w:customStyle="1" w:styleId="12223">
    <w:name w:val="リストなし1222"/>
    <w:next w:val="NoList"/>
    <w:uiPriority w:val="99"/>
    <w:semiHidden/>
    <w:unhideWhenUsed/>
    <w:rsid w:val="00DB099A"/>
  </w:style>
  <w:style w:type="numbering" w:customStyle="1" w:styleId="12231">
    <w:name w:val="无列表1223"/>
    <w:next w:val="NoList"/>
    <w:semiHidden/>
    <w:rsid w:val="00DB099A"/>
  </w:style>
  <w:style w:type="numbering" w:customStyle="1" w:styleId="NoList2222">
    <w:name w:val="No List2222"/>
    <w:next w:val="NoList"/>
    <w:semiHidden/>
    <w:rsid w:val="00DB099A"/>
  </w:style>
  <w:style w:type="numbering" w:customStyle="1" w:styleId="NoList3222">
    <w:name w:val="No List3222"/>
    <w:next w:val="NoList"/>
    <w:uiPriority w:val="99"/>
    <w:semiHidden/>
    <w:rsid w:val="00DB099A"/>
  </w:style>
  <w:style w:type="numbering" w:customStyle="1" w:styleId="NoList11222">
    <w:name w:val="No List11222"/>
    <w:next w:val="NoList"/>
    <w:uiPriority w:val="99"/>
    <w:semiHidden/>
    <w:unhideWhenUsed/>
    <w:rsid w:val="00DB099A"/>
  </w:style>
  <w:style w:type="numbering" w:customStyle="1" w:styleId="13220">
    <w:name w:val="無清單1322"/>
    <w:next w:val="NoList"/>
    <w:uiPriority w:val="99"/>
    <w:semiHidden/>
    <w:unhideWhenUsed/>
    <w:rsid w:val="00DB099A"/>
  </w:style>
  <w:style w:type="numbering" w:customStyle="1" w:styleId="112220">
    <w:name w:val="無清單11222"/>
    <w:next w:val="NoList"/>
    <w:uiPriority w:val="99"/>
    <w:semiHidden/>
    <w:unhideWhenUsed/>
    <w:rsid w:val="00DB099A"/>
  </w:style>
  <w:style w:type="numbering" w:customStyle="1" w:styleId="2122">
    <w:name w:val="无列表2122"/>
    <w:next w:val="NoList"/>
    <w:uiPriority w:val="99"/>
    <w:semiHidden/>
    <w:unhideWhenUsed/>
    <w:rsid w:val="00DB099A"/>
  </w:style>
  <w:style w:type="numbering" w:customStyle="1" w:styleId="NoList111222">
    <w:name w:val="No List111222"/>
    <w:next w:val="NoList"/>
    <w:uiPriority w:val="99"/>
    <w:semiHidden/>
    <w:unhideWhenUsed/>
    <w:rsid w:val="00DB099A"/>
  </w:style>
  <w:style w:type="numbering" w:customStyle="1" w:styleId="NoList72">
    <w:name w:val="No List72"/>
    <w:next w:val="NoList"/>
    <w:uiPriority w:val="99"/>
    <w:semiHidden/>
    <w:unhideWhenUsed/>
    <w:rsid w:val="00DB099A"/>
  </w:style>
  <w:style w:type="numbering" w:customStyle="1" w:styleId="NoList152">
    <w:name w:val="No List152"/>
    <w:next w:val="NoList"/>
    <w:uiPriority w:val="99"/>
    <w:semiHidden/>
    <w:unhideWhenUsed/>
    <w:rsid w:val="00DB099A"/>
  </w:style>
  <w:style w:type="numbering" w:customStyle="1" w:styleId="1421">
    <w:name w:val="リストなし142"/>
    <w:next w:val="NoList"/>
    <w:uiPriority w:val="99"/>
    <w:semiHidden/>
    <w:unhideWhenUsed/>
    <w:rsid w:val="00DB099A"/>
  </w:style>
  <w:style w:type="numbering" w:customStyle="1" w:styleId="1422">
    <w:name w:val="无列表142"/>
    <w:next w:val="NoList"/>
    <w:semiHidden/>
    <w:rsid w:val="00DB099A"/>
  </w:style>
  <w:style w:type="numbering" w:customStyle="1" w:styleId="NoList242">
    <w:name w:val="No List242"/>
    <w:next w:val="NoList"/>
    <w:semiHidden/>
    <w:rsid w:val="00DB099A"/>
  </w:style>
  <w:style w:type="numbering" w:customStyle="1" w:styleId="NoList342">
    <w:name w:val="No List342"/>
    <w:next w:val="NoList"/>
    <w:uiPriority w:val="99"/>
    <w:semiHidden/>
    <w:rsid w:val="00DB099A"/>
  </w:style>
  <w:style w:type="numbering" w:customStyle="1" w:styleId="NoList1152">
    <w:name w:val="No List1152"/>
    <w:next w:val="NoList"/>
    <w:uiPriority w:val="99"/>
    <w:semiHidden/>
    <w:unhideWhenUsed/>
    <w:rsid w:val="00DB099A"/>
  </w:style>
  <w:style w:type="numbering" w:customStyle="1" w:styleId="1520">
    <w:name w:val="無清單152"/>
    <w:next w:val="NoList"/>
    <w:uiPriority w:val="99"/>
    <w:semiHidden/>
    <w:unhideWhenUsed/>
    <w:rsid w:val="00DB099A"/>
  </w:style>
  <w:style w:type="numbering" w:customStyle="1" w:styleId="11420">
    <w:name w:val="無清單1142"/>
    <w:next w:val="NoList"/>
    <w:uiPriority w:val="99"/>
    <w:semiHidden/>
    <w:unhideWhenUsed/>
    <w:rsid w:val="00DB099A"/>
  </w:style>
  <w:style w:type="numbering" w:customStyle="1" w:styleId="NoList432">
    <w:name w:val="No List432"/>
    <w:next w:val="NoList"/>
    <w:uiPriority w:val="99"/>
    <w:semiHidden/>
    <w:unhideWhenUsed/>
    <w:rsid w:val="00DB099A"/>
  </w:style>
  <w:style w:type="numbering" w:customStyle="1" w:styleId="NoList1242">
    <w:name w:val="No List1242"/>
    <w:next w:val="NoList"/>
    <w:uiPriority w:val="99"/>
    <w:semiHidden/>
    <w:unhideWhenUsed/>
    <w:rsid w:val="00DB099A"/>
  </w:style>
  <w:style w:type="numbering" w:customStyle="1" w:styleId="11421">
    <w:name w:val="リストなし1142"/>
    <w:next w:val="NoList"/>
    <w:uiPriority w:val="99"/>
    <w:semiHidden/>
    <w:unhideWhenUsed/>
    <w:rsid w:val="00DB099A"/>
  </w:style>
  <w:style w:type="numbering" w:customStyle="1" w:styleId="11422">
    <w:name w:val="无列表1142"/>
    <w:next w:val="NoList"/>
    <w:semiHidden/>
    <w:rsid w:val="00DB099A"/>
  </w:style>
  <w:style w:type="numbering" w:customStyle="1" w:styleId="NoList2142">
    <w:name w:val="No List2142"/>
    <w:next w:val="NoList"/>
    <w:semiHidden/>
    <w:rsid w:val="00DB099A"/>
  </w:style>
  <w:style w:type="numbering" w:customStyle="1" w:styleId="NoList3142">
    <w:name w:val="No List3142"/>
    <w:next w:val="NoList"/>
    <w:uiPriority w:val="99"/>
    <w:semiHidden/>
    <w:rsid w:val="00DB099A"/>
  </w:style>
  <w:style w:type="numbering" w:customStyle="1" w:styleId="NoList11142">
    <w:name w:val="No List11142"/>
    <w:next w:val="NoList"/>
    <w:uiPriority w:val="99"/>
    <w:semiHidden/>
    <w:unhideWhenUsed/>
    <w:rsid w:val="00DB099A"/>
  </w:style>
  <w:style w:type="numbering" w:customStyle="1" w:styleId="12420">
    <w:name w:val="無清單1242"/>
    <w:next w:val="NoList"/>
    <w:uiPriority w:val="99"/>
    <w:semiHidden/>
    <w:unhideWhenUsed/>
    <w:rsid w:val="00DB099A"/>
  </w:style>
  <w:style w:type="numbering" w:customStyle="1" w:styleId="111420">
    <w:name w:val="無清單11142"/>
    <w:next w:val="NoList"/>
    <w:uiPriority w:val="99"/>
    <w:semiHidden/>
    <w:unhideWhenUsed/>
    <w:rsid w:val="00DB099A"/>
  </w:style>
  <w:style w:type="numbering" w:customStyle="1" w:styleId="232">
    <w:name w:val="无列表232"/>
    <w:next w:val="NoList"/>
    <w:uiPriority w:val="99"/>
    <w:semiHidden/>
    <w:unhideWhenUsed/>
    <w:rsid w:val="00DB099A"/>
  </w:style>
  <w:style w:type="numbering" w:customStyle="1" w:styleId="NoList12132">
    <w:name w:val="No List12132"/>
    <w:next w:val="NoList"/>
    <w:uiPriority w:val="99"/>
    <w:semiHidden/>
    <w:unhideWhenUsed/>
    <w:rsid w:val="00DB099A"/>
  </w:style>
  <w:style w:type="numbering" w:customStyle="1" w:styleId="111321">
    <w:name w:val="リストなし11132"/>
    <w:next w:val="NoList"/>
    <w:uiPriority w:val="99"/>
    <w:semiHidden/>
    <w:unhideWhenUsed/>
    <w:rsid w:val="00DB099A"/>
  </w:style>
  <w:style w:type="numbering" w:customStyle="1" w:styleId="111322">
    <w:name w:val="无列表11132"/>
    <w:next w:val="NoList"/>
    <w:semiHidden/>
    <w:rsid w:val="00DB099A"/>
  </w:style>
  <w:style w:type="numbering" w:customStyle="1" w:styleId="NoList21132">
    <w:name w:val="No List21132"/>
    <w:next w:val="NoList"/>
    <w:semiHidden/>
    <w:rsid w:val="00DB099A"/>
  </w:style>
  <w:style w:type="numbering" w:customStyle="1" w:styleId="NoList31132">
    <w:name w:val="No List31132"/>
    <w:next w:val="NoList"/>
    <w:uiPriority w:val="99"/>
    <w:semiHidden/>
    <w:rsid w:val="00DB099A"/>
  </w:style>
  <w:style w:type="numbering" w:customStyle="1" w:styleId="NoList111132">
    <w:name w:val="No List111132"/>
    <w:next w:val="NoList"/>
    <w:uiPriority w:val="99"/>
    <w:semiHidden/>
    <w:unhideWhenUsed/>
    <w:rsid w:val="00DB099A"/>
  </w:style>
  <w:style w:type="numbering" w:customStyle="1" w:styleId="121320">
    <w:name w:val="無清單12132"/>
    <w:next w:val="NoList"/>
    <w:uiPriority w:val="99"/>
    <w:semiHidden/>
    <w:unhideWhenUsed/>
    <w:rsid w:val="00DB099A"/>
  </w:style>
  <w:style w:type="numbering" w:customStyle="1" w:styleId="1111320">
    <w:name w:val="無清單111132"/>
    <w:next w:val="NoList"/>
    <w:uiPriority w:val="99"/>
    <w:semiHidden/>
    <w:unhideWhenUsed/>
    <w:rsid w:val="00DB099A"/>
  </w:style>
  <w:style w:type="numbering" w:customStyle="1" w:styleId="NoList532">
    <w:name w:val="No List532"/>
    <w:next w:val="NoList"/>
    <w:uiPriority w:val="99"/>
    <w:semiHidden/>
    <w:unhideWhenUsed/>
    <w:rsid w:val="00DB099A"/>
  </w:style>
  <w:style w:type="numbering" w:customStyle="1" w:styleId="NoList1332">
    <w:name w:val="No List1332"/>
    <w:next w:val="NoList"/>
    <w:uiPriority w:val="99"/>
    <w:semiHidden/>
    <w:unhideWhenUsed/>
    <w:rsid w:val="00DB099A"/>
  </w:style>
  <w:style w:type="numbering" w:customStyle="1" w:styleId="12321">
    <w:name w:val="リストなし1232"/>
    <w:next w:val="NoList"/>
    <w:uiPriority w:val="99"/>
    <w:semiHidden/>
    <w:unhideWhenUsed/>
    <w:rsid w:val="00DB099A"/>
  </w:style>
  <w:style w:type="numbering" w:customStyle="1" w:styleId="12322">
    <w:name w:val="无列表1232"/>
    <w:next w:val="NoList"/>
    <w:semiHidden/>
    <w:rsid w:val="00DB099A"/>
  </w:style>
  <w:style w:type="numbering" w:customStyle="1" w:styleId="NoList2232">
    <w:name w:val="No List2232"/>
    <w:next w:val="NoList"/>
    <w:semiHidden/>
    <w:rsid w:val="00DB099A"/>
  </w:style>
  <w:style w:type="numbering" w:customStyle="1" w:styleId="NoList3232">
    <w:name w:val="No List3232"/>
    <w:next w:val="NoList"/>
    <w:uiPriority w:val="99"/>
    <w:semiHidden/>
    <w:rsid w:val="00DB099A"/>
  </w:style>
  <w:style w:type="numbering" w:customStyle="1" w:styleId="NoList11232">
    <w:name w:val="No List11232"/>
    <w:next w:val="NoList"/>
    <w:uiPriority w:val="99"/>
    <w:semiHidden/>
    <w:unhideWhenUsed/>
    <w:rsid w:val="00DB099A"/>
  </w:style>
  <w:style w:type="numbering" w:customStyle="1" w:styleId="13320">
    <w:name w:val="無清單1332"/>
    <w:next w:val="NoList"/>
    <w:uiPriority w:val="99"/>
    <w:semiHidden/>
    <w:unhideWhenUsed/>
    <w:rsid w:val="00DB099A"/>
  </w:style>
  <w:style w:type="numbering" w:customStyle="1" w:styleId="112320">
    <w:name w:val="無清單11232"/>
    <w:next w:val="NoList"/>
    <w:uiPriority w:val="99"/>
    <w:semiHidden/>
    <w:unhideWhenUsed/>
    <w:rsid w:val="00DB099A"/>
  </w:style>
  <w:style w:type="numbering" w:customStyle="1" w:styleId="2132">
    <w:name w:val="无列表2132"/>
    <w:next w:val="NoList"/>
    <w:uiPriority w:val="99"/>
    <w:semiHidden/>
    <w:unhideWhenUsed/>
    <w:rsid w:val="00DB099A"/>
  </w:style>
  <w:style w:type="numbering" w:customStyle="1" w:styleId="NoList12222">
    <w:name w:val="No List12222"/>
    <w:next w:val="NoList"/>
    <w:uiPriority w:val="99"/>
    <w:semiHidden/>
    <w:unhideWhenUsed/>
    <w:rsid w:val="00DB099A"/>
  </w:style>
  <w:style w:type="numbering" w:customStyle="1" w:styleId="112221">
    <w:name w:val="リストなし11222"/>
    <w:next w:val="NoList"/>
    <w:uiPriority w:val="99"/>
    <w:semiHidden/>
    <w:unhideWhenUsed/>
    <w:rsid w:val="00DB099A"/>
  </w:style>
  <w:style w:type="numbering" w:customStyle="1" w:styleId="112222">
    <w:name w:val="无列表11222"/>
    <w:next w:val="NoList"/>
    <w:semiHidden/>
    <w:rsid w:val="00DB099A"/>
  </w:style>
  <w:style w:type="numbering" w:customStyle="1" w:styleId="NoList21222">
    <w:name w:val="No List21222"/>
    <w:next w:val="NoList"/>
    <w:semiHidden/>
    <w:rsid w:val="00DB099A"/>
  </w:style>
  <w:style w:type="numbering" w:customStyle="1" w:styleId="NoList31222">
    <w:name w:val="No List31222"/>
    <w:next w:val="NoList"/>
    <w:uiPriority w:val="99"/>
    <w:semiHidden/>
    <w:rsid w:val="00DB099A"/>
  </w:style>
  <w:style w:type="numbering" w:customStyle="1" w:styleId="NoList111232">
    <w:name w:val="No List111232"/>
    <w:next w:val="NoList"/>
    <w:uiPriority w:val="99"/>
    <w:semiHidden/>
    <w:unhideWhenUsed/>
    <w:rsid w:val="00DB099A"/>
  </w:style>
  <w:style w:type="numbering" w:customStyle="1" w:styleId="122220">
    <w:name w:val="無清單12222"/>
    <w:next w:val="NoList"/>
    <w:uiPriority w:val="99"/>
    <w:semiHidden/>
    <w:unhideWhenUsed/>
    <w:rsid w:val="00DB099A"/>
  </w:style>
  <w:style w:type="numbering" w:customStyle="1" w:styleId="1112220">
    <w:name w:val="無清單111222"/>
    <w:next w:val="NoList"/>
    <w:uiPriority w:val="99"/>
    <w:semiHidden/>
    <w:unhideWhenUsed/>
    <w:rsid w:val="00DB099A"/>
  </w:style>
  <w:style w:type="numbering" w:customStyle="1" w:styleId="NoList81">
    <w:name w:val="No List81"/>
    <w:next w:val="NoList"/>
    <w:uiPriority w:val="99"/>
    <w:semiHidden/>
    <w:unhideWhenUsed/>
    <w:rsid w:val="00DB099A"/>
  </w:style>
  <w:style w:type="numbering" w:customStyle="1" w:styleId="NoList161">
    <w:name w:val="No List161"/>
    <w:next w:val="NoList"/>
    <w:uiPriority w:val="99"/>
    <w:semiHidden/>
    <w:unhideWhenUsed/>
    <w:rsid w:val="00DB099A"/>
  </w:style>
  <w:style w:type="numbering" w:customStyle="1" w:styleId="1512">
    <w:name w:val="リストなし151"/>
    <w:next w:val="NoList"/>
    <w:uiPriority w:val="99"/>
    <w:semiHidden/>
    <w:unhideWhenUsed/>
    <w:rsid w:val="00DB099A"/>
  </w:style>
  <w:style w:type="numbering" w:customStyle="1" w:styleId="1513">
    <w:name w:val="无列表151"/>
    <w:next w:val="NoList"/>
    <w:semiHidden/>
    <w:rsid w:val="00DB099A"/>
  </w:style>
  <w:style w:type="numbering" w:customStyle="1" w:styleId="NoList251">
    <w:name w:val="No List251"/>
    <w:next w:val="NoList"/>
    <w:semiHidden/>
    <w:rsid w:val="00DB099A"/>
  </w:style>
  <w:style w:type="numbering" w:customStyle="1" w:styleId="NoList351">
    <w:name w:val="No List351"/>
    <w:next w:val="NoList"/>
    <w:uiPriority w:val="99"/>
    <w:semiHidden/>
    <w:rsid w:val="00DB099A"/>
  </w:style>
  <w:style w:type="numbering" w:customStyle="1" w:styleId="NoList1161">
    <w:name w:val="No List1161"/>
    <w:next w:val="NoList"/>
    <w:uiPriority w:val="99"/>
    <w:semiHidden/>
    <w:unhideWhenUsed/>
    <w:rsid w:val="00DB099A"/>
  </w:style>
  <w:style w:type="numbering" w:customStyle="1" w:styleId="1611">
    <w:name w:val="無清單161"/>
    <w:next w:val="NoList"/>
    <w:uiPriority w:val="99"/>
    <w:semiHidden/>
    <w:unhideWhenUsed/>
    <w:rsid w:val="00DB099A"/>
  </w:style>
  <w:style w:type="numbering" w:customStyle="1" w:styleId="11510">
    <w:name w:val="無清單1151"/>
    <w:next w:val="NoList"/>
    <w:uiPriority w:val="99"/>
    <w:semiHidden/>
    <w:unhideWhenUsed/>
    <w:rsid w:val="00DB099A"/>
  </w:style>
  <w:style w:type="numbering" w:customStyle="1" w:styleId="NoList11151">
    <w:name w:val="No List11151"/>
    <w:next w:val="NoList"/>
    <w:uiPriority w:val="99"/>
    <w:semiHidden/>
    <w:unhideWhenUsed/>
    <w:rsid w:val="00DB099A"/>
  </w:style>
  <w:style w:type="numbering" w:customStyle="1" w:styleId="241">
    <w:name w:val="无列表241"/>
    <w:next w:val="NoList"/>
    <w:uiPriority w:val="99"/>
    <w:semiHidden/>
    <w:unhideWhenUsed/>
    <w:rsid w:val="00DB099A"/>
  </w:style>
  <w:style w:type="numbering" w:customStyle="1" w:styleId="NoList1251">
    <w:name w:val="No List1251"/>
    <w:next w:val="NoList"/>
    <w:uiPriority w:val="99"/>
    <w:semiHidden/>
    <w:unhideWhenUsed/>
    <w:rsid w:val="00DB099A"/>
  </w:style>
  <w:style w:type="numbering" w:customStyle="1" w:styleId="11511">
    <w:name w:val="リストなし1151"/>
    <w:next w:val="NoList"/>
    <w:uiPriority w:val="99"/>
    <w:semiHidden/>
    <w:unhideWhenUsed/>
    <w:rsid w:val="00DB099A"/>
  </w:style>
  <w:style w:type="numbering" w:customStyle="1" w:styleId="11512">
    <w:name w:val="无列表1151"/>
    <w:next w:val="NoList"/>
    <w:semiHidden/>
    <w:rsid w:val="00DB099A"/>
  </w:style>
  <w:style w:type="numbering" w:customStyle="1" w:styleId="NoList2151">
    <w:name w:val="No List2151"/>
    <w:next w:val="NoList"/>
    <w:semiHidden/>
    <w:rsid w:val="00DB099A"/>
  </w:style>
  <w:style w:type="numbering" w:customStyle="1" w:styleId="NoList3151">
    <w:name w:val="No List3151"/>
    <w:next w:val="NoList"/>
    <w:uiPriority w:val="99"/>
    <w:semiHidden/>
    <w:rsid w:val="00DB099A"/>
  </w:style>
  <w:style w:type="numbering" w:customStyle="1" w:styleId="12510">
    <w:name w:val="無清單1251"/>
    <w:next w:val="NoList"/>
    <w:uiPriority w:val="99"/>
    <w:semiHidden/>
    <w:unhideWhenUsed/>
    <w:rsid w:val="00DB099A"/>
  </w:style>
  <w:style w:type="numbering" w:customStyle="1" w:styleId="111510">
    <w:name w:val="無清單11151"/>
    <w:next w:val="NoList"/>
    <w:uiPriority w:val="99"/>
    <w:semiHidden/>
    <w:unhideWhenUsed/>
    <w:rsid w:val="00DB099A"/>
  </w:style>
  <w:style w:type="numbering" w:customStyle="1" w:styleId="NoList441">
    <w:name w:val="No List441"/>
    <w:next w:val="NoList"/>
    <w:uiPriority w:val="99"/>
    <w:semiHidden/>
    <w:unhideWhenUsed/>
    <w:rsid w:val="00DB099A"/>
  </w:style>
  <w:style w:type="numbering" w:customStyle="1" w:styleId="NoList11241">
    <w:name w:val="No List11241"/>
    <w:next w:val="NoList"/>
    <w:uiPriority w:val="99"/>
    <w:semiHidden/>
    <w:unhideWhenUsed/>
    <w:rsid w:val="00DB099A"/>
  </w:style>
  <w:style w:type="numbering" w:customStyle="1" w:styleId="NoList12141">
    <w:name w:val="No List12141"/>
    <w:next w:val="NoList"/>
    <w:uiPriority w:val="99"/>
    <w:semiHidden/>
    <w:unhideWhenUsed/>
    <w:rsid w:val="00DB099A"/>
  </w:style>
  <w:style w:type="numbering" w:customStyle="1" w:styleId="111411">
    <w:name w:val="リストなし11141"/>
    <w:next w:val="NoList"/>
    <w:uiPriority w:val="99"/>
    <w:semiHidden/>
    <w:unhideWhenUsed/>
    <w:rsid w:val="00DB099A"/>
  </w:style>
  <w:style w:type="numbering" w:customStyle="1" w:styleId="111412">
    <w:name w:val="无列表11141"/>
    <w:next w:val="NoList"/>
    <w:semiHidden/>
    <w:rsid w:val="00DB099A"/>
  </w:style>
  <w:style w:type="numbering" w:customStyle="1" w:styleId="NoList21141">
    <w:name w:val="No List21141"/>
    <w:next w:val="NoList"/>
    <w:semiHidden/>
    <w:rsid w:val="00DB099A"/>
  </w:style>
  <w:style w:type="numbering" w:customStyle="1" w:styleId="NoList31141">
    <w:name w:val="No List31141"/>
    <w:next w:val="NoList"/>
    <w:uiPriority w:val="99"/>
    <w:semiHidden/>
    <w:rsid w:val="00DB099A"/>
  </w:style>
  <w:style w:type="numbering" w:customStyle="1" w:styleId="NoList111141">
    <w:name w:val="No List111141"/>
    <w:next w:val="NoList"/>
    <w:uiPriority w:val="99"/>
    <w:semiHidden/>
    <w:unhideWhenUsed/>
    <w:rsid w:val="00DB099A"/>
  </w:style>
  <w:style w:type="numbering" w:customStyle="1" w:styleId="12141">
    <w:name w:val="無清單12141"/>
    <w:next w:val="NoList"/>
    <w:uiPriority w:val="99"/>
    <w:semiHidden/>
    <w:unhideWhenUsed/>
    <w:rsid w:val="00DB099A"/>
  </w:style>
  <w:style w:type="numbering" w:customStyle="1" w:styleId="111141">
    <w:name w:val="無清單111141"/>
    <w:next w:val="NoList"/>
    <w:uiPriority w:val="99"/>
    <w:semiHidden/>
    <w:unhideWhenUsed/>
    <w:rsid w:val="00DB099A"/>
  </w:style>
  <w:style w:type="numbering" w:customStyle="1" w:styleId="NoList541">
    <w:name w:val="No List541"/>
    <w:next w:val="NoList"/>
    <w:uiPriority w:val="99"/>
    <w:semiHidden/>
    <w:unhideWhenUsed/>
    <w:rsid w:val="00DB099A"/>
  </w:style>
  <w:style w:type="numbering" w:customStyle="1" w:styleId="NoList1341">
    <w:name w:val="No List1341"/>
    <w:next w:val="NoList"/>
    <w:uiPriority w:val="99"/>
    <w:semiHidden/>
    <w:unhideWhenUsed/>
    <w:rsid w:val="00DB099A"/>
  </w:style>
  <w:style w:type="numbering" w:customStyle="1" w:styleId="12411">
    <w:name w:val="リストなし1241"/>
    <w:next w:val="NoList"/>
    <w:uiPriority w:val="99"/>
    <w:semiHidden/>
    <w:unhideWhenUsed/>
    <w:rsid w:val="00DB099A"/>
  </w:style>
  <w:style w:type="numbering" w:customStyle="1" w:styleId="12412">
    <w:name w:val="无列表1241"/>
    <w:next w:val="NoList"/>
    <w:semiHidden/>
    <w:rsid w:val="00DB099A"/>
  </w:style>
  <w:style w:type="numbering" w:customStyle="1" w:styleId="NoList2241">
    <w:name w:val="No List2241"/>
    <w:next w:val="NoList"/>
    <w:semiHidden/>
    <w:rsid w:val="00DB099A"/>
  </w:style>
  <w:style w:type="numbering" w:customStyle="1" w:styleId="NoList3241">
    <w:name w:val="No List3241"/>
    <w:next w:val="NoList"/>
    <w:uiPriority w:val="99"/>
    <w:semiHidden/>
    <w:rsid w:val="00DB099A"/>
  </w:style>
  <w:style w:type="numbering" w:customStyle="1" w:styleId="1341">
    <w:name w:val="無清單1341"/>
    <w:next w:val="NoList"/>
    <w:uiPriority w:val="99"/>
    <w:semiHidden/>
    <w:unhideWhenUsed/>
    <w:rsid w:val="00DB099A"/>
  </w:style>
  <w:style w:type="numbering" w:customStyle="1" w:styleId="112410">
    <w:name w:val="無清單11241"/>
    <w:next w:val="NoList"/>
    <w:uiPriority w:val="99"/>
    <w:semiHidden/>
    <w:unhideWhenUsed/>
    <w:rsid w:val="00DB099A"/>
  </w:style>
  <w:style w:type="numbering" w:customStyle="1" w:styleId="2141">
    <w:name w:val="无列表2141"/>
    <w:next w:val="NoList"/>
    <w:uiPriority w:val="99"/>
    <w:semiHidden/>
    <w:unhideWhenUsed/>
    <w:rsid w:val="00DB099A"/>
  </w:style>
  <w:style w:type="numbering" w:customStyle="1" w:styleId="NoList12231">
    <w:name w:val="No List12231"/>
    <w:next w:val="NoList"/>
    <w:uiPriority w:val="99"/>
    <w:semiHidden/>
    <w:unhideWhenUsed/>
    <w:rsid w:val="00DB099A"/>
  </w:style>
  <w:style w:type="numbering" w:customStyle="1" w:styleId="112311">
    <w:name w:val="リストなし11231"/>
    <w:next w:val="NoList"/>
    <w:uiPriority w:val="99"/>
    <w:semiHidden/>
    <w:unhideWhenUsed/>
    <w:rsid w:val="00DB099A"/>
  </w:style>
  <w:style w:type="numbering" w:customStyle="1" w:styleId="112312">
    <w:name w:val="无列表11231"/>
    <w:next w:val="NoList"/>
    <w:semiHidden/>
    <w:rsid w:val="00DB099A"/>
  </w:style>
  <w:style w:type="numbering" w:customStyle="1" w:styleId="NoList21231">
    <w:name w:val="No List21231"/>
    <w:next w:val="NoList"/>
    <w:semiHidden/>
    <w:rsid w:val="00DB099A"/>
  </w:style>
  <w:style w:type="numbering" w:customStyle="1" w:styleId="NoList31231">
    <w:name w:val="No List31231"/>
    <w:next w:val="NoList"/>
    <w:uiPriority w:val="99"/>
    <w:semiHidden/>
    <w:rsid w:val="00DB099A"/>
  </w:style>
  <w:style w:type="numbering" w:customStyle="1" w:styleId="NoList111241">
    <w:name w:val="No List111241"/>
    <w:next w:val="NoList"/>
    <w:uiPriority w:val="99"/>
    <w:semiHidden/>
    <w:unhideWhenUsed/>
    <w:rsid w:val="00DB099A"/>
  </w:style>
  <w:style w:type="numbering" w:customStyle="1" w:styleId="122310">
    <w:name w:val="無清單12231"/>
    <w:next w:val="NoList"/>
    <w:uiPriority w:val="99"/>
    <w:semiHidden/>
    <w:unhideWhenUsed/>
    <w:rsid w:val="00DB099A"/>
  </w:style>
  <w:style w:type="numbering" w:customStyle="1" w:styleId="111231">
    <w:name w:val="無清單111231"/>
    <w:next w:val="NoList"/>
    <w:uiPriority w:val="99"/>
    <w:semiHidden/>
    <w:unhideWhenUsed/>
    <w:rsid w:val="00DB099A"/>
  </w:style>
  <w:style w:type="numbering" w:customStyle="1" w:styleId="31110">
    <w:name w:val="无列表3111"/>
    <w:next w:val="NoList"/>
    <w:uiPriority w:val="99"/>
    <w:semiHidden/>
    <w:unhideWhenUsed/>
    <w:rsid w:val="00DB099A"/>
  </w:style>
  <w:style w:type="numbering" w:customStyle="1" w:styleId="13211">
    <w:name w:val="无列表1321"/>
    <w:next w:val="NoList"/>
    <w:semiHidden/>
    <w:rsid w:val="00DB099A"/>
  </w:style>
  <w:style w:type="numbering" w:customStyle="1" w:styleId="NoList11321">
    <w:name w:val="No List11321"/>
    <w:next w:val="NoList"/>
    <w:uiPriority w:val="99"/>
    <w:semiHidden/>
    <w:unhideWhenUsed/>
    <w:rsid w:val="00DB099A"/>
  </w:style>
  <w:style w:type="numbering" w:customStyle="1" w:styleId="NoList4121">
    <w:name w:val="No List4121"/>
    <w:next w:val="NoList"/>
    <w:uiPriority w:val="99"/>
    <w:semiHidden/>
    <w:unhideWhenUsed/>
    <w:rsid w:val="00DB099A"/>
  </w:style>
  <w:style w:type="numbering" w:customStyle="1" w:styleId="2221">
    <w:name w:val="无列表2221"/>
    <w:next w:val="NoList"/>
    <w:uiPriority w:val="99"/>
    <w:semiHidden/>
    <w:unhideWhenUsed/>
    <w:rsid w:val="00DB099A"/>
  </w:style>
  <w:style w:type="numbering" w:customStyle="1" w:styleId="NoList121121">
    <w:name w:val="No List121121"/>
    <w:next w:val="NoList"/>
    <w:uiPriority w:val="99"/>
    <w:semiHidden/>
    <w:unhideWhenUsed/>
    <w:rsid w:val="00DB099A"/>
  </w:style>
  <w:style w:type="numbering" w:customStyle="1" w:styleId="1111210">
    <w:name w:val="リストなし111121"/>
    <w:next w:val="NoList"/>
    <w:uiPriority w:val="99"/>
    <w:semiHidden/>
    <w:unhideWhenUsed/>
    <w:rsid w:val="00DB099A"/>
  </w:style>
  <w:style w:type="numbering" w:customStyle="1" w:styleId="1111212">
    <w:name w:val="无列表111121"/>
    <w:next w:val="NoList"/>
    <w:semiHidden/>
    <w:rsid w:val="00DB099A"/>
  </w:style>
  <w:style w:type="numbering" w:customStyle="1" w:styleId="NoList211121">
    <w:name w:val="No List211121"/>
    <w:next w:val="NoList"/>
    <w:semiHidden/>
    <w:rsid w:val="00DB099A"/>
  </w:style>
  <w:style w:type="numbering" w:customStyle="1" w:styleId="NoList311121">
    <w:name w:val="No List311121"/>
    <w:next w:val="NoList"/>
    <w:uiPriority w:val="99"/>
    <w:semiHidden/>
    <w:rsid w:val="00DB099A"/>
  </w:style>
  <w:style w:type="numbering" w:customStyle="1" w:styleId="NoList1111121">
    <w:name w:val="No List1111121"/>
    <w:next w:val="NoList"/>
    <w:uiPriority w:val="99"/>
    <w:semiHidden/>
    <w:unhideWhenUsed/>
    <w:rsid w:val="00DB099A"/>
  </w:style>
  <w:style w:type="numbering" w:customStyle="1" w:styleId="1211210">
    <w:name w:val="無清單121121"/>
    <w:next w:val="NoList"/>
    <w:uiPriority w:val="99"/>
    <w:semiHidden/>
    <w:unhideWhenUsed/>
    <w:rsid w:val="00DB099A"/>
  </w:style>
  <w:style w:type="numbering" w:customStyle="1" w:styleId="11111210">
    <w:name w:val="無清單1111121"/>
    <w:next w:val="NoList"/>
    <w:uiPriority w:val="99"/>
    <w:semiHidden/>
    <w:unhideWhenUsed/>
    <w:rsid w:val="00DB099A"/>
  </w:style>
  <w:style w:type="numbering" w:customStyle="1" w:styleId="NoList13121">
    <w:name w:val="No List13121"/>
    <w:next w:val="NoList"/>
    <w:uiPriority w:val="99"/>
    <w:semiHidden/>
    <w:unhideWhenUsed/>
    <w:rsid w:val="00DB099A"/>
  </w:style>
  <w:style w:type="numbering" w:customStyle="1" w:styleId="121212">
    <w:name w:val="リストなし12121"/>
    <w:next w:val="NoList"/>
    <w:uiPriority w:val="99"/>
    <w:semiHidden/>
    <w:unhideWhenUsed/>
    <w:rsid w:val="00DB099A"/>
  </w:style>
  <w:style w:type="numbering" w:customStyle="1" w:styleId="1212111">
    <w:name w:val="无列表121211"/>
    <w:next w:val="NoList"/>
    <w:semiHidden/>
    <w:rsid w:val="00DB099A"/>
  </w:style>
  <w:style w:type="numbering" w:customStyle="1" w:styleId="NoList22121">
    <w:name w:val="No List22121"/>
    <w:next w:val="NoList"/>
    <w:semiHidden/>
    <w:rsid w:val="00DB099A"/>
  </w:style>
  <w:style w:type="numbering" w:customStyle="1" w:styleId="NoList32121">
    <w:name w:val="No List32121"/>
    <w:next w:val="NoList"/>
    <w:uiPriority w:val="99"/>
    <w:semiHidden/>
    <w:rsid w:val="00DB099A"/>
  </w:style>
  <w:style w:type="numbering" w:customStyle="1" w:styleId="NoList112121">
    <w:name w:val="No List112121"/>
    <w:next w:val="NoList"/>
    <w:uiPriority w:val="99"/>
    <w:semiHidden/>
    <w:unhideWhenUsed/>
    <w:rsid w:val="00DB099A"/>
  </w:style>
  <w:style w:type="numbering" w:customStyle="1" w:styleId="131210">
    <w:name w:val="無清單13121"/>
    <w:next w:val="NoList"/>
    <w:uiPriority w:val="99"/>
    <w:semiHidden/>
    <w:unhideWhenUsed/>
    <w:rsid w:val="00DB099A"/>
  </w:style>
  <w:style w:type="numbering" w:customStyle="1" w:styleId="1121210">
    <w:name w:val="無清單112121"/>
    <w:next w:val="NoList"/>
    <w:uiPriority w:val="99"/>
    <w:semiHidden/>
    <w:unhideWhenUsed/>
    <w:rsid w:val="00DB099A"/>
  </w:style>
  <w:style w:type="numbering" w:customStyle="1" w:styleId="21121">
    <w:name w:val="无列表21121"/>
    <w:next w:val="NoList"/>
    <w:uiPriority w:val="99"/>
    <w:semiHidden/>
    <w:unhideWhenUsed/>
    <w:rsid w:val="00DB099A"/>
  </w:style>
  <w:style w:type="numbering" w:customStyle="1" w:styleId="NoList122121">
    <w:name w:val="No List122121"/>
    <w:next w:val="NoList"/>
    <w:uiPriority w:val="99"/>
    <w:semiHidden/>
    <w:unhideWhenUsed/>
    <w:rsid w:val="00DB099A"/>
  </w:style>
  <w:style w:type="numbering" w:customStyle="1" w:styleId="1121211">
    <w:name w:val="リストなし112121"/>
    <w:next w:val="NoList"/>
    <w:uiPriority w:val="99"/>
    <w:semiHidden/>
    <w:unhideWhenUsed/>
    <w:rsid w:val="00DB099A"/>
  </w:style>
  <w:style w:type="numbering" w:customStyle="1" w:styleId="1121212">
    <w:name w:val="无列表112121"/>
    <w:next w:val="NoList"/>
    <w:semiHidden/>
    <w:rsid w:val="00DB099A"/>
  </w:style>
  <w:style w:type="numbering" w:customStyle="1" w:styleId="NoList212121">
    <w:name w:val="No List212121"/>
    <w:next w:val="NoList"/>
    <w:semiHidden/>
    <w:rsid w:val="00DB099A"/>
  </w:style>
  <w:style w:type="numbering" w:customStyle="1" w:styleId="NoList312121">
    <w:name w:val="No List312121"/>
    <w:next w:val="NoList"/>
    <w:uiPriority w:val="99"/>
    <w:semiHidden/>
    <w:rsid w:val="00DB099A"/>
  </w:style>
  <w:style w:type="numbering" w:customStyle="1" w:styleId="NoList1112121">
    <w:name w:val="No List1112121"/>
    <w:next w:val="NoList"/>
    <w:uiPriority w:val="99"/>
    <w:semiHidden/>
    <w:unhideWhenUsed/>
    <w:rsid w:val="00DB099A"/>
  </w:style>
  <w:style w:type="numbering" w:customStyle="1" w:styleId="122121">
    <w:name w:val="無清單122121"/>
    <w:next w:val="NoList"/>
    <w:uiPriority w:val="99"/>
    <w:semiHidden/>
    <w:unhideWhenUsed/>
    <w:rsid w:val="00DB099A"/>
  </w:style>
  <w:style w:type="numbering" w:customStyle="1" w:styleId="1112121">
    <w:name w:val="無清單1112121"/>
    <w:next w:val="NoList"/>
    <w:uiPriority w:val="99"/>
    <w:semiHidden/>
    <w:unhideWhenUsed/>
    <w:rsid w:val="00DB099A"/>
  </w:style>
  <w:style w:type="numbering" w:customStyle="1" w:styleId="1311111">
    <w:name w:val="无列表131111"/>
    <w:next w:val="NoList"/>
    <w:semiHidden/>
    <w:rsid w:val="00DB099A"/>
  </w:style>
  <w:style w:type="numbering" w:customStyle="1" w:styleId="NoList411111">
    <w:name w:val="No List411111"/>
    <w:next w:val="NoList"/>
    <w:uiPriority w:val="99"/>
    <w:semiHidden/>
    <w:unhideWhenUsed/>
    <w:rsid w:val="00DB099A"/>
  </w:style>
  <w:style w:type="numbering" w:customStyle="1" w:styleId="221111">
    <w:name w:val="无列表221111"/>
    <w:next w:val="NoList"/>
    <w:uiPriority w:val="99"/>
    <w:semiHidden/>
    <w:unhideWhenUsed/>
    <w:rsid w:val="00DB099A"/>
  </w:style>
  <w:style w:type="numbering" w:customStyle="1" w:styleId="NoList12111111">
    <w:name w:val="No List12111111"/>
    <w:next w:val="NoList"/>
    <w:uiPriority w:val="99"/>
    <w:semiHidden/>
    <w:unhideWhenUsed/>
    <w:rsid w:val="00DB099A"/>
  </w:style>
  <w:style w:type="numbering" w:customStyle="1" w:styleId="111111110">
    <w:name w:val="リストなし11111111"/>
    <w:next w:val="NoList"/>
    <w:uiPriority w:val="99"/>
    <w:semiHidden/>
    <w:unhideWhenUsed/>
    <w:rsid w:val="00DB099A"/>
  </w:style>
  <w:style w:type="numbering" w:customStyle="1" w:styleId="111111112">
    <w:name w:val="无列表11111111"/>
    <w:next w:val="NoList"/>
    <w:semiHidden/>
    <w:rsid w:val="00DB099A"/>
  </w:style>
  <w:style w:type="numbering" w:customStyle="1" w:styleId="NoList21111111">
    <w:name w:val="No List21111111"/>
    <w:next w:val="NoList"/>
    <w:semiHidden/>
    <w:rsid w:val="00DB099A"/>
  </w:style>
  <w:style w:type="numbering" w:customStyle="1" w:styleId="NoList31111111">
    <w:name w:val="No List31111111"/>
    <w:next w:val="NoList"/>
    <w:uiPriority w:val="99"/>
    <w:semiHidden/>
    <w:rsid w:val="00DB099A"/>
  </w:style>
  <w:style w:type="numbering" w:customStyle="1" w:styleId="NoList111111111">
    <w:name w:val="No List111111111"/>
    <w:next w:val="NoList"/>
    <w:uiPriority w:val="99"/>
    <w:semiHidden/>
    <w:unhideWhenUsed/>
    <w:rsid w:val="00DB099A"/>
  </w:style>
  <w:style w:type="numbering" w:customStyle="1" w:styleId="12111111">
    <w:name w:val="無清單12111111"/>
    <w:next w:val="NoList"/>
    <w:uiPriority w:val="99"/>
    <w:semiHidden/>
    <w:unhideWhenUsed/>
    <w:rsid w:val="00DB099A"/>
  </w:style>
  <w:style w:type="numbering" w:customStyle="1" w:styleId="1111111111">
    <w:name w:val="無清單1111111111"/>
    <w:next w:val="NoList"/>
    <w:uiPriority w:val="99"/>
    <w:semiHidden/>
    <w:unhideWhenUsed/>
    <w:rsid w:val="00DB099A"/>
  </w:style>
  <w:style w:type="numbering" w:customStyle="1" w:styleId="NoList1311111">
    <w:name w:val="No List1311111"/>
    <w:next w:val="NoList"/>
    <w:uiPriority w:val="99"/>
    <w:semiHidden/>
    <w:unhideWhenUsed/>
    <w:rsid w:val="00DB099A"/>
  </w:style>
  <w:style w:type="numbering" w:customStyle="1" w:styleId="12111110">
    <w:name w:val="リストなし1211111"/>
    <w:next w:val="NoList"/>
    <w:uiPriority w:val="99"/>
    <w:semiHidden/>
    <w:unhideWhenUsed/>
    <w:rsid w:val="00DB099A"/>
  </w:style>
  <w:style w:type="numbering" w:customStyle="1" w:styleId="12111112">
    <w:name w:val="无列表1211111"/>
    <w:next w:val="NoList"/>
    <w:semiHidden/>
    <w:rsid w:val="00DB099A"/>
  </w:style>
  <w:style w:type="numbering" w:customStyle="1" w:styleId="NoList2211111">
    <w:name w:val="No List2211111"/>
    <w:next w:val="NoList"/>
    <w:semiHidden/>
    <w:rsid w:val="00DB099A"/>
  </w:style>
  <w:style w:type="numbering" w:customStyle="1" w:styleId="NoList3211111">
    <w:name w:val="No List3211111"/>
    <w:next w:val="NoList"/>
    <w:uiPriority w:val="99"/>
    <w:semiHidden/>
    <w:rsid w:val="00DB099A"/>
  </w:style>
  <w:style w:type="numbering" w:customStyle="1" w:styleId="NoList11211111">
    <w:name w:val="No List11211111"/>
    <w:next w:val="NoList"/>
    <w:uiPriority w:val="99"/>
    <w:semiHidden/>
    <w:unhideWhenUsed/>
    <w:rsid w:val="00DB099A"/>
  </w:style>
  <w:style w:type="numbering" w:customStyle="1" w:styleId="13111110">
    <w:name w:val="無清單1311111"/>
    <w:next w:val="NoList"/>
    <w:uiPriority w:val="99"/>
    <w:semiHidden/>
    <w:unhideWhenUsed/>
    <w:rsid w:val="00DB099A"/>
  </w:style>
  <w:style w:type="numbering" w:customStyle="1" w:styleId="112111110">
    <w:name w:val="無清單11211111"/>
    <w:next w:val="NoList"/>
    <w:uiPriority w:val="99"/>
    <w:semiHidden/>
    <w:unhideWhenUsed/>
    <w:rsid w:val="00DB099A"/>
  </w:style>
  <w:style w:type="numbering" w:customStyle="1" w:styleId="2111111">
    <w:name w:val="无列表2111111"/>
    <w:next w:val="NoList"/>
    <w:uiPriority w:val="99"/>
    <w:semiHidden/>
    <w:unhideWhenUsed/>
    <w:rsid w:val="00DB099A"/>
  </w:style>
  <w:style w:type="numbering" w:customStyle="1" w:styleId="NoList12211111">
    <w:name w:val="No List12211111"/>
    <w:next w:val="NoList"/>
    <w:uiPriority w:val="99"/>
    <w:semiHidden/>
    <w:unhideWhenUsed/>
    <w:rsid w:val="00DB099A"/>
  </w:style>
  <w:style w:type="numbering" w:customStyle="1" w:styleId="112111111">
    <w:name w:val="リストなし11211111"/>
    <w:next w:val="NoList"/>
    <w:uiPriority w:val="99"/>
    <w:semiHidden/>
    <w:unhideWhenUsed/>
    <w:rsid w:val="00DB099A"/>
  </w:style>
  <w:style w:type="numbering" w:customStyle="1" w:styleId="112111112">
    <w:name w:val="无列表11211111"/>
    <w:next w:val="NoList"/>
    <w:semiHidden/>
    <w:rsid w:val="00DB099A"/>
  </w:style>
  <w:style w:type="numbering" w:customStyle="1" w:styleId="NoList21211111">
    <w:name w:val="No List21211111"/>
    <w:next w:val="NoList"/>
    <w:semiHidden/>
    <w:rsid w:val="00DB099A"/>
  </w:style>
  <w:style w:type="numbering" w:customStyle="1" w:styleId="NoList31211111">
    <w:name w:val="No List31211111"/>
    <w:next w:val="NoList"/>
    <w:uiPriority w:val="99"/>
    <w:semiHidden/>
    <w:rsid w:val="00DB099A"/>
  </w:style>
  <w:style w:type="numbering" w:customStyle="1" w:styleId="NoList111211111">
    <w:name w:val="No List111211111"/>
    <w:next w:val="NoList"/>
    <w:uiPriority w:val="99"/>
    <w:semiHidden/>
    <w:unhideWhenUsed/>
    <w:rsid w:val="00DB099A"/>
  </w:style>
  <w:style w:type="numbering" w:customStyle="1" w:styleId="12211111">
    <w:name w:val="無清單12211111"/>
    <w:next w:val="NoList"/>
    <w:uiPriority w:val="99"/>
    <w:semiHidden/>
    <w:unhideWhenUsed/>
    <w:rsid w:val="00DB099A"/>
  </w:style>
  <w:style w:type="numbering" w:customStyle="1" w:styleId="111211111">
    <w:name w:val="無清單111211111"/>
    <w:next w:val="NoList"/>
    <w:uiPriority w:val="99"/>
    <w:semiHidden/>
    <w:unhideWhenUsed/>
    <w:rsid w:val="00DB099A"/>
  </w:style>
  <w:style w:type="numbering" w:customStyle="1" w:styleId="1221110">
    <w:name w:val="无列表122111"/>
    <w:next w:val="NoList"/>
    <w:semiHidden/>
    <w:rsid w:val="00DB099A"/>
  </w:style>
  <w:style w:type="numbering" w:customStyle="1" w:styleId="NoList10">
    <w:name w:val="No List10"/>
    <w:next w:val="NoList"/>
    <w:uiPriority w:val="99"/>
    <w:semiHidden/>
    <w:unhideWhenUsed/>
    <w:rsid w:val="00DB099A"/>
  </w:style>
  <w:style w:type="numbering" w:customStyle="1" w:styleId="NoList18">
    <w:name w:val="No List18"/>
    <w:next w:val="NoList"/>
    <w:uiPriority w:val="99"/>
    <w:semiHidden/>
    <w:unhideWhenUsed/>
    <w:rsid w:val="00DB099A"/>
  </w:style>
  <w:style w:type="numbering" w:customStyle="1" w:styleId="173">
    <w:name w:val="リストなし17"/>
    <w:next w:val="NoList"/>
    <w:uiPriority w:val="99"/>
    <w:semiHidden/>
    <w:unhideWhenUsed/>
    <w:rsid w:val="00DB099A"/>
  </w:style>
  <w:style w:type="numbering" w:customStyle="1" w:styleId="174">
    <w:name w:val="无列表17"/>
    <w:next w:val="NoList"/>
    <w:semiHidden/>
    <w:rsid w:val="00DB099A"/>
  </w:style>
  <w:style w:type="numbering" w:customStyle="1" w:styleId="NoList27">
    <w:name w:val="No List27"/>
    <w:next w:val="NoList"/>
    <w:semiHidden/>
    <w:rsid w:val="00DB099A"/>
  </w:style>
  <w:style w:type="numbering" w:customStyle="1" w:styleId="NoList37">
    <w:name w:val="No List37"/>
    <w:next w:val="NoList"/>
    <w:uiPriority w:val="99"/>
    <w:semiHidden/>
    <w:rsid w:val="00DB099A"/>
  </w:style>
  <w:style w:type="numbering" w:customStyle="1" w:styleId="NoList118">
    <w:name w:val="No List118"/>
    <w:next w:val="NoList"/>
    <w:uiPriority w:val="99"/>
    <w:semiHidden/>
    <w:unhideWhenUsed/>
    <w:rsid w:val="00DB099A"/>
  </w:style>
  <w:style w:type="numbering" w:customStyle="1" w:styleId="182">
    <w:name w:val="無清單18"/>
    <w:next w:val="NoList"/>
    <w:uiPriority w:val="99"/>
    <w:semiHidden/>
    <w:unhideWhenUsed/>
    <w:rsid w:val="00DB099A"/>
  </w:style>
  <w:style w:type="numbering" w:customStyle="1" w:styleId="1170">
    <w:name w:val="無清單117"/>
    <w:next w:val="NoList"/>
    <w:uiPriority w:val="99"/>
    <w:semiHidden/>
    <w:unhideWhenUsed/>
    <w:rsid w:val="00DB099A"/>
  </w:style>
  <w:style w:type="numbering" w:customStyle="1" w:styleId="NoList46">
    <w:name w:val="No List46"/>
    <w:next w:val="NoList"/>
    <w:uiPriority w:val="99"/>
    <w:semiHidden/>
    <w:unhideWhenUsed/>
    <w:rsid w:val="00DB099A"/>
  </w:style>
  <w:style w:type="numbering" w:customStyle="1" w:styleId="NoList127">
    <w:name w:val="No List127"/>
    <w:next w:val="NoList"/>
    <w:uiPriority w:val="99"/>
    <w:semiHidden/>
    <w:unhideWhenUsed/>
    <w:rsid w:val="00DB099A"/>
  </w:style>
  <w:style w:type="numbering" w:customStyle="1" w:styleId="1171">
    <w:name w:val="リストなし117"/>
    <w:next w:val="NoList"/>
    <w:uiPriority w:val="99"/>
    <w:semiHidden/>
    <w:unhideWhenUsed/>
    <w:rsid w:val="00DB099A"/>
  </w:style>
  <w:style w:type="numbering" w:customStyle="1" w:styleId="1172">
    <w:name w:val="无列表117"/>
    <w:next w:val="NoList"/>
    <w:semiHidden/>
    <w:rsid w:val="00DB099A"/>
  </w:style>
  <w:style w:type="numbering" w:customStyle="1" w:styleId="NoList217">
    <w:name w:val="No List217"/>
    <w:next w:val="NoList"/>
    <w:semiHidden/>
    <w:rsid w:val="00DB099A"/>
  </w:style>
  <w:style w:type="numbering" w:customStyle="1" w:styleId="NoList317">
    <w:name w:val="No List317"/>
    <w:next w:val="NoList"/>
    <w:uiPriority w:val="99"/>
    <w:semiHidden/>
    <w:rsid w:val="00DB099A"/>
  </w:style>
  <w:style w:type="numbering" w:customStyle="1" w:styleId="NoList1117">
    <w:name w:val="No List1117"/>
    <w:next w:val="NoList"/>
    <w:uiPriority w:val="99"/>
    <w:semiHidden/>
    <w:unhideWhenUsed/>
    <w:rsid w:val="00DB099A"/>
  </w:style>
  <w:style w:type="numbering" w:customStyle="1" w:styleId="1270">
    <w:name w:val="無清單127"/>
    <w:next w:val="NoList"/>
    <w:uiPriority w:val="99"/>
    <w:semiHidden/>
    <w:unhideWhenUsed/>
    <w:rsid w:val="00DB099A"/>
  </w:style>
  <w:style w:type="numbering" w:customStyle="1" w:styleId="11170">
    <w:name w:val="無清單1117"/>
    <w:next w:val="NoList"/>
    <w:uiPriority w:val="99"/>
    <w:semiHidden/>
    <w:unhideWhenUsed/>
    <w:rsid w:val="00DB099A"/>
  </w:style>
  <w:style w:type="numbering" w:customStyle="1" w:styleId="261">
    <w:name w:val="无列表26"/>
    <w:next w:val="NoList"/>
    <w:uiPriority w:val="99"/>
    <w:semiHidden/>
    <w:unhideWhenUsed/>
    <w:rsid w:val="00DB099A"/>
  </w:style>
  <w:style w:type="numbering" w:customStyle="1" w:styleId="NoList1216">
    <w:name w:val="No List1216"/>
    <w:next w:val="NoList"/>
    <w:uiPriority w:val="99"/>
    <w:semiHidden/>
    <w:unhideWhenUsed/>
    <w:rsid w:val="00DB099A"/>
  </w:style>
  <w:style w:type="numbering" w:customStyle="1" w:styleId="11161">
    <w:name w:val="リストなし1116"/>
    <w:next w:val="NoList"/>
    <w:uiPriority w:val="99"/>
    <w:semiHidden/>
    <w:unhideWhenUsed/>
    <w:rsid w:val="00DB099A"/>
  </w:style>
  <w:style w:type="numbering" w:customStyle="1" w:styleId="11162">
    <w:name w:val="无列表1116"/>
    <w:next w:val="NoList"/>
    <w:semiHidden/>
    <w:rsid w:val="00DB099A"/>
  </w:style>
  <w:style w:type="numbering" w:customStyle="1" w:styleId="NoList2116">
    <w:name w:val="No List2116"/>
    <w:next w:val="NoList"/>
    <w:semiHidden/>
    <w:rsid w:val="00DB099A"/>
  </w:style>
  <w:style w:type="numbering" w:customStyle="1" w:styleId="NoList3116">
    <w:name w:val="No List3116"/>
    <w:next w:val="NoList"/>
    <w:uiPriority w:val="99"/>
    <w:semiHidden/>
    <w:rsid w:val="00DB099A"/>
  </w:style>
  <w:style w:type="numbering" w:customStyle="1" w:styleId="NoList11116">
    <w:name w:val="No List11116"/>
    <w:next w:val="NoList"/>
    <w:uiPriority w:val="99"/>
    <w:semiHidden/>
    <w:unhideWhenUsed/>
    <w:rsid w:val="00DB099A"/>
  </w:style>
  <w:style w:type="numbering" w:customStyle="1" w:styleId="12160">
    <w:name w:val="無清單1216"/>
    <w:next w:val="NoList"/>
    <w:uiPriority w:val="99"/>
    <w:semiHidden/>
    <w:unhideWhenUsed/>
    <w:rsid w:val="00DB099A"/>
  </w:style>
  <w:style w:type="numbering" w:customStyle="1" w:styleId="111160">
    <w:name w:val="無清單11116"/>
    <w:next w:val="NoList"/>
    <w:uiPriority w:val="99"/>
    <w:semiHidden/>
    <w:unhideWhenUsed/>
    <w:rsid w:val="00DB099A"/>
  </w:style>
  <w:style w:type="numbering" w:customStyle="1" w:styleId="NoList56">
    <w:name w:val="No List56"/>
    <w:next w:val="NoList"/>
    <w:uiPriority w:val="99"/>
    <w:semiHidden/>
    <w:unhideWhenUsed/>
    <w:rsid w:val="00DB099A"/>
  </w:style>
  <w:style w:type="numbering" w:customStyle="1" w:styleId="NoList136">
    <w:name w:val="No List136"/>
    <w:next w:val="NoList"/>
    <w:uiPriority w:val="99"/>
    <w:semiHidden/>
    <w:unhideWhenUsed/>
    <w:rsid w:val="00DB099A"/>
  </w:style>
  <w:style w:type="numbering" w:customStyle="1" w:styleId="1261">
    <w:name w:val="リストなし126"/>
    <w:next w:val="NoList"/>
    <w:uiPriority w:val="99"/>
    <w:semiHidden/>
    <w:unhideWhenUsed/>
    <w:rsid w:val="00DB099A"/>
  </w:style>
  <w:style w:type="numbering" w:customStyle="1" w:styleId="1262">
    <w:name w:val="无列表126"/>
    <w:next w:val="NoList"/>
    <w:semiHidden/>
    <w:rsid w:val="00DB099A"/>
  </w:style>
  <w:style w:type="numbering" w:customStyle="1" w:styleId="NoList226">
    <w:name w:val="No List226"/>
    <w:next w:val="NoList"/>
    <w:semiHidden/>
    <w:rsid w:val="00DB099A"/>
  </w:style>
  <w:style w:type="numbering" w:customStyle="1" w:styleId="NoList326">
    <w:name w:val="No List326"/>
    <w:next w:val="NoList"/>
    <w:uiPriority w:val="99"/>
    <w:semiHidden/>
    <w:rsid w:val="00DB099A"/>
  </w:style>
  <w:style w:type="numbering" w:customStyle="1" w:styleId="NoList1126">
    <w:name w:val="No List1126"/>
    <w:next w:val="NoList"/>
    <w:uiPriority w:val="99"/>
    <w:semiHidden/>
    <w:unhideWhenUsed/>
    <w:rsid w:val="00DB099A"/>
  </w:style>
  <w:style w:type="numbering" w:customStyle="1" w:styleId="1360">
    <w:name w:val="無清單136"/>
    <w:next w:val="NoList"/>
    <w:uiPriority w:val="99"/>
    <w:semiHidden/>
    <w:unhideWhenUsed/>
    <w:rsid w:val="00DB099A"/>
  </w:style>
  <w:style w:type="numbering" w:customStyle="1" w:styleId="11260">
    <w:name w:val="無清單1126"/>
    <w:next w:val="NoList"/>
    <w:uiPriority w:val="99"/>
    <w:semiHidden/>
    <w:unhideWhenUsed/>
    <w:rsid w:val="00DB099A"/>
  </w:style>
  <w:style w:type="numbering" w:customStyle="1" w:styleId="2160">
    <w:name w:val="无列表216"/>
    <w:next w:val="NoList"/>
    <w:uiPriority w:val="99"/>
    <w:semiHidden/>
    <w:unhideWhenUsed/>
    <w:rsid w:val="00DB099A"/>
  </w:style>
  <w:style w:type="numbering" w:customStyle="1" w:styleId="NoList1225">
    <w:name w:val="No List1225"/>
    <w:next w:val="NoList"/>
    <w:uiPriority w:val="99"/>
    <w:semiHidden/>
    <w:unhideWhenUsed/>
    <w:rsid w:val="00DB099A"/>
  </w:style>
  <w:style w:type="numbering" w:customStyle="1" w:styleId="11251">
    <w:name w:val="リストなし1125"/>
    <w:next w:val="NoList"/>
    <w:uiPriority w:val="99"/>
    <w:semiHidden/>
    <w:unhideWhenUsed/>
    <w:rsid w:val="00DB099A"/>
  </w:style>
  <w:style w:type="numbering" w:customStyle="1" w:styleId="11252">
    <w:name w:val="无列表1125"/>
    <w:next w:val="NoList"/>
    <w:semiHidden/>
    <w:rsid w:val="00DB099A"/>
  </w:style>
  <w:style w:type="numbering" w:customStyle="1" w:styleId="NoList2125">
    <w:name w:val="No List2125"/>
    <w:next w:val="NoList"/>
    <w:semiHidden/>
    <w:rsid w:val="00DB099A"/>
  </w:style>
  <w:style w:type="numbering" w:customStyle="1" w:styleId="NoList3125">
    <w:name w:val="No List3125"/>
    <w:next w:val="NoList"/>
    <w:uiPriority w:val="99"/>
    <w:semiHidden/>
    <w:rsid w:val="00DB099A"/>
  </w:style>
  <w:style w:type="numbering" w:customStyle="1" w:styleId="NoList11126">
    <w:name w:val="No List11126"/>
    <w:next w:val="NoList"/>
    <w:uiPriority w:val="99"/>
    <w:semiHidden/>
    <w:unhideWhenUsed/>
    <w:rsid w:val="00DB099A"/>
  </w:style>
  <w:style w:type="numbering" w:customStyle="1" w:styleId="12250">
    <w:name w:val="無清單1225"/>
    <w:next w:val="NoList"/>
    <w:uiPriority w:val="99"/>
    <w:semiHidden/>
    <w:unhideWhenUsed/>
    <w:rsid w:val="00DB099A"/>
  </w:style>
  <w:style w:type="numbering" w:customStyle="1" w:styleId="111250">
    <w:name w:val="無清單11125"/>
    <w:next w:val="NoList"/>
    <w:uiPriority w:val="99"/>
    <w:semiHidden/>
    <w:unhideWhenUsed/>
    <w:rsid w:val="00DB099A"/>
  </w:style>
  <w:style w:type="numbering" w:customStyle="1" w:styleId="NoList64">
    <w:name w:val="No List64"/>
    <w:next w:val="NoList"/>
    <w:uiPriority w:val="99"/>
    <w:semiHidden/>
    <w:unhideWhenUsed/>
    <w:rsid w:val="00DB099A"/>
  </w:style>
  <w:style w:type="numbering" w:customStyle="1" w:styleId="NoList144">
    <w:name w:val="No List144"/>
    <w:next w:val="NoList"/>
    <w:uiPriority w:val="99"/>
    <w:semiHidden/>
    <w:unhideWhenUsed/>
    <w:rsid w:val="00DB099A"/>
  </w:style>
  <w:style w:type="numbering" w:customStyle="1" w:styleId="1342">
    <w:name w:val="リストなし134"/>
    <w:next w:val="NoList"/>
    <w:uiPriority w:val="99"/>
    <w:semiHidden/>
    <w:unhideWhenUsed/>
    <w:rsid w:val="00DB099A"/>
  </w:style>
  <w:style w:type="numbering" w:customStyle="1" w:styleId="1343">
    <w:name w:val="无列表134"/>
    <w:next w:val="NoList"/>
    <w:semiHidden/>
    <w:rsid w:val="00DB099A"/>
  </w:style>
  <w:style w:type="numbering" w:customStyle="1" w:styleId="NoList234">
    <w:name w:val="No List234"/>
    <w:next w:val="NoList"/>
    <w:semiHidden/>
    <w:rsid w:val="00DB099A"/>
  </w:style>
  <w:style w:type="numbering" w:customStyle="1" w:styleId="NoList334">
    <w:name w:val="No List334"/>
    <w:next w:val="NoList"/>
    <w:uiPriority w:val="99"/>
    <w:semiHidden/>
    <w:rsid w:val="00DB099A"/>
  </w:style>
  <w:style w:type="numbering" w:customStyle="1" w:styleId="NoList1134">
    <w:name w:val="No List1134"/>
    <w:next w:val="NoList"/>
    <w:uiPriority w:val="99"/>
    <w:semiHidden/>
    <w:unhideWhenUsed/>
    <w:rsid w:val="00DB099A"/>
  </w:style>
  <w:style w:type="numbering" w:customStyle="1" w:styleId="1440">
    <w:name w:val="無清單144"/>
    <w:next w:val="NoList"/>
    <w:uiPriority w:val="99"/>
    <w:semiHidden/>
    <w:unhideWhenUsed/>
    <w:rsid w:val="00DB099A"/>
  </w:style>
  <w:style w:type="numbering" w:customStyle="1" w:styleId="11340">
    <w:name w:val="無清單1134"/>
    <w:next w:val="NoList"/>
    <w:uiPriority w:val="99"/>
    <w:semiHidden/>
    <w:unhideWhenUsed/>
    <w:rsid w:val="00DB099A"/>
  </w:style>
  <w:style w:type="numbering" w:customStyle="1" w:styleId="224">
    <w:name w:val="无列表224"/>
    <w:next w:val="NoList"/>
    <w:uiPriority w:val="99"/>
    <w:semiHidden/>
    <w:unhideWhenUsed/>
    <w:rsid w:val="00DB099A"/>
  </w:style>
  <w:style w:type="numbering" w:customStyle="1" w:styleId="NoList1234">
    <w:name w:val="No List1234"/>
    <w:next w:val="NoList"/>
    <w:uiPriority w:val="99"/>
    <w:semiHidden/>
    <w:unhideWhenUsed/>
    <w:rsid w:val="00DB099A"/>
  </w:style>
  <w:style w:type="numbering" w:customStyle="1" w:styleId="11341">
    <w:name w:val="リストなし1134"/>
    <w:next w:val="NoList"/>
    <w:uiPriority w:val="99"/>
    <w:semiHidden/>
    <w:unhideWhenUsed/>
    <w:rsid w:val="00DB099A"/>
  </w:style>
  <w:style w:type="numbering" w:customStyle="1" w:styleId="11342">
    <w:name w:val="无列表1134"/>
    <w:next w:val="NoList"/>
    <w:semiHidden/>
    <w:rsid w:val="00DB099A"/>
  </w:style>
  <w:style w:type="numbering" w:customStyle="1" w:styleId="NoList2134">
    <w:name w:val="No List2134"/>
    <w:next w:val="NoList"/>
    <w:semiHidden/>
    <w:rsid w:val="00DB099A"/>
  </w:style>
  <w:style w:type="numbering" w:customStyle="1" w:styleId="NoList3134">
    <w:name w:val="No List3134"/>
    <w:next w:val="NoList"/>
    <w:uiPriority w:val="99"/>
    <w:semiHidden/>
    <w:rsid w:val="00DB099A"/>
  </w:style>
  <w:style w:type="numbering" w:customStyle="1" w:styleId="NoList11134">
    <w:name w:val="No List11134"/>
    <w:next w:val="NoList"/>
    <w:uiPriority w:val="99"/>
    <w:semiHidden/>
    <w:unhideWhenUsed/>
    <w:rsid w:val="00DB099A"/>
  </w:style>
  <w:style w:type="numbering" w:customStyle="1" w:styleId="12340">
    <w:name w:val="無清單1234"/>
    <w:next w:val="NoList"/>
    <w:uiPriority w:val="99"/>
    <w:semiHidden/>
    <w:unhideWhenUsed/>
    <w:rsid w:val="00DB099A"/>
  </w:style>
  <w:style w:type="numbering" w:customStyle="1" w:styleId="11134">
    <w:name w:val="無清單11134"/>
    <w:next w:val="NoList"/>
    <w:uiPriority w:val="99"/>
    <w:semiHidden/>
    <w:unhideWhenUsed/>
    <w:rsid w:val="00DB099A"/>
  </w:style>
  <w:style w:type="numbering" w:customStyle="1" w:styleId="NoList414">
    <w:name w:val="No List414"/>
    <w:next w:val="NoList"/>
    <w:uiPriority w:val="99"/>
    <w:semiHidden/>
    <w:unhideWhenUsed/>
    <w:rsid w:val="00DB099A"/>
  </w:style>
  <w:style w:type="numbering" w:customStyle="1" w:styleId="NoList12114">
    <w:name w:val="No List12114"/>
    <w:next w:val="NoList"/>
    <w:uiPriority w:val="99"/>
    <w:semiHidden/>
    <w:unhideWhenUsed/>
    <w:rsid w:val="00DB099A"/>
  </w:style>
  <w:style w:type="numbering" w:customStyle="1" w:styleId="111142">
    <w:name w:val="リストなし11114"/>
    <w:next w:val="NoList"/>
    <w:uiPriority w:val="99"/>
    <w:semiHidden/>
    <w:unhideWhenUsed/>
    <w:rsid w:val="00DB099A"/>
  </w:style>
  <w:style w:type="numbering" w:customStyle="1" w:styleId="111143">
    <w:name w:val="无列表11114"/>
    <w:next w:val="NoList"/>
    <w:semiHidden/>
    <w:rsid w:val="00DB099A"/>
  </w:style>
  <w:style w:type="numbering" w:customStyle="1" w:styleId="NoList21114">
    <w:name w:val="No List21114"/>
    <w:next w:val="NoList"/>
    <w:semiHidden/>
    <w:rsid w:val="00DB099A"/>
  </w:style>
  <w:style w:type="numbering" w:customStyle="1" w:styleId="NoList31114">
    <w:name w:val="No List31114"/>
    <w:next w:val="NoList"/>
    <w:uiPriority w:val="99"/>
    <w:semiHidden/>
    <w:rsid w:val="00DB099A"/>
  </w:style>
  <w:style w:type="numbering" w:customStyle="1" w:styleId="NoList111114">
    <w:name w:val="No List111114"/>
    <w:next w:val="NoList"/>
    <w:uiPriority w:val="99"/>
    <w:semiHidden/>
    <w:unhideWhenUsed/>
    <w:rsid w:val="00DB099A"/>
  </w:style>
  <w:style w:type="numbering" w:customStyle="1" w:styleId="121140">
    <w:name w:val="無清單12114"/>
    <w:next w:val="NoList"/>
    <w:uiPriority w:val="99"/>
    <w:semiHidden/>
    <w:unhideWhenUsed/>
    <w:rsid w:val="00DB099A"/>
  </w:style>
  <w:style w:type="numbering" w:customStyle="1" w:styleId="111114">
    <w:name w:val="無清單111114"/>
    <w:next w:val="NoList"/>
    <w:uiPriority w:val="99"/>
    <w:semiHidden/>
    <w:unhideWhenUsed/>
    <w:rsid w:val="00DB099A"/>
  </w:style>
  <w:style w:type="numbering" w:customStyle="1" w:styleId="NoList514">
    <w:name w:val="No List514"/>
    <w:next w:val="NoList"/>
    <w:uiPriority w:val="99"/>
    <w:semiHidden/>
    <w:unhideWhenUsed/>
    <w:rsid w:val="00DB099A"/>
  </w:style>
  <w:style w:type="numbering" w:customStyle="1" w:styleId="NoList1314">
    <w:name w:val="No List1314"/>
    <w:next w:val="NoList"/>
    <w:uiPriority w:val="99"/>
    <w:semiHidden/>
    <w:unhideWhenUsed/>
    <w:rsid w:val="00DB099A"/>
  </w:style>
  <w:style w:type="numbering" w:customStyle="1" w:styleId="12142">
    <w:name w:val="リストなし1214"/>
    <w:next w:val="NoList"/>
    <w:uiPriority w:val="99"/>
    <w:semiHidden/>
    <w:unhideWhenUsed/>
    <w:rsid w:val="00DB099A"/>
  </w:style>
  <w:style w:type="numbering" w:customStyle="1" w:styleId="12143">
    <w:name w:val="无列表1214"/>
    <w:next w:val="NoList"/>
    <w:semiHidden/>
    <w:rsid w:val="00DB099A"/>
  </w:style>
  <w:style w:type="numbering" w:customStyle="1" w:styleId="NoList2214">
    <w:name w:val="No List2214"/>
    <w:next w:val="NoList"/>
    <w:semiHidden/>
    <w:rsid w:val="00DB099A"/>
  </w:style>
  <w:style w:type="numbering" w:customStyle="1" w:styleId="NoList3214">
    <w:name w:val="No List3214"/>
    <w:next w:val="NoList"/>
    <w:uiPriority w:val="99"/>
    <w:semiHidden/>
    <w:rsid w:val="00DB099A"/>
  </w:style>
  <w:style w:type="numbering" w:customStyle="1" w:styleId="NoList11214">
    <w:name w:val="No List11214"/>
    <w:next w:val="NoList"/>
    <w:uiPriority w:val="99"/>
    <w:semiHidden/>
    <w:unhideWhenUsed/>
    <w:rsid w:val="00DB099A"/>
  </w:style>
  <w:style w:type="numbering" w:customStyle="1" w:styleId="13140">
    <w:name w:val="無清單1314"/>
    <w:next w:val="NoList"/>
    <w:uiPriority w:val="99"/>
    <w:semiHidden/>
    <w:unhideWhenUsed/>
    <w:rsid w:val="00DB099A"/>
  </w:style>
  <w:style w:type="numbering" w:customStyle="1" w:styleId="112140">
    <w:name w:val="無清單11214"/>
    <w:next w:val="NoList"/>
    <w:uiPriority w:val="99"/>
    <w:semiHidden/>
    <w:unhideWhenUsed/>
    <w:rsid w:val="00DB099A"/>
  </w:style>
  <w:style w:type="numbering" w:customStyle="1" w:styleId="2114">
    <w:name w:val="无列表2114"/>
    <w:next w:val="NoList"/>
    <w:uiPriority w:val="99"/>
    <w:semiHidden/>
    <w:unhideWhenUsed/>
    <w:rsid w:val="00DB099A"/>
  </w:style>
  <w:style w:type="numbering" w:customStyle="1" w:styleId="NoList12214">
    <w:name w:val="No List12214"/>
    <w:next w:val="NoList"/>
    <w:uiPriority w:val="99"/>
    <w:semiHidden/>
    <w:unhideWhenUsed/>
    <w:rsid w:val="00DB099A"/>
  </w:style>
  <w:style w:type="numbering" w:customStyle="1" w:styleId="112141">
    <w:name w:val="リストなし11214"/>
    <w:next w:val="NoList"/>
    <w:uiPriority w:val="99"/>
    <w:semiHidden/>
    <w:unhideWhenUsed/>
    <w:rsid w:val="00DB099A"/>
  </w:style>
  <w:style w:type="numbering" w:customStyle="1" w:styleId="112142">
    <w:name w:val="无列表11214"/>
    <w:next w:val="NoList"/>
    <w:semiHidden/>
    <w:rsid w:val="00DB099A"/>
  </w:style>
  <w:style w:type="numbering" w:customStyle="1" w:styleId="NoList21214">
    <w:name w:val="No List21214"/>
    <w:next w:val="NoList"/>
    <w:semiHidden/>
    <w:rsid w:val="00DB099A"/>
  </w:style>
  <w:style w:type="numbering" w:customStyle="1" w:styleId="NoList31214">
    <w:name w:val="No List31214"/>
    <w:next w:val="NoList"/>
    <w:uiPriority w:val="99"/>
    <w:semiHidden/>
    <w:rsid w:val="00DB099A"/>
  </w:style>
  <w:style w:type="numbering" w:customStyle="1" w:styleId="NoList111214">
    <w:name w:val="No List111214"/>
    <w:next w:val="NoList"/>
    <w:uiPriority w:val="99"/>
    <w:semiHidden/>
    <w:unhideWhenUsed/>
    <w:rsid w:val="00DB099A"/>
  </w:style>
  <w:style w:type="numbering" w:customStyle="1" w:styleId="122140">
    <w:name w:val="無清單12214"/>
    <w:next w:val="NoList"/>
    <w:uiPriority w:val="99"/>
    <w:semiHidden/>
    <w:unhideWhenUsed/>
    <w:rsid w:val="00DB099A"/>
  </w:style>
  <w:style w:type="numbering" w:customStyle="1" w:styleId="111214">
    <w:name w:val="無清單111214"/>
    <w:next w:val="NoList"/>
    <w:uiPriority w:val="99"/>
    <w:semiHidden/>
    <w:unhideWhenUsed/>
    <w:rsid w:val="00DB099A"/>
  </w:style>
  <w:style w:type="numbering" w:customStyle="1" w:styleId="340">
    <w:name w:val="无列表34"/>
    <w:next w:val="NoList"/>
    <w:uiPriority w:val="99"/>
    <w:semiHidden/>
    <w:unhideWhenUsed/>
    <w:rsid w:val="00DB099A"/>
  </w:style>
  <w:style w:type="numbering" w:customStyle="1" w:styleId="13141">
    <w:name w:val="无列表1314"/>
    <w:next w:val="NoList"/>
    <w:semiHidden/>
    <w:rsid w:val="00DB099A"/>
  </w:style>
  <w:style w:type="numbering" w:customStyle="1" w:styleId="NoList11313">
    <w:name w:val="No List11313"/>
    <w:next w:val="NoList"/>
    <w:uiPriority w:val="99"/>
    <w:semiHidden/>
    <w:unhideWhenUsed/>
    <w:rsid w:val="00DB099A"/>
  </w:style>
  <w:style w:type="numbering" w:customStyle="1" w:styleId="NoList4114">
    <w:name w:val="No List4114"/>
    <w:next w:val="NoList"/>
    <w:uiPriority w:val="99"/>
    <w:semiHidden/>
    <w:unhideWhenUsed/>
    <w:rsid w:val="00DB099A"/>
  </w:style>
  <w:style w:type="numbering" w:customStyle="1" w:styleId="2214">
    <w:name w:val="无列表2214"/>
    <w:next w:val="NoList"/>
    <w:uiPriority w:val="99"/>
    <w:semiHidden/>
    <w:unhideWhenUsed/>
    <w:rsid w:val="00DB099A"/>
  </w:style>
  <w:style w:type="numbering" w:customStyle="1" w:styleId="NoList121114">
    <w:name w:val="No List121114"/>
    <w:next w:val="NoList"/>
    <w:uiPriority w:val="99"/>
    <w:semiHidden/>
    <w:unhideWhenUsed/>
    <w:rsid w:val="00DB099A"/>
  </w:style>
  <w:style w:type="numbering" w:customStyle="1" w:styleId="1111140">
    <w:name w:val="リストなし111114"/>
    <w:next w:val="NoList"/>
    <w:uiPriority w:val="99"/>
    <w:semiHidden/>
    <w:unhideWhenUsed/>
    <w:rsid w:val="00DB099A"/>
  </w:style>
  <w:style w:type="numbering" w:customStyle="1" w:styleId="1111141">
    <w:name w:val="无列表111114"/>
    <w:next w:val="NoList"/>
    <w:semiHidden/>
    <w:rsid w:val="00DB099A"/>
  </w:style>
  <w:style w:type="numbering" w:customStyle="1" w:styleId="NoList211114">
    <w:name w:val="No List211114"/>
    <w:next w:val="NoList"/>
    <w:semiHidden/>
    <w:rsid w:val="00DB099A"/>
  </w:style>
  <w:style w:type="numbering" w:customStyle="1" w:styleId="NoList311114">
    <w:name w:val="No List311114"/>
    <w:next w:val="NoList"/>
    <w:uiPriority w:val="99"/>
    <w:semiHidden/>
    <w:rsid w:val="00DB099A"/>
  </w:style>
  <w:style w:type="numbering" w:customStyle="1" w:styleId="NoList1111114">
    <w:name w:val="No List1111114"/>
    <w:next w:val="NoList"/>
    <w:uiPriority w:val="99"/>
    <w:semiHidden/>
    <w:unhideWhenUsed/>
    <w:rsid w:val="00DB099A"/>
  </w:style>
  <w:style w:type="numbering" w:customStyle="1" w:styleId="121114">
    <w:name w:val="無清單121114"/>
    <w:next w:val="NoList"/>
    <w:uiPriority w:val="99"/>
    <w:semiHidden/>
    <w:unhideWhenUsed/>
    <w:rsid w:val="00DB099A"/>
  </w:style>
  <w:style w:type="numbering" w:customStyle="1" w:styleId="1111114">
    <w:name w:val="無清單1111114"/>
    <w:next w:val="NoList"/>
    <w:uiPriority w:val="99"/>
    <w:semiHidden/>
    <w:unhideWhenUsed/>
    <w:rsid w:val="00DB099A"/>
  </w:style>
  <w:style w:type="numbering" w:customStyle="1" w:styleId="NoList13114">
    <w:name w:val="No List13114"/>
    <w:next w:val="NoList"/>
    <w:uiPriority w:val="99"/>
    <w:semiHidden/>
    <w:unhideWhenUsed/>
    <w:rsid w:val="00DB099A"/>
  </w:style>
  <w:style w:type="numbering" w:customStyle="1" w:styleId="121141">
    <w:name w:val="リストなし12114"/>
    <w:next w:val="NoList"/>
    <w:uiPriority w:val="99"/>
    <w:semiHidden/>
    <w:unhideWhenUsed/>
    <w:rsid w:val="00DB099A"/>
  </w:style>
  <w:style w:type="numbering" w:customStyle="1" w:styleId="121142">
    <w:name w:val="无列表12114"/>
    <w:next w:val="NoList"/>
    <w:semiHidden/>
    <w:rsid w:val="00DB099A"/>
  </w:style>
  <w:style w:type="numbering" w:customStyle="1" w:styleId="NoList22114">
    <w:name w:val="No List22114"/>
    <w:next w:val="NoList"/>
    <w:semiHidden/>
    <w:rsid w:val="00DB099A"/>
  </w:style>
  <w:style w:type="numbering" w:customStyle="1" w:styleId="NoList32114">
    <w:name w:val="No List32114"/>
    <w:next w:val="NoList"/>
    <w:uiPriority w:val="99"/>
    <w:semiHidden/>
    <w:rsid w:val="00DB099A"/>
  </w:style>
  <w:style w:type="numbering" w:customStyle="1" w:styleId="NoList112114">
    <w:name w:val="No List112114"/>
    <w:next w:val="NoList"/>
    <w:uiPriority w:val="99"/>
    <w:semiHidden/>
    <w:unhideWhenUsed/>
    <w:rsid w:val="00DB099A"/>
  </w:style>
  <w:style w:type="numbering" w:customStyle="1" w:styleId="13114">
    <w:name w:val="無清單13114"/>
    <w:next w:val="NoList"/>
    <w:uiPriority w:val="99"/>
    <w:semiHidden/>
    <w:unhideWhenUsed/>
    <w:rsid w:val="00DB099A"/>
  </w:style>
  <w:style w:type="numbering" w:customStyle="1" w:styleId="112114">
    <w:name w:val="無清單112114"/>
    <w:next w:val="NoList"/>
    <w:uiPriority w:val="99"/>
    <w:semiHidden/>
    <w:unhideWhenUsed/>
    <w:rsid w:val="00DB099A"/>
  </w:style>
  <w:style w:type="numbering" w:customStyle="1" w:styleId="21114">
    <w:name w:val="无列表21114"/>
    <w:next w:val="NoList"/>
    <w:uiPriority w:val="99"/>
    <w:semiHidden/>
    <w:unhideWhenUsed/>
    <w:rsid w:val="00DB099A"/>
  </w:style>
  <w:style w:type="numbering" w:customStyle="1" w:styleId="NoList122114">
    <w:name w:val="No List122114"/>
    <w:next w:val="NoList"/>
    <w:uiPriority w:val="99"/>
    <w:semiHidden/>
    <w:unhideWhenUsed/>
    <w:rsid w:val="00DB099A"/>
  </w:style>
  <w:style w:type="numbering" w:customStyle="1" w:styleId="1121140">
    <w:name w:val="リストなし112114"/>
    <w:next w:val="NoList"/>
    <w:uiPriority w:val="99"/>
    <w:semiHidden/>
    <w:unhideWhenUsed/>
    <w:rsid w:val="00DB099A"/>
  </w:style>
  <w:style w:type="numbering" w:customStyle="1" w:styleId="1121141">
    <w:name w:val="无列表112114"/>
    <w:next w:val="NoList"/>
    <w:semiHidden/>
    <w:rsid w:val="00DB099A"/>
  </w:style>
  <w:style w:type="numbering" w:customStyle="1" w:styleId="NoList212114">
    <w:name w:val="No List212114"/>
    <w:next w:val="NoList"/>
    <w:semiHidden/>
    <w:rsid w:val="00DB099A"/>
  </w:style>
  <w:style w:type="numbering" w:customStyle="1" w:styleId="NoList312114">
    <w:name w:val="No List312114"/>
    <w:next w:val="NoList"/>
    <w:uiPriority w:val="99"/>
    <w:semiHidden/>
    <w:rsid w:val="00DB099A"/>
  </w:style>
  <w:style w:type="numbering" w:customStyle="1" w:styleId="NoList1112114">
    <w:name w:val="No List1112114"/>
    <w:next w:val="NoList"/>
    <w:uiPriority w:val="99"/>
    <w:semiHidden/>
    <w:unhideWhenUsed/>
    <w:rsid w:val="00DB099A"/>
  </w:style>
  <w:style w:type="numbering" w:customStyle="1" w:styleId="122114">
    <w:name w:val="無清單122114"/>
    <w:next w:val="NoList"/>
    <w:uiPriority w:val="99"/>
    <w:semiHidden/>
    <w:unhideWhenUsed/>
    <w:rsid w:val="00DB099A"/>
  </w:style>
  <w:style w:type="numbering" w:customStyle="1" w:styleId="1112114">
    <w:name w:val="無清單1112114"/>
    <w:next w:val="NoList"/>
    <w:uiPriority w:val="99"/>
    <w:semiHidden/>
    <w:unhideWhenUsed/>
    <w:rsid w:val="00DB099A"/>
  </w:style>
  <w:style w:type="numbering" w:customStyle="1" w:styleId="NoList5113">
    <w:name w:val="No List5113"/>
    <w:next w:val="NoList"/>
    <w:uiPriority w:val="99"/>
    <w:semiHidden/>
    <w:unhideWhenUsed/>
    <w:rsid w:val="00DB099A"/>
  </w:style>
  <w:style w:type="numbering" w:customStyle="1" w:styleId="NoList613">
    <w:name w:val="No List613"/>
    <w:next w:val="NoList"/>
    <w:uiPriority w:val="99"/>
    <w:semiHidden/>
    <w:unhideWhenUsed/>
    <w:rsid w:val="00DB099A"/>
  </w:style>
  <w:style w:type="numbering" w:customStyle="1" w:styleId="NoList1413">
    <w:name w:val="No List1413"/>
    <w:next w:val="NoList"/>
    <w:uiPriority w:val="99"/>
    <w:semiHidden/>
    <w:unhideWhenUsed/>
    <w:rsid w:val="00DB099A"/>
  </w:style>
  <w:style w:type="numbering" w:customStyle="1" w:styleId="13132">
    <w:name w:val="リストなし1313"/>
    <w:next w:val="NoList"/>
    <w:uiPriority w:val="99"/>
    <w:semiHidden/>
    <w:unhideWhenUsed/>
    <w:rsid w:val="00DB099A"/>
  </w:style>
  <w:style w:type="numbering" w:customStyle="1" w:styleId="NoList2313">
    <w:name w:val="No List2313"/>
    <w:next w:val="NoList"/>
    <w:semiHidden/>
    <w:rsid w:val="00DB099A"/>
  </w:style>
  <w:style w:type="numbering" w:customStyle="1" w:styleId="NoList3313">
    <w:name w:val="No List3313"/>
    <w:next w:val="NoList"/>
    <w:uiPriority w:val="99"/>
    <w:semiHidden/>
    <w:rsid w:val="00DB099A"/>
  </w:style>
  <w:style w:type="numbering" w:customStyle="1" w:styleId="NoList1143">
    <w:name w:val="No List1143"/>
    <w:next w:val="NoList"/>
    <w:uiPriority w:val="99"/>
    <w:semiHidden/>
    <w:unhideWhenUsed/>
    <w:rsid w:val="00DB099A"/>
  </w:style>
  <w:style w:type="numbering" w:customStyle="1" w:styleId="14130">
    <w:name w:val="無清單1413"/>
    <w:next w:val="NoList"/>
    <w:uiPriority w:val="99"/>
    <w:semiHidden/>
    <w:unhideWhenUsed/>
    <w:rsid w:val="00DB099A"/>
  </w:style>
  <w:style w:type="numbering" w:customStyle="1" w:styleId="113130">
    <w:name w:val="無清單11313"/>
    <w:next w:val="NoList"/>
    <w:uiPriority w:val="99"/>
    <w:semiHidden/>
    <w:unhideWhenUsed/>
    <w:rsid w:val="00DB099A"/>
  </w:style>
  <w:style w:type="numbering" w:customStyle="1" w:styleId="NoList423">
    <w:name w:val="No List423"/>
    <w:next w:val="NoList"/>
    <w:uiPriority w:val="99"/>
    <w:semiHidden/>
    <w:unhideWhenUsed/>
    <w:rsid w:val="00DB099A"/>
  </w:style>
  <w:style w:type="numbering" w:customStyle="1" w:styleId="NoList12313">
    <w:name w:val="No List12313"/>
    <w:next w:val="NoList"/>
    <w:uiPriority w:val="99"/>
    <w:semiHidden/>
    <w:unhideWhenUsed/>
    <w:rsid w:val="00DB099A"/>
  </w:style>
  <w:style w:type="numbering" w:customStyle="1" w:styleId="113131">
    <w:name w:val="リストなし11313"/>
    <w:next w:val="NoList"/>
    <w:uiPriority w:val="99"/>
    <w:semiHidden/>
    <w:unhideWhenUsed/>
    <w:rsid w:val="00DB099A"/>
  </w:style>
  <w:style w:type="numbering" w:customStyle="1" w:styleId="113132">
    <w:name w:val="无列表11313"/>
    <w:next w:val="NoList"/>
    <w:semiHidden/>
    <w:rsid w:val="00DB099A"/>
  </w:style>
  <w:style w:type="numbering" w:customStyle="1" w:styleId="NoList21313">
    <w:name w:val="No List21313"/>
    <w:next w:val="NoList"/>
    <w:semiHidden/>
    <w:rsid w:val="00DB099A"/>
  </w:style>
  <w:style w:type="numbering" w:customStyle="1" w:styleId="NoList31313">
    <w:name w:val="No List31313"/>
    <w:next w:val="NoList"/>
    <w:uiPriority w:val="99"/>
    <w:semiHidden/>
    <w:rsid w:val="00DB099A"/>
  </w:style>
  <w:style w:type="numbering" w:customStyle="1" w:styleId="NoList111313">
    <w:name w:val="No List111313"/>
    <w:next w:val="NoList"/>
    <w:uiPriority w:val="99"/>
    <w:semiHidden/>
    <w:unhideWhenUsed/>
    <w:rsid w:val="00DB099A"/>
  </w:style>
  <w:style w:type="numbering" w:customStyle="1" w:styleId="123130">
    <w:name w:val="無清單12313"/>
    <w:next w:val="NoList"/>
    <w:uiPriority w:val="99"/>
    <w:semiHidden/>
    <w:unhideWhenUsed/>
    <w:rsid w:val="00DB099A"/>
  </w:style>
  <w:style w:type="numbering" w:customStyle="1" w:styleId="1113130">
    <w:name w:val="無清單111313"/>
    <w:next w:val="NoList"/>
    <w:uiPriority w:val="99"/>
    <w:semiHidden/>
    <w:unhideWhenUsed/>
    <w:rsid w:val="00DB099A"/>
  </w:style>
  <w:style w:type="numbering" w:customStyle="1" w:styleId="NoList12123">
    <w:name w:val="No List12123"/>
    <w:next w:val="NoList"/>
    <w:uiPriority w:val="99"/>
    <w:semiHidden/>
    <w:unhideWhenUsed/>
    <w:rsid w:val="00DB099A"/>
  </w:style>
  <w:style w:type="numbering" w:customStyle="1" w:styleId="111232">
    <w:name w:val="リストなし11123"/>
    <w:next w:val="NoList"/>
    <w:uiPriority w:val="99"/>
    <w:semiHidden/>
    <w:unhideWhenUsed/>
    <w:rsid w:val="00DB099A"/>
  </w:style>
  <w:style w:type="numbering" w:customStyle="1" w:styleId="111233">
    <w:name w:val="无列表11123"/>
    <w:next w:val="NoList"/>
    <w:semiHidden/>
    <w:rsid w:val="00DB099A"/>
  </w:style>
  <w:style w:type="numbering" w:customStyle="1" w:styleId="NoList21123">
    <w:name w:val="No List21123"/>
    <w:next w:val="NoList"/>
    <w:semiHidden/>
    <w:rsid w:val="00DB099A"/>
  </w:style>
  <w:style w:type="numbering" w:customStyle="1" w:styleId="NoList31123">
    <w:name w:val="No List31123"/>
    <w:next w:val="NoList"/>
    <w:uiPriority w:val="99"/>
    <w:semiHidden/>
    <w:rsid w:val="00DB099A"/>
  </w:style>
  <w:style w:type="numbering" w:customStyle="1" w:styleId="NoList111123">
    <w:name w:val="No List111123"/>
    <w:next w:val="NoList"/>
    <w:uiPriority w:val="99"/>
    <w:semiHidden/>
    <w:unhideWhenUsed/>
    <w:rsid w:val="00DB099A"/>
  </w:style>
  <w:style w:type="numbering" w:customStyle="1" w:styleId="12123">
    <w:name w:val="無清單12123"/>
    <w:next w:val="NoList"/>
    <w:uiPriority w:val="99"/>
    <w:semiHidden/>
    <w:unhideWhenUsed/>
    <w:rsid w:val="00DB099A"/>
  </w:style>
  <w:style w:type="numbering" w:customStyle="1" w:styleId="1111230">
    <w:name w:val="無清單111123"/>
    <w:next w:val="NoList"/>
    <w:uiPriority w:val="99"/>
    <w:semiHidden/>
    <w:unhideWhenUsed/>
    <w:rsid w:val="00DB099A"/>
  </w:style>
  <w:style w:type="numbering" w:customStyle="1" w:styleId="NoList523">
    <w:name w:val="No List523"/>
    <w:next w:val="NoList"/>
    <w:uiPriority w:val="99"/>
    <w:semiHidden/>
    <w:unhideWhenUsed/>
    <w:rsid w:val="00DB099A"/>
  </w:style>
  <w:style w:type="numbering" w:customStyle="1" w:styleId="NoList1323">
    <w:name w:val="No List1323"/>
    <w:next w:val="NoList"/>
    <w:uiPriority w:val="99"/>
    <w:semiHidden/>
    <w:unhideWhenUsed/>
    <w:rsid w:val="00DB099A"/>
  </w:style>
  <w:style w:type="numbering" w:customStyle="1" w:styleId="12232">
    <w:name w:val="リストなし1223"/>
    <w:next w:val="NoList"/>
    <w:uiPriority w:val="99"/>
    <w:semiHidden/>
    <w:unhideWhenUsed/>
    <w:rsid w:val="00DB099A"/>
  </w:style>
  <w:style w:type="numbering" w:customStyle="1" w:styleId="12241">
    <w:name w:val="无列表1224"/>
    <w:next w:val="NoList"/>
    <w:semiHidden/>
    <w:rsid w:val="00DB099A"/>
  </w:style>
  <w:style w:type="numbering" w:customStyle="1" w:styleId="NoList2223">
    <w:name w:val="No List2223"/>
    <w:next w:val="NoList"/>
    <w:semiHidden/>
    <w:rsid w:val="00DB099A"/>
  </w:style>
  <w:style w:type="numbering" w:customStyle="1" w:styleId="NoList3223">
    <w:name w:val="No List3223"/>
    <w:next w:val="NoList"/>
    <w:uiPriority w:val="99"/>
    <w:semiHidden/>
    <w:rsid w:val="00DB099A"/>
  </w:style>
  <w:style w:type="numbering" w:customStyle="1" w:styleId="NoList11223">
    <w:name w:val="No List11223"/>
    <w:next w:val="NoList"/>
    <w:uiPriority w:val="99"/>
    <w:semiHidden/>
    <w:unhideWhenUsed/>
    <w:rsid w:val="00DB099A"/>
  </w:style>
  <w:style w:type="numbering" w:customStyle="1" w:styleId="13230">
    <w:name w:val="無清單1323"/>
    <w:next w:val="NoList"/>
    <w:uiPriority w:val="99"/>
    <w:semiHidden/>
    <w:unhideWhenUsed/>
    <w:rsid w:val="00DB099A"/>
  </w:style>
  <w:style w:type="numbering" w:customStyle="1" w:styleId="11223">
    <w:name w:val="無清單11223"/>
    <w:next w:val="NoList"/>
    <w:uiPriority w:val="99"/>
    <w:semiHidden/>
    <w:unhideWhenUsed/>
    <w:rsid w:val="00DB099A"/>
  </w:style>
  <w:style w:type="numbering" w:customStyle="1" w:styleId="2123">
    <w:name w:val="无列表2123"/>
    <w:next w:val="NoList"/>
    <w:uiPriority w:val="99"/>
    <w:semiHidden/>
    <w:unhideWhenUsed/>
    <w:rsid w:val="00DB099A"/>
  </w:style>
  <w:style w:type="numbering" w:customStyle="1" w:styleId="NoList111223">
    <w:name w:val="No List111223"/>
    <w:next w:val="NoList"/>
    <w:uiPriority w:val="99"/>
    <w:semiHidden/>
    <w:unhideWhenUsed/>
    <w:rsid w:val="00DB099A"/>
  </w:style>
  <w:style w:type="numbering" w:customStyle="1" w:styleId="NoList73">
    <w:name w:val="No List73"/>
    <w:next w:val="NoList"/>
    <w:uiPriority w:val="99"/>
    <w:semiHidden/>
    <w:unhideWhenUsed/>
    <w:rsid w:val="00DB099A"/>
  </w:style>
  <w:style w:type="numbering" w:customStyle="1" w:styleId="NoList153">
    <w:name w:val="No List153"/>
    <w:next w:val="NoList"/>
    <w:uiPriority w:val="99"/>
    <w:semiHidden/>
    <w:unhideWhenUsed/>
    <w:rsid w:val="00DB099A"/>
  </w:style>
  <w:style w:type="numbering" w:customStyle="1" w:styleId="1432">
    <w:name w:val="リストなし143"/>
    <w:next w:val="NoList"/>
    <w:uiPriority w:val="99"/>
    <w:semiHidden/>
    <w:unhideWhenUsed/>
    <w:rsid w:val="00DB099A"/>
  </w:style>
  <w:style w:type="numbering" w:customStyle="1" w:styleId="1433">
    <w:name w:val="无列表143"/>
    <w:next w:val="NoList"/>
    <w:semiHidden/>
    <w:rsid w:val="00DB099A"/>
  </w:style>
  <w:style w:type="numbering" w:customStyle="1" w:styleId="NoList243">
    <w:name w:val="No List243"/>
    <w:next w:val="NoList"/>
    <w:semiHidden/>
    <w:rsid w:val="00DB099A"/>
  </w:style>
  <w:style w:type="numbering" w:customStyle="1" w:styleId="NoList343">
    <w:name w:val="No List343"/>
    <w:next w:val="NoList"/>
    <w:uiPriority w:val="99"/>
    <w:semiHidden/>
    <w:rsid w:val="00DB099A"/>
  </w:style>
  <w:style w:type="numbering" w:customStyle="1" w:styleId="NoList1153">
    <w:name w:val="No List1153"/>
    <w:next w:val="NoList"/>
    <w:uiPriority w:val="99"/>
    <w:semiHidden/>
    <w:unhideWhenUsed/>
    <w:rsid w:val="00DB099A"/>
  </w:style>
  <w:style w:type="numbering" w:customStyle="1" w:styleId="1531">
    <w:name w:val="無清單153"/>
    <w:next w:val="NoList"/>
    <w:uiPriority w:val="99"/>
    <w:semiHidden/>
    <w:unhideWhenUsed/>
    <w:rsid w:val="00DB099A"/>
  </w:style>
  <w:style w:type="numbering" w:customStyle="1" w:styleId="11430">
    <w:name w:val="無清單1143"/>
    <w:next w:val="NoList"/>
    <w:uiPriority w:val="99"/>
    <w:semiHidden/>
    <w:unhideWhenUsed/>
    <w:rsid w:val="00DB099A"/>
  </w:style>
  <w:style w:type="numbering" w:customStyle="1" w:styleId="NoList433">
    <w:name w:val="No List433"/>
    <w:next w:val="NoList"/>
    <w:uiPriority w:val="99"/>
    <w:semiHidden/>
    <w:unhideWhenUsed/>
    <w:rsid w:val="00DB099A"/>
  </w:style>
  <w:style w:type="numbering" w:customStyle="1" w:styleId="NoList1243">
    <w:name w:val="No List1243"/>
    <w:next w:val="NoList"/>
    <w:uiPriority w:val="99"/>
    <w:semiHidden/>
    <w:unhideWhenUsed/>
    <w:rsid w:val="00DB099A"/>
  </w:style>
  <w:style w:type="numbering" w:customStyle="1" w:styleId="11431">
    <w:name w:val="リストなし1143"/>
    <w:next w:val="NoList"/>
    <w:uiPriority w:val="99"/>
    <w:semiHidden/>
    <w:unhideWhenUsed/>
    <w:rsid w:val="00DB099A"/>
  </w:style>
  <w:style w:type="numbering" w:customStyle="1" w:styleId="11432">
    <w:name w:val="无列表1143"/>
    <w:next w:val="NoList"/>
    <w:semiHidden/>
    <w:rsid w:val="00DB099A"/>
  </w:style>
  <w:style w:type="numbering" w:customStyle="1" w:styleId="NoList2143">
    <w:name w:val="No List2143"/>
    <w:next w:val="NoList"/>
    <w:semiHidden/>
    <w:rsid w:val="00DB099A"/>
  </w:style>
  <w:style w:type="numbering" w:customStyle="1" w:styleId="NoList3143">
    <w:name w:val="No List3143"/>
    <w:next w:val="NoList"/>
    <w:uiPriority w:val="99"/>
    <w:semiHidden/>
    <w:rsid w:val="00DB099A"/>
  </w:style>
  <w:style w:type="numbering" w:customStyle="1" w:styleId="NoList11143">
    <w:name w:val="No List11143"/>
    <w:next w:val="NoList"/>
    <w:uiPriority w:val="99"/>
    <w:semiHidden/>
    <w:unhideWhenUsed/>
    <w:rsid w:val="00DB099A"/>
  </w:style>
  <w:style w:type="numbering" w:customStyle="1" w:styleId="12430">
    <w:name w:val="無清單1243"/>
    <w:next w:val="NoList"/>
    <w:uiPriority w:val="99"/>
    <w:semiHidden/>
    <w:unhideWhenUsed/>
    <w:rsid w:val="00DB099A"/>
  </w:style>
  <w:style w:type="numbering" w:customStyle="1" w:styleId="11143">
    <w:name w:val="無清單11143"/>
    <w:next w:val="NoList"/>
    <w:uiPriority w:val="99"/>
    <w:semiHidden/>
    <w:unhideWhenUsed/>
    <w:rsid w:val="00DB099A"/>
  </w:style>
  <w:style w:type="numbering" w:customStyle="1" w:styleId="233">
    <w:name w:val="无列表233"/>
    <w:next w:val="NoList"/>
    <w:uiPriority w:val="99"/>
    <w:semiHidden/>
    <w:unhideWhenUsed/>
    <w:rsid w:val="00DB099A"/>
  </w:style>
  <w:style w:type="numbering" w:customStyle="1" w:styleId="NoList12133">
    <w:name w:val="No List12133"/>
    <w:next w:val="NoList"/>
    <w:uiPriority w:val="99"/>
    <w:semiHidden/>
    <w:unhideWhenUsed/>
    <w:rsid w:val="00DB099A"/>
  </w:style>
  <w:style w:type="numbering" w:customStyle="1" w:styleId="111331">
    <w:name w:val="リストなし11133"/>
    <w:next w:val="NoList"/>
    <w:uiPriority w:val="99"/>
    <w:semiHidden/>
    <w:unhideWhenUsed/>
    <w:rsid w:val="00DB099A"/>
  </w:style>
  <w:style w:type="numbering" w:customStyle="1" w:styleId="111332">
    <w:name w:val="无列表11133"/>
    <w:next w:val="NoList"/>
    <w:semiHidden/>
    <w:rsid w:val="00DB099A"/>
  </w:style>
  <w:style w:type="numbering" w:customStyle="1" w:styleId="NoList21133">
    <w:name w:val="No List21133"/>
    <w:next w:val="NoList"/>
    <w:semiHidden/>
    <w:rsid w:val="00DB099A"/>
  </w:style>
  <w:style w:type="numbering" w:customStyle="1" w:styleId="NoList31133">
    <w:name w:val="No List31133"/>
    <w:next w:val="NoList"/>
    <w:uiPriority w:val="99"/>
    <w:semiHidden/>
    <w:rsid w:val="00DB099A"/>
  </w:style>
  <w:style w:type="numbering" w:customStyle="1" w:styleId="NoList111133">
    <w:name w:val="No List111133"/>
    <w:next w:val="NoList"/>
    <w:uiPriority w:val="99"/>
    <w:semiHidden/>
    <w:unhideWhenUsed/>
    <w:rsid w:val="00DB099A"/>
  </w:style>
  <w:style w:type="numbering" w:customStyle="1" w:styleId="121330">
    <w:name w:val="無清單12133"/>
    <w:next w:val="NoList"/>
    <w:uiPriority w:val="99"/>
    <w:semiHidden/>
    <w:unhideWhenUsed/>
    <w:rsid w:val="00DB099A"/>
  </w:style>
  <w:style w:type="numbering" w:customStyle="1" w:styleId="1111330">
    <w:name w:val="無清單111133"/>
    <w:next w:val="NoList"/>
    <w:uiPriority w:val="99"/>
    <w:semiHidden/>
    <w:unhideWhenUsed/>
    <w:rsid w:val="00DB099A"/>
  </w:style>
  <w:style w:type="numbering" w:customStyle="1" w:styleId="NoList533">
    <w:name w:val="No List533"/>
    <w:next w:val="NoList"/>
    <w:uiPriority w:val="99"/>
    <w:semiHidden/>
    <w:unhideWhenUsed/>
    <w:rsid w:val="00DB099A"/>
  </w:style>
  <w:style w:type="numbering" w:customStyle="1" w:styleId="NoList1333">
    <w:name w:val="No List1333"/>
    <w:next w:val="NoList"/>
    <w:uiPriority w:val="99"/>
    <w:semiHidden/>
    <w:unhideWhenUsed/>
    <w:rsid w:val="00DB099A"/>
  </w:style>
  <w:style w:type="numbering" w:customStyle="1" w:styleId="12331">
    <w:name w:val="リストなし1233"/>
    <w:next w:val="NoList"/>
    <w:uiPriority w:val="99"/>
    <w:semiHidden/>
    <w:unhideWhenUsed/>
    <w:rsid w:val="00DB099A"/>
  </w:style>
  <w:style w:type="numbering" w:customStyle="1" w:styleId="12332">
    <w:name w:val="无列表1233"/>
    <w:next w:val="NoList"/>
    <w:semiHidden/>
    <w:rsid w:val="00DB099A"/>
  </w:style>
  <w:style w:type="numbering" w:customStyle="1" w:styleId="NoList2233">
    <w:name w:val="No List2233"/>
    <w:next w:val="NoList"/>
    <w:semiHidden/>
    <w:rsid w:val="00DB099A"/>
  </w:style>
  <w:style w:type="numbering" w:customStyle="1" w:styleId="NoList3233">
    <w:name w:val="No List3233"/>
    <w:next w:val="NoList"/>
    <w:uiPriority w:val="99"/>
    <w:semiHidden/>
    <w:rsid w:val="00DB099A"/>
  </w:style>
  <w:style w:type="numbering" w:customStyle="1" w:styleId="NoList11233">
    <w:name w:val="No List11233"/>
    <w:next w:val="NoList"/>
    <w:uiPriority w:val="99"/>
    <w:semiHidden/>
    <w:unhideWhenUsed/>
    <w:rsid w:val="00DB099A"/>
  </w:style>
  <w:style w:type="numbering" w:customStyle="1" w:styleId="13330">
    <w:name w:val="無清單1333"/>
    <w:next w:val="NoList"/>
    <w:uiPriority w:val="99"/>
    <w:semiHidden/>
    <w:unhideWhenUsed/>
    <w:rsid w:val="00DB099A"/>
  </w:style>
  <w:style w:type="numbering" w:customStyle="1" w:styleId="11233">
    <w:name w:val="無清單11233"/>
    <w:next w:val="NoList"/>
    <w:uiPriority w:val="99"/>
    <w:semiHidden/>
    <w:unhideWhenUsed/>
    <w:rsid w:val="00DB099A"/>
  </w:style>
  <w:style w:type="numbering" w:customStyle="1" w:styleId="2133">
    <w:name w:val="无列表2133"/>
    <w:next w:val="NoList"/>
    <w:uiPriority w:val="99"/>
    <w:semiHidden/>
    <w:unhideWhenUsed/>
    <w:rsid w:val="00DB099A"/>
  </w:style>
  <w:style w:type="numbering" w:customStyle="1" w:styleId="NoList12223">
    <w:name w:val="No List12223"/>
    <w:next w:val="NoList"/>
    <w:uiPriority w:val="99"/>
    <w:semiHidden/>
    <w:unhideWhenUsed/>
    <w:rsid w:val="00DB099A"/>
  </w:style>
  <w:style w:type="numbering" w:customStyle="1" w:styleId="112230">
    <w:name w:val="リストなし11223"/>
    <w:next w:val="NoList"/>
    <w:uiPriority w:val="99"/>
    <w:semiHidden/>
    <w:unhideWhenUsed/>
    <w:rsid w:val="00DB099A"/>
  </w:style>
  <w:style w:type="numbering" w:customStyle="1" w:styleId="112231">
    <w:name w:val="无列表11223"/>
    <w:next w:val="NoList"/>
    <w:semiHidden/>
    <w:rsid w:val="00DB099A"/>
  </w:style>
  <w:style w:type="numbering" w:customStyle="1" w:styleId="NoList21223">
    <w:name w:val="No List21223"/>
    <w:next w:val="NoList"/>
    <w:semiHidden/>
    <w:rsid w:val="00DB099A"/>
  </w:style>
  <w:style w:type="numbering" w:customStyle="1" w:styleId="NoList31223">
    <w:name w:val="No List31223"/>
    <w:next w:val="NoList"/>
    <w:uiPriority w:val="99"/>
    <w:semiHidden/>
    <w:rsid w:val="00DB099A"/>
  </w:style>
  <w:style w:type="numbering" w:customStyle="1" w:styleId="NoList111233">
    <w:name w:val="No List111233"/>
    <w:next w:val="NoList"/>
    <w:uiPriority w:val="99"/>
    <w:semiHidden/>
    <w:unhideWhenUsed/>
    <w:rsid w:val="00DB099A"/>
  </w:style>
  <w:style w:type="numbering" w:customStyle="1" w:styleId="122230">
    <w:name w:val="無清單12223"/>
    <w:next w:val="NoList"/>
    <w:uiPriority w:val="99"/>
    <w:semiHidden/>
    <w:unhideWhenUsed/>
    <w:rsid w:val="00DB099A"/>
  </w:style>
  <w:style w:type="numbering" w:customStyle="1" w:styleId="1112230">
    <w:name w:val="無清單111223"/>
    <w:next w:val="NoList"/>
    <w:uiPriority w:val="99"/>
    <w:semiHidden/>
    <w:unhideWhenUsed/>
    <w:rsid w:val="00DB099A"/>
  </w:style>
  <w:style w:type="numbering" w:customStyle="1" w:styleId="NoList82">
    <w:name w:val="No List82"/>
    <w:next w:val="NoList"/>
    <w:uiPriority w:val="99"/>
    <w:semiHidden/>
    <w:unhideWhenUsed/>
    <w:rsid w:val="00DB099A"/>
  </w:style>
  <w:style w:type="numbering" w:customStyle="1" w:styleId="NoList162">
    <w:name w:val="No List162"/>
    <w:next w:val="NoList"/>
    <w:uiPriority w:val="99"/>
    <w:semiHidden/>
    <w:unhideWhenUsed/>
    <w:rsid w:val="00DB099A"/>
  </w:style>
  <w:style w:type="numbering" w:customStyle="1" w:styleId="1521">
    <w:name w:val="リストなし152"/>
    <w:next w:val="NoList"/>
    <w:uiPriority w:val="99"/>
    <w:semiHidden/>
    <w:unhideWhenUsed/>
    <w:rsid w:val="00DB099A"/>
  </w:style>
  <w:style w:type="numbering" w:customStyle="1" w:styleId="1522">
    <w:name w:val="无列表152"/>
    <w:next w:val="NoList"/>
    <w:semiHidden/>
    <w:rsid w:val="00DB099A"/>
  </w:style>
  <w:style w:type="numbering" w:customStyle="1" w:styleId="NoList252">
    <w:name w:val="No List252"/>
    <w:next w:val="NoList"/>
    <w:semiHidden/>
    <w:rsid w:val="00DB099A"/>
  </w:style>
  <w:style w:type="numbering" w:customStyle="1" w:styleId="NoList352">
    <w:name w:val="No List352"/>
    <w:next w:val="NoList"/>
    <w:uiPriority w:val="99"/>
    <w:semiHidden/>
    <w:rsid w:val="00DB099A"/>
  </w:style>
  <w:style w:type="numbering" w:customStyle="1" w:styleId="NoList1162">
    <w:name w:val="No List1162"/>
    <w:next w:val="NoList"/>
    <w:uiPriority w:val="99"/>
    <w:semiHidden/>
    <w:unhideWhenUsed/>
    <w:rsid w:val="00DB099A"/>
  </w:style>
  <w:style w:type="numbering" w:customStyle="1" w:styleId="1620">
    <w:name w:val="無清單162"/>
    <w:next w:val="NoList"/>
    <w:uiPriority w:val="99"/>
    <w:semiHidden/>
    <w:unhideWhenUsed/>
    <w:rsid w:val="00DB099A"/>
  </w:style>
  <w:style w:type="numbering" w:customStyle="1" w:styleId="11520">
    <w:name w:val="無清單1152"/>
    <w:next w:val="NoList"/>
    <w:uiPriority w:val="99"/>
    <w:semiHidden/>
    <w:unhideWhenUsed/>
    <w:rsid w:val="00DB099A"/>
  </w:style>
  <w:style w:type="numbering" w:customStyle="1" w:styleId="NoList442">
    <w:name w:val="No List442"/>
    <w:next w:val="NoList"/>
    <w:uiPriority w:val="99"/>
    <w:semiHidden/>
    <w:unhideWhenUsed/>
    <w:rsid w:val="00DB099A"/>
  </w:style>
  <w:style w:type="numbering" w:customStyle="1" w:styleId="NoList1252">
    <w:name w:val="No List1252"/>
    <w:next w:val="NoList"/>
    <w:uiPriority w:val="99"/>
    <w:semiHidden/>
    <w:unhideWhenUsed/>
    <w:rsid w:val="00DB099A"/>
  </w:style>
  <w:style w:type="numbering" w:customStyle="1" w:styleId="11521">
    <w:name w:val="リストなし1152"/>
    <w:next w:val="NoList"/>
    <w:uiPriority w:val="99"/>
    <w:semiHidden/>
    <w:unhideWhenUsed/>
    <w:rsid w:val="00DB099A"/>
  </w:style>
  <w:style w:type="numbering" w:customStyle="1" w:styleId="11522">
    <w:name w:val="无列表1152"/>
    <w:next w:val="NoList"/>
    <w:semiHidden/>
    <w:rsid w:val="00DB099A"/>
  </w:style>
  <w:style w:type="numbering" w:customStyle="1" w:styleId="NoList2152">
    <w:name w:val="No List2152"/>
    <w:next w:val="NoList"/>
    <w:semiHidden/>
    <w:rsid w:val="00DB099A"/>
  </w:style>
  <w:style w:type="numbering" w:customStyle="1" w:styleId="NoList3152">
    <w:name w:val="No List3152"/>
    <w:next w:val="NoList"/>
    <w:uiPriority w:val="99"/>
    <w:semiHidden/>
    <w:rsid w:val="00DB099A"/>
  </w:style>
  <w:style w:type="numbering" w:customStyle="1" w:styleId="NoList11152">
    <w:name w:val="No List11152"/>
    <w:next w:val="NoList"/>
    <w:uiPriority w:val="99"/>
    <w:semiHidden/>
    <w:unhideWhenUsed/>
    <w:rsid w:val="00DB099A"/>
  </w:style>
  <w:style w:type="numbering" w:customStyle="1" w:styleId="12520">
    <w:name w:val="無清單1252"/>
    <w:next w:val="NoList"/>
    <w:uiPriority w:val="99"/>
    <w:semiHidden/>
    <w:unhideWhenUsed/>
    <w:rsid w:val="00DB099A"/>
  </w:style>
  <w:style w:type="numbering" w:customStyle="1" w:styleId="111520">
    <w:name w:val="無清單11152"/>
    <w:next w:val="NoList"/>
    <w:uiPriority w:val="99"/>
    <w:semiHidden/>
    <w:unhideWhenUsed/>
    <w:rsid w:val="00DB099A"/>
  </w:style>
  <w:style w:type="numbering" w:customStyle="1" w:styleId="242">
    <w:name w:val="无列表242"/>
    <w:next w:val="NoList"/>
    <w:uiPriority w:val="99"/>
    <w:semiHidden/>
    <w:unhideWhenUsed/>
    <w:rsid w:val="00DB099A"/>
  </w:style>
  <w:style w:type="numbering" w:customStyle="1" w:styleId="NoList12142">
    <w:name w:val="No List12142"/>
    <w:next w:val="NoList"/>
    <w:uiPriority w:val="99"/>
    <w:semiHidden/>
    <w:unhideWhenUsed/>
    <w:rsid w:val="00DB099A"/>
  </w:style>
  <w:style w:type="numbering" w:customStyle="1" w:styleId="111421">
    <w:name w:val="リストなし11142"/>
    <w:next w:val="NoList"/>
    <w:uiPriority w:val="99"/>
    <w:semiHidden/>
    <w:unhideWhenUsed/>
    <w:rsid w:val="00DB099A"/>
  </w:style>
  <w:style w:type="numbering" w:customStyle="1" w:styleId="111422">
    <w:name w:val="无列表11142"/>
    <w:next w:val="NoList"/>
    <w:semiHidden/>
    <w:rsid w:val="00DB099A"/>
  </w:style>
  <w:style w:type="numbering" w:customStyle="1" w:styleId="NoList21142">
    <w:name w:val="No List21142"/>
    <w:next w:val="NoList"/>
    <w:semiHidden/>
    <w:rsid w:val="00DB099A"/>
  </w:style>
  <w:style w:type="numbering" w:customStyle="1" w:styleId="NoList31142">
    <w:name w:val="No List31142"/>
    <w:next w:val="NoList"/>
    <w:uiPriority w:val="99"/>
    <w:semiHidden/>
    <w:rsid w:val="00DB099A"/>
  </w:style>
  <w:style w:type="numbering" w:customStyle="1" w:styleId="NoList111142">
    <w:name w:val="No List111142"/>
    <w:next w:val="NoList"/>
    <w:uiPriority w:val="99"/>
    <w:semiHidden/>
    <w:unhideWhenUsed/>
    <w:rsid w:val="00DB099A"/>
  </w:style>
  <w:style w:type="numbering" w:customStyle="1" w:styleId="121420">
    <w:name w:val="無清單12142"/>
    <w:next w:val="NoList"/>
    <w:uiPriority w:val="99"/>
    <w:semiHidden/>
    <w:unhideWhenUsed/>
    <w:rsid w:val="00DB099A"/>
  </w:style>
  <w:style w:type="numbering" w:customStyle="1" w:styleId="1111420">
    <w:name w:val="無清單111142"/>
    <w:next w:val="NoList"/>
    <w:uiPriority w:val="99"/>
    <w:semiHidden/>
    <w:unhideWhenUsed/>
    <w:rsid w:val="00DB099A"/>
  </w:style>
  <w:style w:type="numbering" w:customStyle="1" w:styleId="NoList542">
    <w:name w:val="No List542"/>
    <w:next w:val="NoList"/>
    <w:uiPriority w:val="99"/>
    <w:semiHidden/>
    <w:unhideWhenUsed/>
    <w:rsid w:val="00DB099A"/>
  </w:style>
  <w:style w:type="numbering" w:customStyle="1" w:styleId="NoList1342">
    <w:name w:val="No List1342"/>
    <w:next w:val="NoList"/>
    <w:uiPriority w:val="99"/>
    <w:semiHidden/>
    <w:unhideWhenUsed/>
    <w:rsid w:val="00DB099A"/>
  </w:style>
  <w:style w:type="numbering" w:customStyle="1" w:styleId="12421">
    <w:name w:val="リストなし1242"/>
    <w:next w:val="NoList"/>
    <w:uiPriority w:val="99"/>
    <w:semiHidden/>
    <w:unhideWhenUsed/>
    <w:rsid w:val="00DB099A"/>
  </w:style>
  <w:style w:type="numbering" w:customStyle="1" w:styleId="12422">
    <w:name w:val="无列表1242"/>
    <w:next w:val="NoList"/>
    <w:semiHidden/>
    <w:rsid w:val="00DB099A"/>
  </w:style>
  <w:style w:type="numbering" w:customStyle="1" w:styleId="NoList2242">
    <w:name w:val="No List2242"/>
    <w:next w:val="NoList"/>
    <w:semiHidden/>
    <w:rsid w:val="00DB099A"/>
  </w:style>
  <w:style w:type="numbering" w:customStyle="1" w:styleId="NoList3242">
    <w:name w:val="No List3242"/>
    <w:next w:val="NoList"/>
    <w:uiPriority w:val="99"/>
    <w:semiHidden/>
    <w:rsid w:val="00DB099A"/>
  </w:style>
  <w:style w:type="numbering" w:customStyle="1" w:styleId="NoList11242">
    <w:name w:val="No List11242"/>
    <w:next w:val="NoList"/>
    <w:uiPriority w:val="99"/>
    <w:semiHidden/>
    <w:unhideWhenUsed/>
    <w:rsid w:val="00DB099A"/>
  </w:style>
  <w:style w:type="numbering" w:customStyle="1" w:styleId="13420">
    <w:name w:val="無清單1342"/>
    <w:next w:val="NoList"/>
    <w:uiPriority w:val="99"/>
    <w:semiHidden/>
    <w:unhideWhenUsed/>
    <w:rsid w:val="00DB099A"/>
  </w:style>
  <w:style w:type="numbering" w:customStyle="1" w:styleId="112420">
    <w:name w:val="無清單11242"/>
    <w:next w:val="NoList"/>
    <w:uiPriority w:val="99"/>
    <w:semiHidden/>
    <w:unhideWhenUsed/>
    <w:rsid w:val="00DB099A"/>
  </w:style>
  <w:style w:type="numbering" w:customStyle="1" w:styleId="2142">
    <w:name w:val="无列表2142"/>
    <w:next w:val="NoList"/>
    <w:uiPriority w:val="99"/>
    <w:semiHidden/>
    <w:unhideWhenUsed/>
    <w:rsid w:val="00DB099A"/>
  </w:style>
  <w:style w:type="numbering" w:customStyle="1" w:styleId="NoList12232">
    <w:name w:val="No List12232"/>
    <w:next w:val="NoList"/>
    <w:uiPriority w:val="99"/>
    <w:semiHidden/>
    <w:unhideWhenUsed/>
    <w:rsid w:val="00DB099A"/>
  </w:style>
  <w:style w:type="numbering" w:customStyle="1" w:styleId="112321">
    <w:name w:val="リストなし11232"/>
    <w:next w:val="NoList"/>
    <w:uiPriority w:val="99"/>
    <w:semiHidden/>
    <w:unhideWhenUsed/>
    <w:rsid w:val="00DB099A"/>
  </w:style>
  <w:style w:type="numbering" w:customStyle="1" w:styleId="112322">
    <w:name w:val="无列表11232"/>
    <w:next w:val="NoList"/>
    <w:semiHidden/>
    <w:rsid w:val="00DB099A"/>
  </w:style>
  <w:style w:type="numbering" w:customStyle="1" w:styleId="NoList21232">
    <w:name w:val="No List21232"/>
    <w:next w:val="NoList"/>
    <w:semiHidden/>
    <w:rsid w:val="00DB099A"/>
  </w:style>
  <w:style w:type="numbering" w:customStyle="1" w:styleId="NoList31232">
    <w:name w:val="No List31232"/>
    <w:next w:val="NoList"/>
    <w:uiPriority w:val="99"/>
    <w:semiHidden/>
    <w:rsid w:val="00DB099A"/>
  </w:style>
  <w:style w:type="numbering" w:customStyle="1" w:styleId="NoList111242">
    <w:name w:val="No List111242"/>
    <w:next w:val="NoList"/>
    <w:uiPriority w:val="99"/>
    <w:semiHidden/>
    <w:unhideWhenUsed/>
    <w:rsid w:val="00DB099A"/>
  </w:style>
  <w:style w:type="numbering" w:customStyle="1" w:styleId="122320">
    <w:name w:val="無清單12232"/>
    <w:next w:val="NoList"/>
    <w:uiPriority w:val="99"/>
    <w:semiHidden/>
    <w:unhideWhenUsed/>
    <w:rsid w:val="00DB099A"/>
  </w:style>
  <w:style w:type="numbering" w:customStyle="1" w:styleId="1112320">
    <w:name w:val="無清單111232"/>
    <w:next w:val="NoList"/>
    <w:uiPriority w:val="99"/>
    <w:semiHidden/>
    <w:unhideWhenUsed/>
    <w:rsid w:val="00DB099A"/>
  </w:style>
  <w:style w:type="numbering" w:customStyle="1" w:styleId="NoList621">
    <w:name w:val="No List621"/>
    <w:next w:val="NoList"/>
    <w:uiPriority w:val="99"/>
    <w:semiHidden/>
    <w:unhideWhenUsed/>
    <w:rsid w:val="00DB099A"/>
  </w:style>
  <w:style w:type="numbering" w:customStyle="1" w:styleId="NoList1421">
    <w:name w:val="No List1421"/>
    <w:next w:val="NoList"/>
    <w:uiPriority w:val="99"/>
    <w:semiHidden/>
    <w:unhideWhenUsed/>
    <w:rsid w:val="00DB099A"/>
  </w:style>
  <w:style w:type="numbering" w:customStyle="1" w:styleId="13212">
    <w:name w:val="リストなし1321"/>
    <w:next w:val="NoList"/>
    <w:uiPriority w:val="99"/>
    <w:semiHidden/>
    <w:unhideWhenUsed/>
    <w:rsid w:val="00DB099A"/>
  </w:style>
  <w:style w:type="numbering" w:customStyle="1" w:styleId="13221">
    <w:name w:val="无列表1322"/>
    <w:next w:val="NoList"/>
    <w:semiHidden/>
    <w:rsid w:val="00DB099A"/>
  </w:style>
  <w:style w:type="numbering" w:customStyle="1" w:styleId="NoList2321">
    <w:name w:val="No List2321"/>
    <w:next w:val="NoList"/>
    <w:semiHidden/>
    <w:rsid w:val="00DB099A"/>
  </w:style>
  <w:style w:type="numbering" w:customStyle="1" w:styleId="NoList3321">
    <w:name w:val="No List3321"/>
    <w:next w:val="NoList"/>
    <w:uiPriority w:val="99"/>
    <w:semiHidden/>
    <w:rsid w:val="00DB099A"/>
  </w:style>
  <w:style w:type="numbering" w:customStyle="1" w:styleId="NoList11322">
    <w:name w:val="No List11322"/>
    <w:next w:val="NoList"/>
    <w:uiPriority w:val="99"/>
    <w:semiHidden/>
    <w:unhideWhenUsed/>
    <w:rsid w:val="00DB099A"/>
  </w:style>
  <w:style w:type="numbering" w:customStyle="1" w:styleId="14210">
    <w:name w:val="無清單1421"/>
    <w:next w:val="NoList"/>
    <w:uiPriority w:val="99"/>
    <w:semiHidden/>
    <w:unhideWhenUsed/>
    <w:rsid w:val="00DB099A"/>
  </w:style>
  <w:style w:type="numbering" w:customStyle="1" w:styleId="113210">
    <w:name w:val="無清單11321"/>
    <w:next w:val="NoList"/>
    <w:uiPriority w:val="99"/>
    <w:semiHidden/>
    <w:unhideWhenUsed/>
    <w:rsid w:val="00DB099A"/>
  </w:style>
  <w:style w:type="numbering" w:customStyle="1" w:styleId="2222">
    <w:name w:val="无列表2222"/>
    <w:next w:val="NoList"/>
    <w:uiPriority w:val="99"/>
    <w:semiHidden/>
    <w:unhideWhenUsed/>
    <w:rsid w:val="00DB099A"/>
  </w:style>
  <w:style w:type="numbering" w:customStyle="1" w:styleId="NoList12321">
    <w:name w:val="No List12321"/>
    <w:next w:val="NoList"/>
    <w:uiPriority w:val="99"/>
    <w:semiHidden/>
    <w:unhideWhenUsed/>
    <w:rsid w:val="00DB099A"/>
  </w:style>
  <w:style w:type="numbering" w:customStyle="1" w:styleId="113211">
    <w:name w:val="リストなし11321"/>
    <w:next w:val="NoList"/>
    <w:uiPriority w:val="99"/>
    <w:semiHidden/>
    <w:unhideWhenUsed/>
    <w:rsid w:val="00DB099A"/>
  </w:style>
  <w:style w:type="numbering" w:customStyle="1" w:styleId="113212">
    <w:name w:val="无列表11321"/>
    <w:next w:val="NoList"/>
    <w:semiHidden/>
    <w:rsid w:val="00DB099A"/>
  </w:style>
  <w:style w:type="numbering" w:customStyle="1" w:styleId="NoList21321">
    <w:name w:val="No List21321"/>
    <w:next w:val="NoList"/>
    <w:semiHidden/>
    <w:rsid w:val="00DB099A"/>
  </w:style>
  <w:style w:type="numbering" w:customStyle="1" w:styleId="NoList31321">
    <w:name w:val="No List31321"/>
    <w:next w:val="NoList"/>
    <w:uiPriority w:val="99"/>
    <w:semiHidden/>
    <w:rsid w:val="00DB099A"/>
  </w:style>
  <w:style w:type="numbering" w:customStyle="1" w:styleId="NoList111321">
    <w:name w:val="No List111321"/>
    <w:next w:val="NoList"/>
    <w:uiPriority w:val="99"/>
    <w:semiHidden/>
    <w:unhideWhenUsed/>
    <w:rsid w:val="00DB099A"/>
  </w:style>
  <w:style w:type="numbering" w:customStyle="1" w:styleId="123210">
    <w:name w:val="無清單12321"/>
    <w:next w:val="NoList"/>
    <w:uiPriority w:val="99"/>
    <w:semiHidden/>
    <w:unhideWhenUsed/>
    <w:rsid w:val="00DB099A"/>
  </w:style>
  <w:style w:type="numbering" w:customStyle="1" w:styleId="1113210">
    <w:name w:val="無清單111321"/>
    <w:next w:val="NoList"/>
    <w:uiPriority w:val="99"/>
    <w:semiHidden/>
    <w:unhideWhenUsed/>
    <w:rsid w:val="00DB099A"/>
  </w:style>
  <w:style w:type="numbering" w:customStyle="1" w:styleId="NoList4122">
    <w:name w:val="No List4122"/>
    <w:next w:val="NoList"/>
    <w:uiPriority w:val="99"/>
    <w:semiHidden/>
    <w:unhideWhenUsed/>
    <w:rsid w:val="00DB099A"/>
  </w:style>
  <w:style w:type="numbering" w:customStyle="1" w:styleId="NoList121122">
    <w:name w:val="No List121122"/>
    <w:next w:val="NoList"/>
    <w:uiPriority w:val="99"/>
    <w:semiHidden/>
    <w:unhideWhenUsed/>
    <w:rsid w:val="00DB099A"/>
  </w:style>
  <w:style w:type="numbering" w:customStyle="1" w:styleId="1111221">
    <w:name w:val="リストなし111122"/>
    <w:next w:val="NoList"/>
    <w:uiPriority w:val="99"/>
    <w:semiHidden/>
    <w:unhideWhenUsed/>
    <w:rsid w:val="00DB099A"/>
  </w:style>
  <w:style w:type="numbering" w:customStyle="1" w:styleId="1111222">
    <w:name w:val="无列表111122"/>
    <w:next w:val="NoList"/>
    <w:semiHidden/>
    <w:rsid w:val="00DB099A"/>
  </w:style>
  <w:style w:type="numbering" w:customStyle="1" w:styleId="NoList211122">
    <w:name w:val="No List211122"/>
    <w:next w:val="NoList"/>
    <w:semiHidden/>
    <w:rsid w:val="00DB099A"/>
  </w:style>
  <w:style w:type="numbering" w:customStyle="1" w:styleId="NoList311122">
    <w:name w:val="No List311122"/>
    <w:next w:val="NoList"/>
    <w:uiPriority w:val="99"/>
    <w:semiHidden/>
    <w:rsid w:val="00DB099A"/>
  </w:style>
  <w:style w:type="numbering" w:customStyle="1" w:styleId="NoList1111122">
    <w:name w:val="No List1111122"/>
    <w:next w:val="NoList"/>
    <w:uiPriority w:val="99"/>
    <w:semiHidden/>
    <w:unhideWhenUsed/>
    <w:rsid w:val="00DB099A"/>
  </w:style>
  <w:style w:type="numbering" w:customStyle="1" w:styleId="1211220">
    <w:name w:val="無清單121122"/>
    <w:next w:val="NoList"/>
    <w:uiPriority w:val="99"/>
    <w:semiHidden/>
    <w:unhideWhenUsed/>
    <w:rsid w:val="00DB099A"/>
  </w:style>
  <w:style w:type="numbering" w:customStyle="1" w:styleId="11111220">
    <w:name w:val="無清單1111122"/>
    <w:next w:val="NoList"/>
    <w:uiPriority w:val="99"/>
    <w:semiHidden/>
    <w:unhideWhenUsed/>
    <w:rsid w:val="00DB099A"/>
  </w:style>
  <w:style w:type="numbering" w:customStyle="1" w:styleId="NoList5121">
    <w:name w:val="No List5121"/>
    <w:next w:val="NoList"/>
    <w:uiPriority w:val="99"/>
    <w:semiHidden/>
    <w:unhideWhenUsed/>
    <w:rsid w:val="00DB099A"/>
  </w:style>
  <w:style w:type="numbering" w:customStyle="1" w:styleId="NoList13122">
    <w:name w:val="No List13122"/>
    <w:next w:val="NoList"/>
    <w:uiPriority w:val="99"/>
    <w:semiHidden/>
    <w:unhideWhenUsed/>
    <w:rsid w:val="00DB099A"/>
  </w:style>
  <w:style w:type="numbering" w:customStyle="1" w:styleId="121221">
    <w:name w:val="リストなし12122"/>
    <w:next w:val="NoList"/>
    <w:uiPriority w:val="99"/>
    <w:semiHidden/>
    <w:unhideWhenUsed/>
    <w:rsid w:val="00DB099A"/>
  </w:style>
  <w:style w:type="numbering" w:customStyle="1" w:styleId="121222">
    <w:name w:val="无列表12122"/>
    <w:next w:val="NoList"/>
    <w:semiHidden/>
    <w:rsid w:val="00DB099A"/>
  </w:style>
  <w:style w:type="numbering" w:customStyle="1" w:styleId="NoList22122">
    <w:name w:val="No List22122"/>
    <w:next w:val="NoList"/>
    <w:semiHidden/>
    <w:rsid w:val="00DB099A"/>
  </w:style>
  <w:style w:type="numbering" w:customStyle="1" w:styleId="NoList32122">
    <w:name w:val="No List32122"/>
    <w:next w:val="NoList"/>
    <w:uiPriority w:val="99"/>
    <w:semiHidden/>
    <w:rsid w:val="00DB099A"/>
  </w:style>
  <w:style w:type="numbering" w:customStyle="1" w:styleId="NoList112122">
    <w:name w:val="No List112122"/>
    <w:next w:val="NoList"/>
    <w:uiPriority w:val="99"/>
    <w:semiHidden/>
    <w:unhideWhenUsed/>
    <w:rsid w:val="00DB099A"/>
  </w:style>
  <w:style w:type="numbering" w:customStyle="1" w:styleId="131220">
    <w:name w:val="無清單13122"/>
    <w:next w:val="NoList"/>
    <w:uiPriority w:val="99"/>
    <w:semiHidden/>
    <w:unhideWhenUsed/>
    <w:rsid w:val="00DB099A"/>
  </w:style>
  <w:style w:type="numbering" w:customStyle="1" w:styleId="1121220">
    <w:name w:val="無清單112122"/>
    <w:next w:val="NoList"/>
    <w:uiPriority w:val="99"/>
    <w:semiHidden/>
    <w:unhideWhenUsed/>
    <w:rsid w:val="00DB099A"/>
  </w:style>
  <w:style w:type="numbering" w:customStyle="1" w:styleId="21122">
    <w:name w:val="无列表21122"/>
    <w:next w:val="NoList"/>
    <w:uiPriority w:val="99"/>
    <w:semiHidden/>
    <w:unhideWhenUsed/>
    <w:rsid w:val="00DB099A"/>
  </w:style>
  <w:style w:type="numbering" w:customStyle="1" w:styleId="NoList122122">
    <w:name w:val="No List122122"/>
    <w:next w:val="NoList"/>
    <w:uiPriority w:val="99"/>
    <w:semiHidden/>
    <w:unhideWhenUsed/>
    <w:rsid w:val="00DB099A"/>
  </w:style>
  <w:style w:type="numbering" w:customStyle="1" w:styleId="1121221">
    <w:name w:val="リストなし112122"/>
    <w:next w:val="NoList"/>
    <w:uiPriority w:val="99"/>
    <w:semiHidden/>
    <w:unhideWhenUsed/>
    <w:rsid w:val="00DB099A"/>
  </w:style>
  <w:style w:type="numbering" w:customStyle="1" w:styleId="1121222">
    <w:name w:val="无列表112122"/>
    <w:next w:val="NoList"/>
    <w:semiHidden/>
    <w:rsid w:val="00DB099A"/>
  </w:style>
  <w:style w:type="numbering" w:customStyle="1" w:styleId="NoList212122">
    <w:name w:val="No List212122"/>
    <w:next w:val="NoList"/>
    <w:semiHidden/>
    <w:rsid w:val="00DB099A"/>
  </w:style>
  <w:style w:type="numbering" w:customStyle="1" w:styleId="NoList312122">
    <w:name w:val="No List312122"/>
    <w:next w:val="NoList"/>
    <w:uiPriority w:val="99"/>
    <w:semiHidden/>
    <w:rsid w:val="00DB099A"/>
  </w:style>
  <w:style w:type="numbering" w:customStyle="1" w:styleId="NoList1112122">
    <w:name w:val="No List1112122"/>
    <w:next w:val="NoList"/>
    <w:uiPriority w:val="99"/>
    <w:semiHidden/>
    <w:unhideWhenUsed/>
    <w:rsid w:val="00DB099A"/>
  </w:style>
  <w:style w:type="numbering" w:customStyle="1" w:styleId="122122">
    <w:name w:val="無清單122122"/>
    <w:next w:val="NoList"/>
    <w:uiPriority w:val="99"/>
    <w:semiHidden/>
    <w:unhideWhenUsed/>
    <w:rsid w:val="00DB099A"/>
  </w:style>
  <w:style w:type="numbering" w:customStyle="1" w:styleId="1112122">
    <w:name w:val="無清單1112122"/>
    <w:next w:val="NoList"/>
    <w:uiPriority w:val="99"/>
    <w:semiHidden/>
    <w:unhideWhenUsed/>
    <w:rsid w:val="00DB099A"/>
  </w:style>
  <w:style w:type="numbering" w:customStyle="1" w:styleId="3120">
    <w:name w:val="无列表312"/>
    <w:next w:val="NoList"/>
    <w:uiPriority w:val="99"/>
    <w:semiHidden/>
    <w:unhideWhenUsed/>
    <w:rsid w:val="00DB099A"/>
  </w:style>
  <w:style w:type="numbering" w:customStyle="1" w:styleId="131121">
    <w:name w:val="无列表13112"/>
    <w:next w:val="NoList"/>
    <w:semiHidden/>
    <w:rsid w:val="00DB099A"/>
  </w:style>
  <w:style w:type="numbering" w:customStyle="1" w:styleId="NoList113111">
    <w:name w:val="No List113111"/>
    <w:next w:val="NoList"/>
    <w:uiPriority w:val="99"/>
    <w:semiHidden/>
    <w:unhideWhenUsed/>
    <w:rsid w:val="00DB099A"/>
  </w:style>
  <w:style w:type="numbering" w:customStyle="1" w:styleId="NoList41112">
    <w:name w:val="No List41112"/>
    <w:next w:val="NoList"/>
    <w:uiPriority w:val="99"/>
    <w:semiHidden/>
    <w:unhideWhenUsed/>
    <w:rsid w:val="00DB099A"/>
  </w:style>
  <w:style w:type="numbering" w:customStyle="1" w:styleId="22112">
    <w:name w:val="无列表22112"/>
    <w:next w:val="NoList"/>
    <w:uiPriority w:val="99"/>
    <w:semiHidden/>
    <w:unhideWhenUsed/>
    <w:rsid w:val="00DB099A"/>
  </w:style>
  <w:style w:type="numbering" w:customStyle="1" w:styleId="NoList1211112">
    <w:name w:val="No List1211112"/>
    <w:next w:val="NoList"/>
    <w:uiPriority w:val="99"/>
    <w:semiHidden/>
    <w:unhideWhenUsed/>
    <w:rsid w:val="00DB099A"/>
  </w:style>
  <w:style w:type="numbering" w:customStyle="1" w:styleId="11111121">
    <w:name w:val="リストなし1111112"/>
    <w:next w:val="NoList"/>
    <w:uiPriority w:val="99"/>
    <w:semiHidden/>
    <w:unhideWhenUsed/>
    <w:rsid w:val="00DB099A"/>
  </w:style>
  <w:style w:type="numbering" w:customStyle="1" w:styleId="11111122">
    <w:name w:val="无列表1111112"/>
    <w:next w:val="NoList"/>
    <w:semiHidden/>
    <w:rsid w:val="00DB099A"/>
  </w:style>
  <w:style w:type="numbering" w:customStyle="1" w:styleId="NoList2111112">
    <w:name w:val="No List2111112"/>
    <w:next w:val="NoList"/>
    <w:semiHidden/>
    <w:rsid w:val="00DB099A"/>
  </w:style>
  <w:style w:type="numbering" w:customStyle="1" w:styleId="NoList3111112">
    <w:name w:val="No List3111112"/>
    <w:next w:val="NoList"/>
    <w:uiPriority w:val="99"/>
    <w:semiHidden/>
    <w:rsid w:val="00DB099A"/>
  </w:style>
  <w:style w:type="numbering" w:customStyle="1" w:styleId="NoList11111112">
    <w:name w:val="No List11111112"/>
    <w:next w:val="NoList"/>
    <w:uiPriority w:val="99"/>
    <w:semiHidden/>
    <w:unhideWhenUsed/>
    <w:rsid w:val="00DB099A"/>
  </w:style>
  <w:style w:type="numbering" w:customStyle="1" w:styleId="12111120">
    <w:name w:val="無清單1211112"/>
    <w:next w:val="NoList"/>
    <w:uiPriority w:val="99"/>
    <w:semiHidden/>
    <w:unhideWhenUsed/>
    <w:rsid w:val="00DB099A"/>
  </w:style>
  <w:style w:type="numbering" w:customStyle="1" w:styleId="111111120">
    <w:name w:val="無清單11111112"/>
    <w:next w:val="NoList"/>
    <w:uiPriority w:val="99"/>
    <w:semiHidden/>
    <w:unhideWhenUsed/>
    <w:rsid w:val="00DB099A"/>
  </w:style>
  <w:style w:type="numbering" w:customStyle="1" w:styleId="NoList131112">
    <w:name w:val="No List131112"/>
    <w:next w:val="NoList"/>
    <w:uiPriority w:val="99"/>
    <w:semiHidden/>
    <w:unhideWhenUsed/>
    <w:rsid w:val="00DB099A"/>
  </w:style>
  <w:style w:type="numbering" w:customStyle="1" w:styleId="1211121">
    <w:name w:val="リストなし121112"/>
    <w:next w:val="NoList"/>
    <w:uiPriority w:val="99"/>
    <w:semiHidden/>
    <w:unhideWhenUsed/>
    <w:rsid w:val="00DB099A"/>
  </w:style>
  <w:style w:type="numbering" w:customStyle="1" w:styleId="1211122">
    <w:name w:val="无列表121112"/>
    <w:next w:val="NoList"/>
    <w:semiHidden/>
    <w:rsid w:val="00DB099A"/>
  </w:style>
  <w:style w:type="numbering" w:customStyle="1" w:styleId="NoList221112">
    <w:name w:val="No List221112"/>
    <w:next w:val="NoList"/>
    <w:semiHidden/>
    <w:rsid w:val="00DB099A"/>
  </w:style>
  <w:style w:type="numbering" w:customStyle="1" w:styleId="NoList321112">
    <w:name w:val="No List321112"/>
    <w:next w:val="NoList"/>
    <w:uiPriority w:val="99"/>
    <w:semiHidden/>
    <w:rsid w:val="00DB099A"/>
  </w:style>
  <w:style w:type="numbering" w:customStyle="1" w:styleId="NoList1121112">
    <w:name w:val="No List1121112"/>
    <w:next w:val="NoList"/>
    <w:uiPriority w:val="99"/>
    <w:semiHidden/>
    <w:unhideWhenUsed/>
    <w:rsid w:val="00DB099A"/>
  </w:style>
  <w:style w:type="numbering" w:customStyle="1" w:styleId="131112">
    <w:name w:val="無清單131112"/>
    <w:next w:val="NoList"/>
    <w:uiPriority w:val="99"/>
    <w:semiHidden/>
    <w:unhideWhenUsed/>
    <w:rsid w:val="00DB099A"/>
  </w:style>
  <w:style w:type="numbering" w:customStyle="1" w:styleId="11211120">
    <w:name w:val="無清單1121112"/>
    <w:next w:val="NoList"/>
    <w:uiPriority w:val="99"/>
    <w:semiHidden/>
    <w:unhideWhenUsed/>
    <w:rsid w:val="00DB099A"/>
  </w:style>
  <w:style w:type="numbering" w:customStyle="1" w:styleId="211112">
    <w:name w:val="无列表211112"/>
    <w:next w:val="NoList"/>
    <w:uiPriority w:val="99"/>
    <w:semiHidden/>
    <w:unhideWhenUsed/>
    <w:rsid w:val="00DB099A"/>
  </w:style>
  <w:style w:type="numbering" w:customStyle="1" w:styleId="NoList1221112">
    <w:name w:val="No List1221112"/>
    <w:next w:val="NoList"/>
    <w:uiPriority w:val="99"/>
    <w:semiHidden/>
    <w:unhideWhenUsed/>
    <w:rsid w:val="00DB099A"/>
  </w:style>
  <w:style w:type="numbering" w:customStyle="1" w:styleId="11211121">
    <w:name w:val="リストなし1121112"/>
    <w:next w:val="NoList"/>
    <w:uiPriority w:val="99"/>
    <w:semiHidden/>
    <w:unhideWhenUsed/>
    <w:rsid w:val="00DB099A"/>
  </w:style>
  <w:style w:type="numbering" w:customStyle="1" w:styleId="11211122">
    <w:name w:val="无列表1121112"/>
    <w:next w:val="NoList"/>
    <w:semiHidden/>
    <w:rsid w:val="00DB099A"/>
  </w:style>
  <w:style w:type="numbering" w:customStyle="1" w:styleId="NoList2121112">
    <w:name w:val="No List2121112"/>
    <w:next w:val="NoList"/>
    <w:semiHidden/>
    <w:rsid w:val="00DB099A"/>
  </w:style>
  <w:style w:type="numbering" w:customStyle="1" w:styleId="NoList3121112">
    <w:name w:val="No List3121112"/>
    <w:next w:val="NoList"/>
    <w:uiPriority w:val="99"/>
    <w:semiHidden/>
    <w:rsid w:val="00DB099A"/>
  </w:style>
  <w:style w:type="numbering" w:customStyle="1" w:styleId="NoList11121112">
    <w:name w:val="No List11121112"/>
    <w:next w:val="NoList"/>
    <w:uiPriority w:val="99"/>
    <w:semiHidden/>
    <w:unhideWhenUsed/>
    <w:rsid w:val="00DB099A"/>
  </w:style>
  <w:style w:type="numbering" w:customStyle="1" w:styleId="1221112">
    <w:name w:val="無清單1221112"/>
    <w:next w:val="NoList"/>
    <w:uiPriority w:val="99"/>
    <w:semiHidden/>
    <w:unhideWhenUsed/>
    <w:rsid w:val="00DB099A"/>
  </w:style>
  <w:style w:type="numbering" w:customStyle="1" w:styleId="11121112">
    <w:name w:val="無清單11121112"/>
    <w:next w:val="NoList"/>
    <w:uiPriority w:val="99"/>
    <w:semiHidden/>
    <w:unhideWhenUsed/>
    <w:rsid w:val="00DB099A"/>
  </w:style>
  <w:style w:type="numbering" w:customStyle="1" w:styleId="NoList51111">
    <w:name w:val="No List51111"/>
    <w:next w:val="NoList"/>
    <w:uiPriority w:val="99"/>
    <w:semiHidden/>
    <w:unhideWhenUsed/>
    <w:rsid w:val="00DB099A"/>
  </w:style>
  <w:style w:type="numbering" w:customStyle="1" w:styleId="NoList6111">
    <w:name w:val="No List6111"/>
    <w:next w:val="NoList"/>
    <w:uiPriority w:val="99"/>
    <w:semiHidden/>
    <w:unhideWhenUsed/>
    <w:rsid w:val="00DB099A"/>
  </w:style>
  <w:style w:type="numbering" w:customStyle="1" w:styleId="NoList14111">
    <w:name w:val="No List14111"/>
    <w:next w:val="NoList"/>
    <w:uiPriority w:val="99"/>
    <w:semiHidden/>
    <w:unhideWhenUsed/>
    <w:rsid w:val="00DB099A"/>
  </w:style>
  <w:style w:type="numbering" w:customStyle="1" w:styleId="131113">
    <w:name w:val="リストなし13111"/>
    <w:next w:val="NoList"/>
    <w:uiPriority w:val="99"/>
    <w:semiHidden/>
    <w:unhideWhenUsed/>
    <w:rsid w:val="00DB099A"/>
  </w:style>
  <w:style w:type="numbering" w:customStyle="1" w:styleId="NoList23111">
    <w:name w:val="No List23111"/>
    <w:next w:val="NoList"/>
    <w:semiHidden/>
    <w:rsid w:val="00DB099A"/>
  </w:style>
  <w:style w:type="numbering" w:customStyle="1" w:styleId="NoList33111">
    <w:name w:val="No List33111"/>
    <w:next w:val="NoList"/>
    <w:uiPriority w:val="99"/>
    <w:semiHidden/>
    <w:rsid w:val="00DB099A"/>
  </w:style>
  <w:style w:type="numbering" w:customStyle="1" w:styleId="NoList11411">
    <w:name w:val="No List11411"/>
    <w:next w:val="NoList"/>
    <w:uiPriority w:val="99"/>
    <w:semiHidden/>
    <w:unhideWhenUsed/>
    <w:rsid w:val="00DB099A"/>
  </w:style>
  <w:style w:type="numbering" w:customStyle="1" w:styleId="14111">
    <w:name w:val="無清單14111"/>
    <w:next w:val="NoList"/>
    <w:uiPriority w:val="99"/>
    <w:semiHidden/>
    <w:unhideWhenUsed/>
    <w:rsid w:val="00DB099A"/>
  </w:style>
  <w:style w:type="numbering" w:customStyle="1" w:styleId="1131110">
    <w:name w:val="無清單113111"/>
    <w:next w:val="NoList"/>
    <w:uiPriority w:val="99"/>
    <w:semiHidden/>
    <w:unhideWhenUsed/>
    <w:rsid w:val="00DB099A"/>
  </w:style>
  <w:style w:type="numbering" w:customStyle="1" w:styleId="NoList4211">
    <w:name w:val="No List4211"/>
    <w:next w:val="NoList"/>
    <w:uiPriority w:val="99"/>
    <w:semiHidden/>
    <w:unhideWhenUsed/>
    <w:rsid w:val="00DB099A"/>
  </w:style>
  <w:style w:type="numbering" w:customStyle="1" w:styleId="NoList123111">
    <w:name w:val="No List123111"/>
    <w:next w:val="NoList"/>
    <w:uiPriority w:val="99"/>
    <w:semiHidden/>
    <w:unhideWhenUsed/>
    <w:rsid w:val="00DB099A"/>
  </w:style>
  <w:style w:type="numbering" w:customStyle="1" w:styleId="1131111">
    <w:name w:val="リストなし113111"/>
    <w:next w:val="NoList"/>
    <w:uiPriority w:val="99"/>
    <w:semiHidden/>
    <w:unhideWhenUsed/>
    <w:rsid w:val="00DB099A"/>
  </w:style>
  <w:style w:type="numbering" w:customStyle="1" w:styleId="1131112">
    <w:name w:val="无列表113111"/>
    <w:next w:val="NoList"/>
    <w:semiHidden/>
    <w:rsid w:val="00DB099A"/>
  </w:style>
  <w:style w:type="numbering" w:customStyle="1" w:styleId="NoList213111">
    <w:name w:val="No List213111"/>
    <w:next w:val="NoList"/>
    <w:semiHidden/>
    <w:rsid w:val="00DB099A"/>
  </w:style>
  <w:style w:type="numbering" w:customStyle="1" w:styleId="NoList313111">
    <w:name w:val="No List313111"/>
    <w:next w:val="NoList"/>
    <w:uiPriority w:val="99"/>
    <w:semiHidden/>
    <w:rsid w:val="00DB099A"/>
  </w:style>
  <w:style w:type="numbering" w:customStyle="1" w:styleId="NoList1113111">
    <w:name w:val="No List1113111"/>
    <w:next w:val="NoList"/>
    <w:uiPriority w:val="99"/>
    <w:semiHidden/>
    <w:unhideWhenUsed/>
    <w:rsid w:val="00DB099A"/>
  </w:style>
  <w:style w:type="numbering" w:customStyle="1" w:styleId="123111">
    <w:name w:val="無清單123111"/>
    <w:next w:val="NoList"/>
    <w:uiPriority w:val="99"/>
    <w:semiHidden/>
    <w:unhideWhenUsed/>
    <w:rsid w:val="00DB099A"/>
  </w:style>
  <w:style w:type="numbering" w:customStyle="1" w:styleId="1113111">
    <w:name w:val="無清單1113111"/>
    <w:next w:val="NoList"/>
    <w:uiPriority w:val="99"/>
    <w:semiHidden/>
    <w:unhideWhenUsed/>
    <w:rsid w:val="00DB099A"/>
  </w:style>
  <w:style w:type="numbering" w:customStyle="1" w:styleId="NoList1212111">
    <w:name w:val="No List1212111"/>
    <w:next w:val="NoList"/>
    <w:uiPriority w:val="99"/>
    <w:semiHidden/>
    <w:unhideWhenUsed/>
    <w:rsid w:val="00DB099A"/>
  </w:style>
  <w:style w:type="numbering" w:customStyle="1" w:styleId="11121110">
    <w:name w:val="リストなし1112111"/>
    <w:next w:val="NoList"/>
    <w:uiPriority w:val="99"/>
    <w:semiHidden/>
    <w:unhideWhenUsed/>
    <w:rsid w:val="00DB099A"/>
  </w:style>
  <w:style w:type="numbering" w:customStyle="1" w:styleId="11121113">
    <w:name w:val="无列表1112111"/>
    <w:next w:val="NoList"/>
    <w:semiHidden/>
    <w:rsid w:val="00DB099A"/>
  </w:style>
  <w:style w:type="numbering" w:customStyle="1" w:styleId="NoList2112111">
    <w:name w:val="No List2112111"/>
    <w:next w:val="NoList"/>
    <w:semiHidden/>
    <w:rsid w:val="00DB099A"/>
  </w:style>
  <w:style w:type="numbering" w:customStyle="1" w:styleId="NoList3112111">
    <w:name w:val="No List3112111"/>
    <w:next w:val="NoList"/>
    <w:uiPriority w:val="99"/>
    <w:semiHidden/>
    <w:rsid w:val="00DB099A"/>
  </w:style>
  <w:style w:type="numbering" w:customStyle="1" w:styleId="NoList11112111">
    <w:name w:val="No List11112111"/>
    <w:next w:val="NoList"/>
    <w:uiPriority w:val="99"/>
    <w:semiHidden/>
    <w:unhideWhenUsed/>
    <w:rsid w:val="00DB099A"/>
  </w:style>
  <w:style w:type="numbering" w:customStyle="1" w:styleId="12121110">
    <w:name w:val="無清單1212111"/>
    <w:next w:val="NoList"/>
    <w:uiPriority w:val="99"/>
    <w:semiHidden/>
    <w:unhideWhenUsed/>
    <w:rsid w:val="00DB099A"/>
  </w:style>
  <w:style w:type="numbering" w:customStyle="1" w:styleId="11112111">
    <w:name w:val="無清單11112111"/>
    <w:next w:val="NoList"/>
    <w:uiPriority w:val="99"/>
    <w:semiHidden/>
    <w:unhideWhenUsed/>
    <w:rsid w:val="00DB099A"/>
  </w:style>
  <w:style w:type="numbering" w:customStyle="1" w:styleId="NoList5211">
    <w:name w:val="No List5211"/>
    <w:next w:val="NoList"/>
    <w:uiPriority w:val="99"/>
    <w:semiHidden/>
    <w:unhideWhenUsed/>
    <w:rsid w:val="00DB099A"/>
  </w:style>
  <w:style w:type="numbering" w:customStyle="1" w:styleId="NoList13211">
    <w:name w:val="No List13211"/>
    <w:next w:val="NoList"/>
    <w:uiPriority w:val="99"/>
    <w:semiHidden/>
    <w:unhideWhenUsed/>
    <w:rsid w:val="00DB099A"/>
  </w:style>
  <w:style w:type="numbering" w:customStyle="1" w:styleId="122115">
    <w:name w:val="リストなし12211"/>
    <w:next w:val="NoList"/>
    <w:uiPriority w:val="99"/>
    <w:semiHidden/>
    <w:unhideWhenUsed/>
    <w:rsid w:val="00DB099A"/>
  </w:style>
  <w:style w:type="numbering" w:customStyle="1" w:styleId="122123">
    <w:name w:val="无列表12212"/>
    <w:next w:val="NoList"/>
    <w:semiHidden/>
    <w:rsid w:val="00DB099A"/>
  </w:style>
  <w:style w:type="numbering" w:customStyle="1" w:styleId="NoList22211">
    <w:name w:val="No List22211"/>
    <w:next w:val="NoList"/>
    <w:semiHidden/>
    <w:rsid w:val="00DB099A"/>
  </w:style>
  <w:style w:type="numbering" w:customStyle="1" w:styleId="NoList32211">
    <w:name w:val="No List32211"/>
    <w:next w:val="NoList"/>
    <w:uiPriority w:val="99"/>
    <w:semiHidden/>
    <w:rsid w:val="00DB099A"/>
  </w:style>
  <w:style w:type="numbering" w:customStyle="1" w:styleId="NoList112211">
    <w:name w:val="No List112211"/>
    <w:next w:val="NoList"/>
    <w:uiPriority w:val="99"/>
    <w:semiHidden/>
    <w:unhideWhenUsed/>
    <w:rsid w:val="00DB099A"/>
  </w:style>
  <w:style w:type="numbering" w:customStyle="1" w:styleId="132110">
    <w:name w:val="無清單13211"/>
    <w:next w:val="NoList"/>
    <w:uiPriority w:val="99"/>
    <w:semiHidden/>
    <w:unhideWhenUsed/>
    <w:rsid w:val="00DB099A"/>
  </w:style>
  <w:style w:type="numbering" w:customStyle="1" w:styleId="1122110">
    <w:name w:val="無清單112211"/>
    <w:next w:val="NoList"/>
    <w:uiPriority w:val="99"/>
    <w:semiHidden/>
    <w:unhideWhenUsed/>
    <w:rsid w:val="00DB099A"/>
  </w:style>
  <w:style w:type="numbering" w:customStyle="1" w:styleId="212111">
    <w:name w:val="无列表212111"/>
    <w:next w:val="NoList"/>
    <w:uiPriority w:val="99"/>
    <w:semiHidden/>
    <w:unhideWhenUsed/>
    <w:rsid w:val="00DB099A"/>
  </w:style>
  <w:style w:type="numbering" w:customStyle="1" w:styleId="NoList1112211">
    <w:name w:val="No List1112211"/>
    <w:next w:val="NoList"/>
    <w:uiPriority w:val="99"/>
    <w:semiHidden/>
    <w:unhideWhenUsed/>
    <w:rsid w:val="00DB099A"/>
  </w:style>
  <w:style w:type="numbering" w:customStyle="1" w:styleId="NoList711">
    <w:name w:val="No List711"/>
    <w:next w:val="NoList"/>
    <w:uiPriority w:val="99"/>
    <w:semiHidden/>
    <w:unhideWhenUsed/>
    <w:rsid w:val="00DB099A"/>
  </w:style>
  <w:style w:type="numbering" w:customStyle="1" w:styleId="NoList1511">
    <w:name w:val="No List1511"/>
    <w:next w:val="NoList"/>
    <w:uiPriority w:val="99"/>
    <w:semiHidden/>
    <w:unhideWhenUsed/>
    <w:rsid w:val="00DB099A"/>
  </w:style>
  <w:style w:type="numbering" w:customStyle="1" w:styleId="14112">
    <w:name w:val="リストなし1411"/>
    <w:next w:val="NoList"/>
    <w:uiPriority w:val="99"/>
    <w:semiHidden/>
    <w:unhideWhenUsed/>
    <w:rsid w:val="00DB099A"/>
  </w:style>
  <w:style w:type="numbering" w:customStyle="1" w:styleId="14113">
    <w:name w:val="无列表1411"/>
    <w:next w:val="NoList"/>
    <w:semiHidden/>
    <w:rsid w:val="00DB099A"/>
  </w:style>
  <w:style w:type="numbering" w:customStyle="1" w:styleId="NoList2411">
    <w:name w:val="No List2411"/>
    <w:next w:val="NoList"/>
    <w:semiHidden/>
    <w:rsid w:val="00DB099A"/>
  </w:style>
  <w:style w:type="numbering" w:customStyle="1" w:styleId="NoList3411">
    <w:name w:val="No List3411"/>
    <w:next w:val="NoList"/>
    <w:uiPriority w:val="99"/>
    <w:semiHidden/>
    <w:rsid w:val="00DB099A"/>
  </w:style>
  <w:style w:type="numbering" w:customStyle="1" w:styleId="NoList11511">
    <w:name w:val="No List11511"/>
    <w:next w:val="NoList"/>
    <w:uiPriority w:val="99"/>
    <w:semiHidden/>
    <w:unhideWhenUsed/>
    <w:rsid w:val="00DB099A"/>
  </w:style>
  <w:style w:type="numbering" w:customStyle="1" w:styleId="15110">
    <w:name w:val="無清單1511"/>
    <w:next w:val="NoList"/>
    <w:uiPriority w:val="99"/>
    <w:semiHidden/>
    <w:unhideWhenUsed/>
    <w:rsid w:val="00DB099A"/>
  </w:style>
  <w:style w:type="numbering" w:customStyle="1" w:styleId="114110">
    <w:name w:val="無清單11411"/>
    <w:next w:val="NoList"/>
    <w:uiPriority w:val="99"/>
    <w:semiHidden/>
    <w:unhideWhenUsed/>
    <w:rsid w:val="00DB099A"/>
  </w:style>
  <w:style w:type="numbering" w:customStyle="1" w:styleId="NoList4311">
    <w:name w:val="No List4311"/>
    <w:next w:val="NoList"/>
    <w:uiPriority w:val="99"/>
    <w:semiHidden/>
    <w:unhideWhenUsed/>
    <w:rsid w:val="00DB099A"/>
  </w:style>
  <w:style w:type="numbering" w:customStyle="1" w:styleId="NoList12411">
    <w:name w:val="No List12411"/>
    <w:next w:val="NoList"/>
    <w:uiPriority w:val="99"/>
    <w:semiHidden/>
    <w:unhideWhenUsed/>
    <w:rsid w:val="00DB099A"/>
  </w:style>
  <w:style w:type="numbering" w:customStyle="1" w:styleId="114111">
    <w:name w:val="リストなし11411"/>
    <w:next w:val="NoList"/>
    <w:uiPriority w:val="99"/>
    <w:semiHidden/>
    <w:unhideWhenUsed/>
    <w:rsid w:val="00DB099A"/>
  </w:style>
  <w:style w:type="numbering" w:customStyle="1" w:styleId="114112">
    <w:name w:val="无列表11411"/>
    <w:next w:val="NoList"/>
    <w:semiHidden/>
    <w:rsid w:val="00DB099A"/>
  </w:style>
  <w:style w:type="numbering" w:customStyle="1" w:styleId="NoList21411">
    <w:name w:val="No List21411"/>
    <w:next w:val="NoList"/>
    <w:semiHidden/>
    <w:rsid w:val="00DB099A"/>
  </w:style>
  <w:style w:type="numbering" w:customStyle="1" w:styleId="NoList31411">
    <w:name w:val="No List31411"/>
    <w:next w:val="NoList"/>
    <w:uiPriority w:val="99"/>
    <w:semiHidden/>
    <w:rsid w:val="00DB099A"/>
  </w:style>
  <w:style w:type="numbering" w:customStyle="1" w:styleId="NoList111411">
    <w:name w:val="No List111411"/>
    <w:next w:val="NoList"/>
    <w:uiPriority w:val="99"/>
    <w:semiHidden/>
    <w:unhideWhenUsed/>
    <w:rsid w:val="00DB099A"/>
  </w:style>
  <w:style w:type="numbering" w:customStyle="1" w:styleId="124110">
    <w:name w:val="無清單12411"/>
    <w:next w:val="NoList"/>
    <w:uiPriority w:val="99"/>
    <w:semiHidden/>
    <w:unhideWhenUsed/>
    <w:rsid w:val="00DB099A"/>
  </w:style>
  <w:style w:type="numbering" w:customStyle="1" w:styleId="1114110">
    <w:name w:val="無清單111411"/>
    <w:next w:val="NoList"/>
    <w:uiPriority w:val="99"/>
    <w:semiHidden/>
    <w:unhideWhenUsed/>
    <w:rsid w:val="00DB099A"/>
  </w:style>
  <w:style w:type="numbering" w:customStyle="1" w:styleId="2311">
    <w:name w:val="无列表2311"/>
    <w:next w:val="NoList"/>
    <w:uiPriority w:val="99"/>
    <w:semiHidden/>
    <w:unhideWhenUsed/>
    <w:rsid w:val="00DB099A"/>
  </w:style>
  <w:style w:type="numbering" w:customStyle="1" w:styleId="NoList121311">
    <w:name w:val="No List121311"/>
    <w:next w:val="NoList"/>
    <w:uiPriority w:val="99"/>
    <w:semiHidden/>
    <w:unhideWhenUsed/>
    <w:rsid w:val="00DB099A"/>
  </w:style>
  <w:style w:type="numbering" w:customStyle="1" w:styleId="1113110">
    <w:name w:val="リストなし111311"/>
    <w:next w:val="NoList"/>
    <w:uiPriority w:val="99"/>
    <w:semiHidden/>
    <w:unhideWhenUsed/>
    <w:rsid w:val="00DB099A"/>
  </w:style>
  <w:style w:type="numbering" w:customStyle="1" w:styleId="1113112">
    <w:name w:val="无列表111311"/>
    <w:next w:val="NoList"/>
    <w:semiHidden/>
    <w:rsid w:val="00DB099A"/>
  </w:style>
  <w:style w:type="numbering" w:customStyle="1" w:styleId="NoList211311">
    <w:name w:val="No List211311"/>
    <w:next w:val="NoList"/>
    <w:semiHidden/>
    <w:rsid w:val="00DB099A"/>
  </w:style>
  <w:style w:type="numbering" w:customStyle="1" w:styleId="NoList311311">
    <w:name w:val="No List311311"/>
    <w:next w:val="NoList"/>
    <w:uiPriority w:val="99"/>
    <w:semiHidden/>
    <w:rsid w:val="00DB099A"/>
  </w:style>
  <w:style w:type="numbering" w:customStyle="1" w:styleId="NoList1111311">
    <w:name w:val="No List1111311"/>
    <w:next w:val="NoList"/>
    <w:uiPriority w:val="99"/>
    <w:semiHidden/>
    <w:unhideWhenUsed/>
    <w:rsid w:val="00DB099A"/>
  </w:style>
  <w:style w:type="numbering" w:customStyle="1" w:styleId="121311">
    <w:name w:val="無清單121311"/>
    <w:next w:val="NoList"/>
    <w:uiPriority w:val="99"/>
    <w:semiHidden/>
    <w:unhideWhenUsed/>
    <w:rsid w:val="00DB099A"/>
  </w:style>
  <w:style w:type="numbering" w:customStyle="1" w:styleId="1111311">
    <w:name w:val="無清單1111311"/>
    <w:next w:val="NoList"/>
    <w:uiPriority w:val="99"/>
    <w:semiHidden/>
    <w:unhideWhenUsed/>
    <w:rsid w:val="00DB099A"/>
  </w:style>
  <w:style w:type="numbering" w:customStyle="1" w:styleId="NoList5311">
    <w:name w:val="No List5311"/>
    <w:next w:val="NoList"/>
    <w:uiPriority w:val="99"/>
    <w:semiHidden/>
    <w:unhideWhenUsed/>
    <w:rsid w:val="00DB099A"/>
  </w:style>
  <w:style w:type="numbering" w:customStyle="1" w:styleId="NoList13311">
    <w:name w:val="No List13311"/>
    <w:next w:val="NoList"/>
    <w:uiPriority w:val="99"/>
    <w:semiHidden/>
    <w:unhideWhenUsed/>
    <w:rsid w:val="00DB099A"/>
  </w:style>
  <w:style w:type="numbering" w:customStyle="1" w:styleId="123110">
    <w:name w:val="リストなし12311"/>
    <w:next w:val="NoList"/>
    <w:uiPriority w:val="99"/>
    <w:semiHidden/>
    <w:unhideWhenUsed/>
    <w:rsid w:val="00DB099A"/>
  </w:style>
  <w:style w:type="numbering" w:customStyle="1" w:styleId="123112">
    <w:name w:val="无列表12311"/>
    <w:next w:val="NoList"/>
    <w:semiHidden/>
    <w:rsid w:val="00DB099A"/>
  </w:style>
  <w:style w:type="numbering" w:customStyle="1" w:styleId="NoList22311">
    <w:name w:val="No List22311"/>
    <w:next w:val="NoList"/>
    <w:semiHidden/>
    <w:rsid w:val="00DB099A"/>
  </w:style>
  <w:style w:type="numbering" w:customStyle="1" w:styleId="NoList32311">
    <w:name w:val="No List32311"/>
    <w:next w:val="NoList"/>
    <w:uiPriority w:val="99"/>
    <w:semiHidden/>
    <w:rsid w:val="00DB099A"/>
  </w:style>
  <w:style w:type="numbering" w:customStyle="1" w:styleId="NoList112311">
    <w:name w:val="No List112311"/>
    <w:next w:val="NoList"/>
    <w:uiPriority w:val="99"/>
    <w:semiHidden/>
    <w:unhideWhenUsed/>
    <w:rsid w:val="00DB099A"/>
  </w:style>
  <w:style w:type="numbering" w:customStyle="1" w:styleId="13311">
    <w:name w:val="無清單13311"/>
    <w:next w:val="NoList"/>
    <w:uiPriority w:val="99"/>
    <w:semiHidden/>
    <w:unhideWhenUsed/>
    <w:rsid w:val="00DB099A"/>
  </w:style>
  <w:style w:type="numbering" w:customStyle="1" w:styleId="1123110">
    <w:name w:val="無清單112311"/>
    <w:next w:val="NoList"/>
    <w:uiPriority w:val="99"/>
    <w:semiHidden/>
    <w:unhideWhenUsed/>
    <w:rsid w:val="00DB099A"/>
  </w:style>
  <w:style w:type="numbering" w:customStyle="1" w:styleId="21311">
    <w:name w:val="无列表21311"/>
    <w:next w:val="NoList"/>
    <w:uiPriority w:val="99"/>
    <w:semiHidden/>
    <w:unhideWhenUsed/>
    <w:rsid w:val="00DB099A"/>
  </w:style>
  <w:style w:type="numbering" w:customStyle="1" w:styleId="NoList122211">
    <w:name w:val="No List122211"/>
    <w:next w:val="NoList"/>
    <w:uiPriority w:val="99"/>
    <w:semiHidden/>
    <w:unhideWhenUsed/>
    <w:rsid w:val="00DB099A"/>
  </w:style>
  <w:style w:type="numbering" w:customStyle="1" w:styleId="1122111">
    <w:name w:val="リストなし112211"/>
    <w:next w:val="NoList"/>
    <w:uiPriority w:val="99"/>
    <w:semiHidden/>
    <w:unhideWhenUsed/>
    <w:rsid w:val="00DB099A"/>
  </w:style>
  <w:style w:type="numbering" w:customStyle="1" w:styleId="1122112">
    <w:name w:val="无列表112211"/>
    <w:next w:val="NoList"/>
    <w:semiHidden/>
    <w:rsid w:val="00DB099A"/>
  </w:style>
  <w:style w:type="numbering" w:customStyle="1" w:styleId="NoList212211">
    <w:name w:val="No List212211"/>
    <w:next w:val="NoList"/>
    <w:semiHidden/>
    <w:rsid w:val="00DB099A"/>
  </w:style>
  <w:style w:type="numbering" w:customStyle="1" w:styleId="NoList312211">
    <w:name w:val="No List312211"/>
    <w:next w:val="NoList"/>
    <w:uiPriority w:val="99"/>
    <w:semiHidden/>
    <w:rsid w:val="00DB099A"/>
  </w:style>
  <w:style w:type="numbering" w:customStyle="1" w:styleId="NoList1112311">
    <w:name w:val="No List1112311"/>
    <w:next w:val="NoList"/>
    <w:uiPriority w:val="99"/>
    <w:semiHidden/>
    <w:unhideWhenUsed/>
    <w:rsid w:val="00DB099A"/>
  </w:style>
  <w:style w:type="numbering" w:customStyle="1" w:styleId="122211">
    <w:name w:val="無清單122211"/>
    <w:next w:val="NoList"/>
    <w:uiPriority w:val="99"/>
    <w:semiHidden/>
    <w:unhideWhenUsed/>
    <w:rsid w:val="00DB099A"/>
  </w:style>
  <w:style w:type="numbering" w:customStyle="1" w:styleId="1112211">
    <w:name w:val="無清單1112211"/>
    <w:next w:val="NoList"/>
    <w:uiPriority w:val="99"/>
    <w:semiHidden/>
    <w:unhideWhenUsed/>
    <w:rsid w:val="00DB099A"/>
  </w:style>
  <w:style w:type="numbering" w:customStyle="1" w:styleId="41a">
    <w:name w:val="无列表41"/>
    <w:next w:val="NoList"/>
    <w:uiPriority w:val="99"/>
    <w:semiHidden/>
    <w:unhideWhenUsed/>
    <w:rsid w:val="00DB099A"/>
  </w:style>
  <w:style w:type="numbering" w:customStyle="1" w:styleId="3210">
    <w:name w:val="无列表321"/>
    <w:next w:val="NoList"/>
    <w:uiPriority w:val="99"/>
    <w:semiHidden/>
    <w:unhideWhenUsed/>
    <w:rsid w:val="00DB099A"/>
  </w:style>
  <w:style w:type="numbering" w:customStyle="1" w:styleId="131211">
    <w:name w:val="无列表13121"/>
    <w:next w:val="NoList"/>
    <w:semiHidden/>
    <w:rsid w:val="00DB099A"/>
  </w:style>
  <w:style w:type="numbering" w:customStyle="1" w:styleId="NoList41121">
    <w:name w:val="No List41121"/>
    <w:next w:val="NoList"/>
    <w:uiPriority w:val="99"/>
    <w:semiHidden/>
    <w:unhideWhenUsed/>
    <w:rsid w:val="00DB099A"/>
  </w:style>
  <w:style w:type="numbering" w:customStyle="1" w:styleId="22121">
    <w:name w:val="无列表22121"/>
    <w:next w:val="NoList"/>
    <w:uiPriority w:val="99"/>
    <w:semiHidden/>
    <w:unhideWhenUsed/>
    <w:rsid w:val="00DB099A"/>
  </w:style>
  <w:style w:type="numbering" w:customStyle="1" w:styleId="NoList1211121">
    <w:name w:val="No List1211121"/>
    <w:next w:val="NoList"/>
    <w:uiPriority w:val="99"/>
    <w:semiHidden/>
    <w:unhideWhenUsed/>
    <w:rsid w:val="00DB099A"/>
  </w:style>
  <w:style w:type="numbering" w:customStyle="1" w:styleId="11111211">
    <w:name w:val="リストなし1111121"/>
    <w:next w:val="NoList"/>
    <w:uiPriority w:val="99"/>
    <w:semiHidden/>
    <w:unhideWhenUsed/>
    <w:rsid w:val="00DB099A"/>
  </w:style>
  <w:style w:type="numbering" w:customStyle="1" w:styleId="11111212">
    <w:name w:val="无列表1111121"/>
    <w:next w:val="NoList"/>
    <w:semiHidden/>
    <w:rsid w:val="00DB099A"/>
  </w:style>
  <w:style w:type="numbering" w:customStyle="1" w:styleId="NoList2111121">
    <w:name w:val="No List2111121"/>
    <w:next w:val="NoList"/>
    <w:semiHidden/>
    <w:rsid w:val="00DB099A"/>
  </w:style>
  <w:style w:type="numbering" w:customStyle="1" w:styleId="NoList3111121">
    <w:name w:val="No List3111121"/>
    <w:next w:val="NoList"/>
    <w:uiPriority w:val="99"/>
    <w:semiHidden/>
    <w:rsid w:val="00DB099A"/>
  </w:style>
  <w:style w:type="numbering" w:customStyle="1" w:styleId="NoList11111121">
    <w:name w:val="No List11111121"/>
    <w:next w:val="NoList"/>
    <w:uiPriority w:val="99"/>
    <w:semiHidden/>
    <w:unhideWhenUsed/>
    <w:rsid w:val="00DB099A"/>
  </w:style>
  <w:style w:type="numbering" w:customStyle="1" w:styleId="12111210">
    <w:name w:val="無清單1211121"/>
    <w:next w:val="NoList"/>
    <w:uiPriority w:val="99"/>
    <w:semiHidden/>
    <w:unhideWhenUsed/>
    <w:rsid w:val="00DB099A"/>
  </w:style>
  <w:style w:type="numbering" w:customStyle="1" w:styleId="111111210">
    <w:name w:val="無清單11111121"/>
    <w:next w:val="NoList"/>
    <w:uiPriority w:val="99"/>
    <w:semiHidden/>
    <w:unhideWhenUsed/>
    <w:rsid w:val="00DB099A"/>
  </w:style>
  <w:style w:type="numbering" w:customStyle="1" w:styleId="NoList131121">
    <w:name w:val="No List131121"/>
    <w:next w:val="NoList"/>
    <w:uiPriority w:val="99"/>
    <w:semiHidden/>
    <w:unhideWhenUsed/>
    <w:rsid w:val="00DB099A"/>
  </w:style>
  <w:style w:type="numbering" w:customStyle="1" w:styleId="1211211">
    <w:name w:val="リストなし121121"/>
    <w:next w:val="NoList"/>
    <w:uiPriority w:val="99"/>
    <w:semiHidden/>
    <w:unhideWhenUsed/>
    <w:rsid w:val="00DB099A"/>
  </w:style>
  <w:style w:type="numbering" w:customStyle="1" w:styleId="1211212">
    <w:name w:val="无列表121121"/>
    <w:next w:val="NoList"/>
    <w:semiHidden/>
    <w:rsid w:val="00DB099A"/>
  </w:style>
  <w:style w:type="numbering" w:customStyle="1" w:styleId="NoList221121">
    <w:name w:val="No List221121"/>
    <w:next w:val="NoList"/>
    <w:semiHidden/>
    <w:rsid w:val="00DB099A"/>
  </w:style>
  <w:style w:type="numbering" w:customStyle="1" w:styleId="NoList321121">
    <w:name w:val="No List321121"/>
    <w:next w:val="NoList"/>
    <w:uiPriority w:val="99"/>
    <w:semiHidden/>
    <w:rsid w:val="00DB099A"/>
  </w:style>
  <w:style w:type="numbering" w:customStyle="1" w:styleId="NoList1121121">
    <w:name w:val="No List1121121"/>
    <w:next w:val="NoList"/>
    <w:uiPriority w:val="99"/>
    <w:semiHidden/>
    <w:unhideWhenUsed/>
    <w:rsid w:val="00DB099A"/>
  </w:style>
  <w:style w:type="numbering" w:customStyle="1" w:styleId="1311210">
    <w:name w:val="無清單131121"/>
    <w:next w:val="NoList"/>
    <w:uiPriority w:val="99"/>
    <w:semiHidden/>
    <w:unhideWhenUsed/>
    <w:rsid w:val="00DB099A"/>
  </w:style>
  <w:style w:type="numbering" w:customStyle="1" w:styleId="11211210">
    <w:name w:val="無清單1121121"/>
    <w:next w:val="NoList"/>
    <w:uiPriority w:val="99"/>
    <w:semiHidden/>
    <w:unhideWhenUsed/>
    <w:rsid w:val="00DB099A"/>
  </w:style>
  <w:style w:type="numbering" w:customStyle="1" w:styleId="211121">
    <w:name w:val="无列表211121"/>
    <w:next w:val="NoList"/>
    <w:uiPriority w:val="99"/>
    <w:semiHidden/>
    <w:unhideWhenUsed/>
    <w:rsid w:val="00DB099A"/>
  </w:style>
  <w:style w:type="numbering" w:customStyle="1" w:styleId="NoList1221121">
    <w:name w:val="No List1221121"/>
    <w:next w:val="NoList"/>
    <w:uiPriority w:val="99"/>
    <w:semiHidden/>
    <w:unhideWhenUsed/>
    <w:rsid w:val="00DB099A"/>
  </w:style>
  <w:style w:type="numbering" w:customStyle="1" w:styleId="11211211">
    <w:name w:val="リストなし1121121"/>
    <w:next w:val="NoList"/>
    <w:uiPriority w:val="99"/>
    <w:semiHidden/>
    <w:unhideWhenUsed/>
    <w:rsid w:val="00DB099A"/>
  </w:style>
  <w:style w:type="numbering" w:customStyle="1" w:styleId="11211212">
    <w:name w:val="无列表1121121"/>
    <w:next w:val="NoList"/>
    <w:semiHidden/>
    <w:rsid w:val="00DB099A"/>
  </w:style>
  <w:style w:type="numbering" w:customStyle="1" w:styleId="NoList2121121">
    <w:name w:val="No List2121121"/>
    <w:next w:val="NoList"/>
    <w:semiHidden/>
    <w:rsid w:val="00DB099A"/>
  </w:style>
  <w:style w:type="numbering" w:customStyle="1" w:styleId="NoList3121121">
    <w:name w:val="No List3121121"/>
    <w:next w:val="NoList"/>
    <w:uiPriority w:val="99"/>
    <w:semiHidden/>
    <w:rsid w:val="00DB099A"/>
  </w:style>
  <w:style w:type="numbering" w:customStyle="1" w:styleId="NoList11121121">
    <w:name w:val="No List11121121"/>
    <w:next w:val="NoList"/>
    <w:uiPriority w:val="99"/>
    <w:semiHidden/>
    <w:unhideWhenUsed/>
    <w:rsid w:val="00DB099A"/>
  </w:style>
  <w:style w:type="numbering" w:customStyle="1" w:styleId="1221121">
    <w:name w:val="無清單1221121"/>
    <w:next w:val="NoList"/>
    <w:uiPriority w:val="99"/>
    <w:semiHidden/>
    <w:unhideWhenUsed/>
    <w:rsid w:val="00DB099A"/>
  </w:style>
  <w:style w:type="numbering" w:customStyle="1" w:styleId="11121121">
    <w:name w:val="無清單11121121"/>
    <w:next w:val="NoList"/>
    <w:uiPriority w:val="99"/>
    <w:semiHidden/>
    <w:unhideWhenUsed/>
    <w:rsid w:val="00DB099A"/>
  </w:style>
  <w:style w:type="numbering" w:customStyle="1" w:styleId="122210">
    <w:name w:val="无列表12221"/>
    <w:next w:val="NoList"/>
    <w:semiHidden/>
    <w:rsid w:val="00DB099A"/>
  </w:style>
  <w:style w:type="numbering" w:customStyle="1" w:styleId="50">
    <w:name w:val="无列表5"/>
    <w:next w:val="NoList"/>
    <w:uiPriority w:val="99"/>
    <w:semiHidden/>
    <w:unhideWhenUsed/>
    <w:rsid w:val="00DB099A"/>
  </w:style>
  <w:style w:type="numbering" w:customStyle="1" w:styleId="NoList1211113">
    <w:name w:val="No List1211113"/>
    <w:next w:val="NoList"/>
    <w:uiPriority w:val="99"/>
    <w:semiHidden/>
    <w:unhideWhenUsed/>
    <w:rsid w:val="00DB099A"/>
  </w:style>
  <w:style w:type="numbering" w:customStyle="1" w:styleId="11111131">
    <w:name w:val="リストなし1111113"/>
    <w:next w:val="NoList"/>
    <w:uiPriority w:val="99"/>
    <w:semiHidden/>
    <w:unhideWhenUsed/>
    <w:rsid w:val="00DB099A"/>
  </w:style>
  <w:style w:type="numbering" w:customStyle="1" w:styleId="11111132">
    <w:name w:val="无列表1111113"/>
    <w:next w:val="NoList"/>
    <w:semiHidden/>
    <w:rsid w:val="00DB099A"/>
  </w:style>
  <w:style w:type="numbering" w:customStyle="1" w:styleId="NoList2111113">
    <w:name w:val="No List2111113"/>
    <w:next w:val="NoList"/>
    <w:semiHidden/>
    <w:rsid w:val="00DB099A"/>
  </w:style>
  <w:style w:type="numbering" w:customStyle="1" w:styleId="NoList3111113">
    <w:name w:val="No List3111113"/>
    <w:next w:val="NoList"/>
    <w:uiPriority w:val="99"/>
    <w:semiHidden/>
    <w:rsid w:val="00DB099A"/>
  </w:style>
  <w:style w:type="numbering" w:customStyle="1" w:styleId="NoList11111113">
    <w:name w:val="No List11111113"/>
    <w:next w:val="NoList"/>
    <w:uiPriority w:val="99"/>
    <w:semiHidden/>
    <w:unhideWhenUsed/>
    <w:rsid w:val="00DB099A"/>
  </w:style>
  <w:style w:type="numbering" w:customStyle="1" w:styleId="1211113">
    <w:name w:val="無清單1211113"/>
    <w:next w:val="NoList"/>
    <w:uiPriority w:val="99"/>
    <w:semiHidden/>
    <w:unhideWhenUsed/>
    <w:rsid w:val="00DB099A"/>
  </w:style>
  <w:style w:type="numbering" w:customStyle="1" w:styleId="11111113">
    <w:name w:val="無清單11111113"/>
    <w:next w:val="NoList"/>
    <w:uiPriority w:val="99"/>
    <w:semiHidden/>
    <w:unhideWhenUsed/>
    <w:rsid w:val="00DB099A"/>
  </w:style>
  <w:style w:type="numbering" w:customStyle="1" w:styleId="1211131">
    <w:name w:val="无列表121113"/>
    <w:next w:val="NoList"/>
    <w:semiHidden/>
    <w:rsid w:val="00DB099A"/>
  </w:style>
  <w:style w:type="numbering" w:customStyle="1" w:styleId="211113">
    <w:name w:val="无列表211113"/>
    <w:next w:val="NoList"/>
    <w:uiPriority w:val="99"/>
    <w:semiHidden/>
    <w:unhideWhenUsed/>
    <w:rsid w:val="00DB099A"/>
  </w:style>
  <w:style w:type="numbering" w:customStyle="1" w:styleId="NoList511111">
    <w:name w:val="No List511111"/>
    <w:next w:val="NoList"/>
    <w:uiPriority w:val="99"/>
    <w:semiHidden/>
    <w:unhideWhenUsed/>
    <w:rsid w:val="00DB099A"/>
  </w:style>
  <w:style w:type="numbering" w:customStyle="1" w:styleId="NoList19">
    <w:name w:val="No List19"/>
    <w:next w:val="NoList"/>
    <w:uiPriority w:val="99"/>
    <w:semiHidden/>
    <w:unhideWhenUsed/>
    <w:rsid w:val="00DB099A"/>
  </w:style>
  <w:style w:type="numbering" w:customStyle="1" w:styleId="NoList110">
    <w:name w:val="No List110"/>
    <w:next w:val="NoList"/>
    <w:uiPriority w:val="99"/>
    <w:semiHidden/>
    <w:unhideWhenUsed/>
    <w:rsid w:val="00DB099A"/>
  </w:style>
  <w:style w:type="numbering" w:customStyle="1" w:styleId="183">
    <w:name w:val="リストなし18"/>
    <w:next w:val="NoList"/>
    <w:uiPriority w:val="99"/>
    <w:semiHidden/>
    <w:unhideWhenUsed/>
    <w:rsid w:val="00DB099A"/>
  </w:style>
  <w:style w:type="numbering" w:customStyle="1" w:styleId="184">
    <w:name w:val="无列表18"/>
    <w:next w:val="NoList"/>
    <w:semiHidden/>
    <w:rsid w:val="00DB099A"/>
  </w:style>
  <w:style w:type="numbering" w:customStyle="1" w:styleId="NoList28">
    <w:name w:val="No List28"/>
    <w:next w:val="NoList"/>
    <w:semiHidden/>
    <w:rsid w:val="00DB099A"/>
  </w:style>
  <w:style w:type="numbering" w:customStyle="1" w:styleId="NoList38">
    <w:name w:val="No List38"/>
    <w:next w:val="NoList"/>
    <w:uiPriority w:val="99"/>
    <w:semiHidden/>
    <w:rsid w:val="00DB099A"/>
  </w:style>
  <w:style w:type="numbering" w:customStyle="1" w:styleId="NoList119">
    <w:name w:val="No List119"/>
    <w:next w:val="NoList"/>
    <w:uiPriority w:val="99"/>
    <w:semiHidden/>
    <w:unhideWhenUsed/>
    <w:rsid w:val="00DB099A"/>
  </w:style>
  <w:style w:type="numbering" w:customStyle="1" w:styleId="191">
    <w:name w:val="無清單19"/>
    <w:next w:val="NoList"/>
    <w:uiPriority w:val="99"/>
    <w:semiHidden/>
    <w:unhideWhenUsed/>
    <w:rsid w:val="00DB099A"/>
  </w:style>
  <w:style w:type="numbering" w:customStyle="1" w:styleId="1181">
    <w:name w:val="無清單118"/>
    <w:next w:val="NoList"/>
    <w:uiPriority w:val="99"/>
    <w:semiHidden/>
    <w:unhideWhenUsed/>
    <w:rsid w:val="00DB099A"/>
  </w:style>
  <w:style w:type="numbering" w:customStyle="1" w:styleId="NoList47">
    <w:name w:val="No List47"/>
    <w:next w:val="NoList"/>
    <w:uiPriority w:val="99"/>
    <w:semiHidden/>
    <w:unhideWhenUsed/>
    <w:rsid w:val="00DB099A"/>
  </w:style>
  <w:style w:type="numbering" w:customStyle="1" w:styleId="NoList128">
    <w:name w:val="No List128"/>
    <w:next w:val="NoList"/>
    <w:uiPriority w:val="99"/>
    <w:semiHidden/>
    <w:unhideWhenUsed/>
    <w:rsid w:val="00DB099A"/>
  </w:style>
  <w:style w:type="numbering" w:customStyle="1" w:styleId="1182">
    <w:name w:val="リストなし118"/>
    <w:next w:val="NoList"/>
    <w:uiPriority w:val="99"/>
    <w:semiHidden/>
    <w:unhideWhenUsed/>
    <w:rsid w:val="00DB099A"/>
  </w:style>
  <w:style w:type="numbering" w:customStyle="1" w:styleId="1183">
    <w:name w:val="无列表118"/>
    <w:next w:val="NoList"/>
    <w:semiHidden/>
    <w:rsid w:val="00DB099A"/>
  </w:style>
  <w:style w:type="numbering" w:customStyle="1" w:styleId="NoList218">
    <w:name w:val="No List218"/>
    <w:next w:val="NoList"/>
    <w:semiHidden/>
    <w:rsid w:val="00DB099A"/>
  </w:style>
  <w:style w:type="numbering" w:customStyle="1" w:styleId="NoList318">
    <w:name w:val="No List318"/>
    <w:next w:val="NoList"/>
    <w:uiPriority w:val="99"/>
    <w:semiHidden/>
    <w:rsid w:val="00DB099A"/>
  </w:style>
  <w:style w:type="numbering" w:customStyle="1" w:styleId="NoList1118">
    <w:name w:val="No List1118"/>
    <w:next w:val="NoList"/>
    <w:uiPriority w:val="99"/>
    <w:semiHidden/>
    <w:unhideWhenUsed/>
    <w:rsid w:val="00DB099A"/>
  </w:style>
  <w:style w:type="numbering" w:customStyle="1" w:styleId="1280">
    <w:name w:val="無清單128"/>
    <w:next w:val="NoList"/>
    <w:uiPriority w:val="99"/>
    <w:semiHidden/>
    <w:unhideWhenUsed/>
    <w:rsid w:val="00DB099A"/>
  </w:style>
  <w:style w:type="numbering" w:customStyle="1" w:styleId="11180">
    <w:name w:val="無清單1118"/>
    <w:next w:val="NoList"/>
    <w:uiPriority w:val="99"/>
    <w:semiHidden/>
    <w:unhideWhenUsed/>
    <w:rsid w:val="00DB099A"/>
  </w:style>
  <w:style w:type="numbering" w:customStyle="1" w:styleId="271">
    <w:name w:val="无列表27"/>
    <w:next w:val="NoList"/>
    <w:uiPriority w:val="99"/>
    <w:semiHidden/>
    <w:unhideWhenUsed/>
    <w:rsid w:val="00DB099A"/>
  </w:style>
  <w:style w:type="numbering" w:customStyle="1" w:styleId="NoList1217">
    <w:name w:val="No List1217"/>
    <w:next w:val="NoList"/>
    <w:uiPriority w:val="99"/>
    <w:semiHidden/>
    <w:unhideWhenUsed/>
    <w:rsid w:val="00DB099A"/>
  </w:style>
  <w:style w:type="numbering" w:customStyle="1" w:styleId="11171">
    <w:name w:val="リストなし1117"/>
    <w:next w:val="NoList"/>
    <w:uiPriority w:val="99"/>
    <w:semiHidden/>
    <w:unhideWhenUsed/>
    <w:rsid w:val="00DB099A"/>
  </w:style>
  <w:style w:type="numbering" w:customStyle="1" w:styleId="11172">
    <w:name w:val="无列表1117"/>
    <w:next w:val="NoList"/>
    <w:semiHidden/>
    <w:rsid w:val="00DB099A"/>
  </w:style>
  <w:style w:type="numbering" w:customStyle="1" w:styleId="NoList2117">
    <w:name w:val="No List2117"/>
    <w:next w:val="NoList"/>
    <w:semiHidden/>
    <w:rsid w:val="00DB099A"/>
  </w:style>
  <w:style w:type="numbering" w:customStyle="1" w:styleId="NoList3117">
    <w:name w:val="No List3117"/>
    <w:next w:val="NoList"/>
    <w:uiPriority w:val="99"/>
    <w:semiHidden/>
    <w:rsid w:val="00DB099A"/>
  </w:style>
  <w:style w:type="numbering" w:customStyle="1" w:styleId="NoList11117">
    <w:name w:val="No List11117"/>
    <w:next w:val="NoList"/>
    <w:uiPriority w:val="99"/>
    <w:semiHidden/>
    <w:unhideWhenUsed/>
    <w:rsid w:val="00DB099A"/>
  </w:style>
  <w:style w:type="numbering" w:customStyle="1" w:styleId="12170">
    <w:name w:val="無清單1217"/>
    <w:next w:val="NoList"/>
    <w:uiPriority w:val="99"/>
    <w:semiHidden/>
    <w:unhideWhenUsed/>
    <w:rsid w:val="00DB099A"/>
  </w:style>
  <w:style w:type="numbering" w:customStyle="1" w:styleId="111170">
    <w:name w:val="無清單11117"/>
    <w:next w:val="NoList"/>
    <w:uiPriority w:val="99"/>
    <w:semiHidden/>
    <w:unhideWhenUsed/>
    <w:rsid w:val="00DB099A"/>
  </w:style>
  <w:style w:type="numbering" w:customStyle="1" w:styleId="NoList57">
    <w:name w:val="No List57"/>
    <w:next w:val="NoList"/>
    <w:uiPriority w:val="99"/>
    <w:semiHidden/>
    <w:unhideWhenUsed/>
    <w:rsid w:val="00DB099A"/>
  </w:style>
  <w:style w:type="numbering" w:customStyle="1" w:styleId="NoList137">
    <w:name w:val="No List137"/>
    <w:next w:val="NoList"/>
    <w:uiPriority w:val="99"/>
    <w:semiHidden/>
    <w:unhideWhenUsed/>
    <w:rsid w:val="00DB099A"/>
  </w:style>
  <w:style w:type="numbering" w:customStyle="1" w:styleId="1271">
    <w:name w:val="リストなし127"/>
    <w:next w:val="NoList"/>
    <w:uiPriority w:val="99"/>
    <w:semiHidden/>
    <w:unhideWhenUsed/>
    <w:rsid w:val="00DB099A"/>
  </w:style>
  <w:style w:type="numbering" w:customStyle="1" w:styleId="1272">
    <w:name w:val="无列表127"/>
    <w:next w:val="NoList"/>
    <w:semiHidden/>
    <w:rsid w:val="00DB099A"/>
  </w:style>
  <w:style w:type="numbering" w:customStyle="1" w:styleId="NoList227">
    <w:name w:val="No List227"/>
    <w:next w:val="NoList"/>
    <w:semiHidden/>
    <w:rsid w:val="00DB099A"/>
  </w:style>
  <w:style w:type="numbering" w:customStyle="1" w:styleId="NoList327">
    <w:name w:val="No List327"/>
    <w:next w:val="NoList"/>
    <w:uiPriority w:val="99"/>
    <w:semiHidden/>
    <w:rsid w:val="00DB099A"/>
  </w:style>
  <w:style w:type="numbering" w:customStyle="1" w:styleId="NoList1127">
    <w:name w:val="No List1127"/>
    <w:next w:val="NoList"/>
    <w:uiPriority w:val="99"/>
    <w:semiHidden/>
    <w:unhideWhenUsed/>
    <w:rsid w:val="00DB099A"/>
  </w:style>
  <w:style w:type="numbering" w:customStyle="1" w:styleId="1370">
    <w:name w:val="無清單137"/>
    <w:next w:val="NoList"/>
    <w:uiPriority w:val="99"/>
    <w:semiHidden/>
    <w:unhideWhenUsed/>
    <w:rsid w:val="00DB099A"/>
  </w:style>
  <w:style w:type="numbering" w:customStyle="1" w:styleId="11270">
    <w:name w:val="無清單1127"/>
    <w:next w:val="NoList"/>
    <w:uiPriority w:val="99"/>
    <w:semiHidden/>
    <w:unhideWhenUsed/>
    <w:rsid w:val="00DB099A"/>
  </w:style>
  <w:style w:type="numbering" w:customStyle="1" w:styleId="217">
    <w:name w:val="无列表217"/>
    <w:next w:val="NoList"/>
    <w:uiPriority w:val="99"/>
    <w:semiHidden/>
    <w:unhideWhenUsed/>
    <w:rsid w:val="00DB099A"/>
  </w:style>
  <w:style w:type="numbering" w:customStyle="1" w:styleId="NoList1226">
    <w:name w:val="No List1226"/>
    <w:next w:val="NoList"/>
    <w:uiPriority w:val="99"/>
    <w:semiHidden/>
    <w:unhideWhenUsed/>
    <w:rsid w:val="00DB099A"/>
  </w:style>
  <w:style w:type="numbering" w:customStyle="1" w:styleId="11261">
    <w:name w:val="リストなし1126"/>
    <w:next w:val="NoList"/>
    <w:uiPriority w:val="99"/>
    <w:semiHidden/>
    <w:unhideWhenUsed/>
    <w:rsid w:val="00DB099A"/>
  </w:style>
  <w:style w:type="numbering" w:customStyle="1" w:styleId="11262">
    <w:name w:val="无列表1126"/>
    <w:next w:val="NoList"/>
    <w:semiHidden/>
    <w:rsid w:val="00DB099A"/>
  </w:style>
  <w:style w:type="numbering" w:customStyle="1" w:styleId="NoList2126">
    <w:name w:val="No List2126"/>
    <w:next w:val="NoList"/>
    <w:semiHidden/>
    <w:rsid w:val="00DB099A"/>
  </w:style>
  <w:style w:type="numbering" w:customStyle="1" w:styleId="NoList3126">
    <w:name w:val="No List3126"/>
    <w:next w:val="NoList"/>
    <w:uiPriority w:val="99"/>
    <w:semiHidden/>
    <w:rsid w:val="00DB099A"/>
  </w:style>
  <w:style w:type="numbering" w:customStyle="1" w:styleId="NoList11127">
    <w:name w:val="No List11127"/>
    <w:next w:val="NoList"/>
    <w:uiPriority w:val="99"/>
    <w:semiHidden/>
    <w:unhideWhenUsed/>
    <w:rsid w:val="00DB099A"/>
  </w:style>
  <w:style w:type="numbering" w:customStyle="1" w:styleId="12260">
    <w:name w:val="無清單1226"/>
    <w:next w:val="NoList"/>
    <w:uiPriority w:val="99"/>
    <w:semiHidden/>
    <w:unhideWhenUsed/>
    <w:rsid w:val="00DB099A"/>
  </w:style>
  <w:style w:type="numbering" w:customStyle="1" w:styleId="111260">
    <w:name w:val="無清單11126"/>
    <w:next w:val="NoList"/>
    <w:uiPriority w:val="99"/>
    <w:semiHidden/>
    <w:unhideWhenUsed/>
    <w:rsid w:val="00DB099A"/>
  </w:style>
  <w:style w:type="numbering" w:customStyle="1" w:styleId="NoList65">
    <w:name w:val="No List65"/>
    <w:next w:val="NoList"/>
    <w:uiPriority w:val="99"/>
    <w:semiHidden/>
    <w:unhideWhenUsed/>
    <w:rsid w:val="00DB099A"/>
  </w:style>
  <w:style w:type="numbering" w:customStyle="1" w:styleId="NoList145">
    <w:name w:val="No List145"/>
    <w:next w:val="NoList"/>
    <w:uiPriority w:val="99"/>
    <w:semiHidden/>
    <w:unhideWhenUsed/>
    <w:rsid w:val="00DB099A"/>
  </w:style>
  <w:style w:type="numbering" w:customStyle="1" w:styleId="1351">
    <w:name w:val="リストなし135"/>
    <w:next w:val="NoList"/>
    <w:uiPriority w:val="99"/>
    <w:semiHidden/>
    <w:unhideWhenUsed/>
    <w:rsid w:val="00DB099A"/>
  </w:style>
  <w:style w:type="numbering" w:customStyle="1" w:styleId="1352">
    <w:name w:val="无列表135"/>
    <w:next w:val="NoList"/>
    <w:semiHidden/>
    <w:rsid w:val="00DB099A"/>
  </w:style>
  <w:style w:type="numbering" w:customStyle="1" w:styleId="NoList235">
    <w:name w:val="No List235"/>
    <w:next w:val="NoList"/>
    <w:semiHidden/>
    <w:rsid w:val="00DB099A"/>
  </w:style>
  <w:style w:type="numbering" w:customStyle="1" w:styleId="NoList335">
    <w:name w:val="No List335"/>
    <w:next w:val="NoList"/>
    <w:uiPriority w:val="99"/>
    <w:semiHidden/>
    <w:rsid w:val="00DB099A"/>
  </w:style>
  <w:style w:type="numbering" w:customStyle="1" w:styleId="NoList1135">
    <w:name w:val="No List1135"/>
    <w:next w:val="NoList"/>
    <w:uiPriority w:val="99"/>
    <w:semiHidden/>
    <w:unhideWhenUsed/>
    <w:rsid w:val="00DB099A"/>
  </w:style>
  <w:style w:type="numbering" w:customStyle="1" w:styleId="1450">
    <w:name w:val="無清單145"/>
    <w:next w:val="NoList"/>
    <w:uiPriority w:val="99"/>
    <w:semiHidden/>
    <w:unhideWhenUsed/>
    <w:rsid w:val="00DB099A"/>
  </w:style>
  <w:style w:type="numbering" w:customStyle="1" w:styleId="11350">
    <w:name w:val="無清單1135"/>
    <w:next w:val="NoList"/>
    <w:uiPriority w:val="99"/>
    <w:semiHidden/>
    <w:unhideWhenUsed/>
    <w:rsid w:val="00DB099A"/>
  </w:style>
  <w:style w:type="numbering" w:customStyle="1" w:styleId="225">
    <w:name w:val="无列表225"/>
    <w:next w:val="NoList"/>
    <w:uiPriority w:val="99"/>
    <w:semiHidden/>
    <w:unhideWhenUsed/>
    <w:rsid w:val="00DB099A"/>
  </w:style>
  <w:style w:type="numbering" w:customStyle="1" w:styleId="NoList1235">
    <w:name w:val="No List1235"/>
    <w:next w:val="NoList"/>
    <w:uiPriority w:val="99"/>
    <w:semiHidden/>
    <w:unhideWhenUsed/>
    <w:rsid w:val="00DB099A"/>
  </w:style>
  <w:style w:type="numbering" w:customStyle="1" w:styleId="11351">
    <w:name w:val="リストなし1135"/>
    <w:next w:val="NoList"/>
    <w:uiPriority w:val="99"/>
    <w:semiHidden/>
    <w:unhideWhenUsed/>
    <w:rsid w:val="00DB099A"/>
  </w:style>
  <w:style w:type="numbering" w:customStyle="1" w:styleId="11352">
    <w:name w:val="无列表1135"/>
    <w:next w:val="NoList"/>
    <w:semiHidden/>
    <w:rsid w:val="00DB099A"/>
  </w:style>
  <w:style w:type="numbering" w:customStyle="1" w:styleId="NoList2135">
    <w:name w:val="No List2135"/>
    <w:next w:val="NoList"/>
    <w:semiHidden/>
    <w:rsid w:val="00DB099A"/>
  </w:style>
  <w:style w:type="numbering" w:customStyle="1" w:styleId="NoList3135">
    <w:name w:val="No List3135"/>
    <w:next w:val="NoList"/>
    <w:uiPriority w:val="99"/>
    <w:semiHidden/>
    <w:rsid w:val="00DB099A"/>
  </w:style>
  <w:style w:type="numbering" w:customStyle="1" w:styleId="NoList11135">
    <w:name w:val="No List11135"/>
    <w:next w:val="NoList"/>
    <w:uiPriority w:val="99"/>
    <w:semiHidden/>
    <w:unhideWhenUsed/>
    <w:rsid w:val="00DB099A"/>
  </w:style>
  <w:style w:type="numbering" w:customStyle="1" w:styleId="12350">
    <w:name w:val="無清單1235"/>
    <w:next w:val="NoList"/>
    <w:uiPriority w:val="99"/>
    <w:semiHidden/>
    <w:unhideWhenUsed/>
    <w:rsid w:val="00DB099A"/>
  </w:style>
  <w:style w:type="numbering" w:customStyle="1" w:styleId="11135">
    <w:name w:val="無清單11135"/>
    <w:next w:val="NoList"/>
    <w:uiPriority w:val="99"/>
    <w:semiHidden/>
    <w:unhideWhenUsed/>
    <w:rsid w:val="00DB099A"/>
  </w:style>
  <w:style w:type="numbering" w:customStyle="1" w:styleId="NoList415">
    <w:name w:val="No List415"/>
    <w:next w:val="NoList"/>
    <w:uiPriority w:val="99"/>
    <w:semiHidden/>
    <w:unhideWhenUsed/>
    <w:rsid w:val="00DB099A"/>
  </w:style>
  <w:style w:type="numbering" w:customStyle="1" w:styleId="NoList12115">
    <w:name w:val="No List12115"/>
    <w:next w:val="NoList"/>
    <w:uiPriority w:val="99"/>
    <w:semiHidden/>
    <w:unhideWhenUsed/>
    <w:rsid w:val="00DB099A"/>
  </w:style>
  <w:style w:type="numbering" w:customStyle="1" w:styleId="111151">
    <w:name w:val="リストなし11115"/>
    <w:next w:val="NoList"/>
    <w:uiPriority w:val="99"/>
    <w:semiHidden/>
    <w:unhideWhenUsed/>
    <w:rsid w:val="00DB099A"/>
  </w:style>
  <w:style w:type="numbering" w:customStyle="1" w:styleId="111152">
    <w:name w:val="无列表11115"/>
    <w:next w:val="NoList"/>
    <w:semiHidden/>
    <w:rsid w:val="00DB099A"/>
  </w:style>
  <w:style w:type="numbering" w:customStyle="1" w:styleId="NoList21115">
    <w:name w:val="No List21115"/>
    <w:next w:val="NoList"/>
    <w:semiHidden/>
    <w:rsid w:val="00DB099A"/>
  </w:style>
  <w:style w:type="numbering" w:customStyle="1" w:styleId="NoList31115">
    <w:name w:val="No List31115"/>
    <w:next w:val="NoList"/>
    <w:uiPriority w:val="99"/>
    <w:semiHidden/>
    <w:rsid w:val="00DB099A"/>
  </w:style>
  <w:style w:type="numbering" w:customStyle="1" w:styleId="NoList111115">
    <w:name w:val="No List111115"/>
    <w:next w:val="NoList"/>
    <w:uiPriority w:val="99"/>
    <w:semiHidden/>
    <w:unhideWhenUsed/>
    <w:rsid w:val="00DB099A"/>
  </w:style>
  <w:style w:type="numbering" w:customStyle="1" w:styleId="121150">
    <w:name w:val="無清單12115"/>
    <w:next w:val="NoList"/>
    <w:uiPriority w:val="99"/>
    <w:semiHidden/>
    <w:unhideWhenUsed/>
    <w:rsid w:val="00DB099A"/>
  </w:style>
  <w:style w:type="numbering" w:customStyle="1" w:styleId="111115">
    <w:name w:val="無清單111115"/>
    <w:next w:val="NoList"/>
    <w:uiPriority w:val="99"/>
    <w:semiHidden/>
    <w:unhideWhenUsed/>
    <w:rsid w:val="00DB099A"/>
  </w:style>
  <w:style w:type="numbering" w:customStyle="1" w:styleId="NoList515">
    <w:name w:val="No List515"/>
    <w:next w:val="NoList"/>
    <w:uiPriority w:val="99"/>
    <w:semiHidden/>
    <w:unhideWhenUsed/>
    <w:rsid w:val="00DB099A"/>
  </w:style>
  <w:style w:type="numbering" w:customStyle="1" w:styleId="NoList1315">
    <w:name w:val="No List1315"/>
    <w:next w:val="NoList"/>
    <w:uiPriority w:val="99"/>
    <w:semiHidden/>
    <w:unhideWhenUsed/>
    <w:rsid w:val="00DB099A"/>
  </w:style>
  <w:style w:type="numbering" w:customStyle="1" w:styleId="12151">
    <w:name w:val="リストなし1215"/>
    <w:next w:val="NoList"/>
    <w:uiPriority w:val="99"/>
    <w:semiHidden/>
    <w:unhideWhenUsed/>
    <w:rsid w:val="00DB099A"/>
  </w:style>
  <w:style w:type="numbering" w:customStyle="1" w:styleId="12152">
    <w:name w:val="无列表1215"/>
    <w:next w:val="NoList"/>
    <w:semiHidden/>
    <w:rsid w:val="00DB099A"/>
  </w:style>
  <w:style w:type="numbering" w:customStyle="1" w:styleId="NoList2215">
    <w:name w:val="No List2215"/>
    <w:next w:val="NoList"/>
    <w:semiHidden/>
    <w:rsid w:val="00DB099A"/>
  </w:style>
  <w:style w:type="numbering" w:customStyle="1" w:styleId="NoList3215">
    <w:name w:val="No List3215"/>
    <w:next w:val="NoList"/>
    <w:uiPriority w:val="99"/>
    <w:semiHidden/>
    <w:rsid w:val="00DB099A"/>
  </w:style>
  <w:style w:type="numbering" w:customStyle="1" w:styleId="NoList11215">
    <w:name w:val="No List11215"/>
    <w:next w:val="NoList"/>
    <w:uiPriority w:val="99"/>
    <w:semiHidden/>
    <w:unhideWhenUsed/>
    <w:rsid w:val="00DB099A"/>
  </w:style>
  <w:style w:type="numbering" w:customStyle="1" w:styleId="13150">
    <w:name w:val="無清單1315"/>
    <w:next w:val="NoList"/>
    <w:uiPriority w:val="99"/>
    <w:semiHidden/>
    <w:unhideWhenUsed/>
    <w:rsid w:val="00DB099A"/>
  </w:style>
  <w:style w:type="numbering" w:customStyle="1" w:styleId="112150">
    <w:name w:val="無清單11215"/>
    <w:next w:val="NoList"/>
    <w:uiPriority w:val="99"/>
    <w:semiHidden/>
    <w:unhideWhenUsed/>
    <w:rsid w:val="00DB099A"/>
  </w:style>
  <w:style w:type="numbering" w:customStyle="1" w:styleId="2115">
    <w:name w:val="无列表2115"/>
    <w:next w:val="NoList"/>
    <w:uiPriority w:val="99"/>
    <w:semiHidden/>
    <w:unhideWhenUsed/>
    <w:rsid w:val="00DB099A"/>
  </w:style>
  <w:style w:type="numbering" w:customStyle="1" w:styleId="NoList12215">
    <w:name w:val="No List12215"/>
    <w:next w:val="NoList"/>
    <w:uiPriority w:val="99"/>
    <w:semiHidden/>
    <w:unhideWhenUsed/>
    <w:rsid w:val="00DB099A"/>
  </w:style>
  <w:style w:type="numbering" w:customStyle="1" w:styleId="112151">
    <w:name w:val="リストなし11215"/>
    <w:next w:val="NoList"/>
    <w:uiPriority w:val="99"/>
    <w:semiHidden/>
    <w:unhideWhenUsed/>
    <w:rsid w:val="00DB099A"/>
  </w:style>
  <w:style w:type="numbering" w:customStyle="1" w:styleId="112152">
    <w:name w:val="无列表11215"/>
    <w:next w:val="NoList"/>
    <w:semiHidden/>
    <w:rsid w:val="00DB099A"/>
  </w:style>
  <w:style w:type="numbering" w:customStyle="1" w:styleId="NoList21215">
    <w:name w:val="No List21215"/>
    <w:next w:val="NoList"/>
    <w:semiHidden/>
    <w:rsid w:val="00DB099A"/>
  </w:style>
  <w:style w:type="numbering" w:customStyle="1" w:styleId="NoList31215">
    <w:name w:val="No List31215"/>
    <w:next w:val="NoList"/>
    <w:uiPriority w:val="99"/>
    <w:semiHidden/>
    <w:rsid w:val="00DB099A"/>
  </w:style>
  <w:style w:type="numbering" w:customStyle="1" w:styleId="NoList111215">
    <w:name w:val="No List111215"/>
    <w:next w:val="NoList"/>
    <w:uiPriority w:val="99"/>
    <w:semiHidden/>
    <w:unhideWhenUsed/>
    <w:rsid w:val="00DB099A"/>
  </w:style>
  <w:style w:type="numbering" w:customStyle="1" w:styleId="122150">
    <w:name w:val="無清單12215"/>
    <w:next w:val="NoList"/>
    <w:uiPriority w:val="99"/>
    <w:semiHidden/>
    <w:unhideWhenUsed/>
    <w:rsid w:val="00DB099A"/>
  </w:style>
  <w:style w:type="numbering" w:customStyle="1" w:styleId="111215">
    <w:name w:val="無清單111215"/>
    <w:next w:val="NoList"/>
    <w:uiPriority w:val="99"/>
    <w:semiHidden/>
    <w:unhideWhenUsed/>
    <w:rsid w:val="00DB099A"/>
  </w:style>
  <w:style w:type="numbering" w:customStyle="1" w:styleId="350">
    <w:name w:val="无列表35"/>
    <w:next w:val="NoList"/>
    <w:uiPriority w:val="99"/>
    <w:semiHidden/>
    <w:unhideWhenUsed/>
    <w:rsid w:val="00DB099A"/>
  </w:style>
  <w:style w:type="numbering" w:customStyle="1" w:styleId="13151">
    <w:name w:val="无列表1315"/>
    <w:next w:val="NoList"/>
    <w:semiHidden/>
    <w:rsid w:val="00DB099A"/>
  </w:style>
  <w:style w:type="numbering" w:customStyle="1" w:styleId="NoList11314">
    <w:name w:val="No List11314"/>
    <w:next w:val="NoList"/>
    <w:uiPriority w:val="99"/>
    <w:semiHidden/>
    <w:unhideWhenUsed/>
    <w:rsid w:val="00DB099A"/>
  </w:style>
  <w:style w:type="numbering" w:customStyle="1" w:styleId="NoList4115">
    <w:name w:val="No List4115"/>
    <w:next w:val="NoList"/>
    <w:uiPriority w:val="99"/>
    <w:semiHidden/>
    <w:unhideWhenUsed/>
    <w:rsid w:val="00DB099A"/>
  </w:style>
  <w:style w:type="numbering" w:customStyle="1" w:styleId="2215">
    <w:name w:val="无列表2215"/>
    <w:next w:val="NoList"/>
    <w:uiPriority w:val="99"/>
    <w:semiHidden/>
    <w:unhideWhenUsed/>
    <w:rsid w:val="00DB099A"/>
  </w:style>
  <w:style w:type="numbering" w:customStyle="1" w:styleId="NoList121115">
    <w:name w:val="No List121115"/>
    <w:next w:val="NoList"/>
    <w:uiPriority w:val="99"/>
    <w:semiHidden/>
    <w:unhideWhenUsed/>
    <w:rsid w:val="00DB099A"/>
  </w:style>
  <w:style w:type="numbering" w:customStyle="1" w:styleId="1111150">
    <w:name w:val="リストなし111115"/>
    <w:next w:val="NoList"/>
    <w:uiPriority w:val="99"/>
    <w:semiHidden/>
    <w:unhideWhenUsed/>
    <w:rsid w:val="00DB099A"/>
  </w:style>
  <w:style w:type="numbering" w:customStyle="1" w:styleId="1111151">
    <w:name w:val="无列表111115"/>
    <w:next w:val="NoList"/>
    <w:semiHidden/>
    <w:rsid w:val="00DB099A"/>
  </w:style>
  <w:style w:type="numbering" w:customStyle="1" w:styleId="NoList211115">
    <w:name w:val="No List211115"/>
    <w:next w:val="NoList"/>
    <w:semiHidden/>
    <w:rsid w:val="00DB099A"/>
  </w:style>
  <w:style w:type="numbering" w:customStyle="1" w:styleId="NoList311115">
    <w:name w:val="No List311115"/>
    <w:next w:val="NoList"/>
    <w:uiPriority w:val="99"/>
    <w:semiHidden/>
    <w:rsid w:val="00DB099A"/>
  </w:style>
  <w:style w:type="numbering" w:customStyle="1" w:styleId="NoList1111115">
    <w:name w:val="No List1111115"/>
    <w:next w:val="NoList"/>
    <w:uiPriority w:val="99"/>
    <w:semiHidden/>
    <w:unhideWhenUsed/>
    <w:rsid w:val="00DB099A"/>
  </w:style>
  <w:style w:type="numbering" w:customStyle="1" w:styleId="121115">
    <w:name w:val="無清單121115"/>
    <w:next w:val="NoList"/>
    <w:uiPriority w:val="99"/>
    <w:semiHidden/>
    <w:unhideWhenUsed/>
    <w:rsid w:val="00DB099A"/>
  </w:style>
  <w:style w:type="numbering" w:customStyle="1" w:styleId="1111115">
    <w:name w:val="無清單1111115"/>
    <w:next w:val="NoList"/>
    <w:uiPriority w:val="99"/>
    <w:semiHidden/>
    <w:unhideWhenUsed/>
    <w:rsid w:val="00DB099A"/>
  </w:style>
  <w:style w:type="numbering" w:customStyle="1" w:styleId="NoList13115">
    <w:name w:val="No List13115"/>
    <w:next w:val="NoList"/>
    <w:uiPriority w:val="99"/>
    <w:semiHidden/>
    <w:unhideWhenUsed/>
    <w:rsid w:val="00DB099A"/>
  </w:style>
  <w:style w:type="numbering" w:customStyle="1" w:styleId="121151">
    <w:name w:val="リストなし12115"/>
    <w:next w:val="NoList"/>
    <w:uiPriority w:val="99"/>
    <w:semiHidden/>
    <w:unhideWhenUsed/>
    <w:rsid w:val="00DB099A"/>
  </w:style>
  <w:style w:type="numbering" w:customStyle="1" w:styleId="121152">
    <w:name w:val="无列表12115"/>
    <w:next w:val="NoList"/>
    <w:semiHidden/>
    <w:rsid w:val="00DB099A"/>
  </w:style>
  <w:style w:type="numbering" w:customStyle="1" w:styleId="NoList22115">
    <w:name w:val="No List22115"/>
    <w:next w:val="NoList"/>
    <w:semiHidden/>
    <w:rsid w:val="00DB099A"/>
  </w:style>
  <w:style w:type="numbering" w:customStyle="1" w:styleId="NoList32115">
    <w:name w:val="No List32115"/>
    <w:next w:val="NoList"/>
    <w:uiPriority w:val="99"/>
    <w:semiHidden/>
    <w:rsid w:val="00DB099A"/>
  </w:style>
  <w:style w:type="numbering" w:customStyle="1" w:styleId="NoList112115">
    <w:name w:val="No List112115"/>
    <w:next w:val="NoList"/>
    <w:uiPriority w:val="99"/>
    <w:semiHidden/>
    <w:unhideWhenUsed/>
    <w:rsid w:val="00DB099A"/>
  </w:style>
  <w:style w:type="numbering" w:customStyle="1" w:styleId="13115">
    <w:name w:val="無清單13115"/>
    <w:next w:val="NoList"/>
    <w:uiPriority w:val="99"/>
    <w:semiHidden/>
    <w:unhideWhenUsed/>
    <w:rsid w:val="00DB099A"/>
  </w:style>
  <w:style w:type="numbering" w:customStyle="1" w:styleId="112115">
    <w:name w:val="無清單112115"/>
    <w:next w:val="NoList"/>
    <w:uiPriority w:val="99"/>
    <w:semiHidden/>
    <w:unhideWhenUsed/>
    <w:rsid w:val="00DB099A"/>
  </w:style>
  <w:style w:type="numbering" w:customStyle="1" w:styleId="21115">
    <w:name w:val="无列表21115"/>
    <w:next w:val="NoList"/>
    <w:uiPriority w:val="99"/>
    <w:semiHidden/>
    <w:unhideWhenUsed/>
    <w:rsid w:val="00DB099A"/>
  </w:style>
  <w:style w:type="numbering" w:customStyle="1" w:styleId="NoList122115">
    <w:name w:val="No List122115"/>
    <w:next w:val="NoList"/>
    <w:uiPriority w:val="99"/>
    <w:semiHidden/>
    <w:unhideWhenUsed/>
    <w:rsid w:val="00DB099A"/>
  </w:style>
  <w:style w:type="numbering" w:customStyle="1" w:styleId="1121150">
    <w:name w:val="リストなし112115"/>
    <w:next w:val="NoList"/>
    <w:uiPriority w:val="99"/>
    <w:semiHidden/>
    <w:unhideWhenUsed/>
    <w:rsid w:val="00DB099A"/>
  </w:style>
  <w:style w:type="numbering" w:customStyle="1" w:styleId="1121151">
    <w:name w:val="无列表112115"/>
    <w:next w:val="NoList"/>
    <w:semiHidden/>
    <w:rsid w:val="00DB099A"/>
  </w:style>
  <w:style w:type="numbering" w:customStyle="1" w:styleId="NoList212115">
    <w:name w:val="No List212115"/>
    <w:next w:val="NoList"/>
    <w:semiHidden/>
    <w:rsid w:val="00DB099A"/>
  </w:style>
  <w:style w:type="numbering" w:customStyle="1" w:styleId="NoList312115">
    <w:name w:val="No List312115"/>
    <w:next w:val="NoList"/>
    <w:uiPriority w:val="99"/>
    <w:semiHidden/>
    <w:rsid w:val="00DB099A"/>
  </w:style>
  <w:style w:type="numbering" w:customStyle="1" w:styleId="NoList1112115">
    <w:name w:val="No List1112115"/>
    <w:next w:val="NoList"/>
    <w:uiPriority w:val="99"/>
    <w:semiHidden/>
    <w:unhideWhenUsed/>
    <w:rsid w:val="00DB099A"/>
  </w:style>
  <w:style w:type="numbering" w:customStyle="1" w:styleId="1221150">
    <w:name w:val="無清單122115"/>
    <w:next w:val="NoList"/>
    <w:uiPriority w:val="99"/>
    <w:semiHidden/>
    <w:unhideWhenUsed/>
    <w:rsid w:val="00DB099A"/>
  </w:style>
  <w:style w:type="numbering" w:customStyle="1" w:styleId="1112115">
    <w:name w:val="無清單1112115"/>
    <w:next w:val="NoList"/>
    <w:uiPriority w:val="99"/>
    <w:semiHidden/>
    <w:unhideWhenUsed/>
    <w:rsid w:val="00DB099A"/>
  </w:style>
  <w:style w:type="numbering" w:customStyle="1" w:styleId="NoList5114">
    <w:name w:val="No List5114"/>
    <w:next w:val="NoList"/>
    <w:uiPriority w:val="99"/>
    <w:semiHidden/>
    <w:unhideWhenUsed/>
    <w:rsid w:val="00DB099A"/>
  </w:style>
  <w:style w:type="numbering" w:customStyle="1" w:styleId="NoList614">
    <w:name w:val="No List614"/>
    <w:next w:val="NoList"/>
    <w:uiPriority w:val="99"/>
    <w:semiHidden/>
    <w:unhideWhenUsed/>
    <w:rsid w:val="00DB099A"/>
  </w:style>
  <w:style w:type="numbering" w:customStyle="1" w:styleId="NoList1414">
    <w:name w:val="No List1414"/>
    <w:next w:val="NoList"/>
    <w:uiPriority w:val="99"/>
    <w:semiHidden/>
    <w:unhideWhenUsed/>
    <w:rsid w:val="00DB099A"/>
  </w:style>
  <w:style w:type="numbering" w:customStyle="1" w:styleId="13142">
    <w:name w:val="リストなし1314"/>
    <w:next w:val="NoList"/>
    <w:uiPriority w:val="99"/>
    <w:semiHidden/>
    <w:unhideWhenUsed/>
    <w:rsid w:val="00DB099A"/>
  </w:style>
  <w:style w:type="numbering" w:customStyle="1" w:styleId="NoList2314">
    <w:name w:val="No List2314"/>
    <w:next w:val="NoList"/>
    <w:semiHidden/>
    <w:rsid w:val="00DB099A"/>
  </w:style>
  <w:style w:type="numbering" w:customStyle="1" w:styleId="NoList3314">
    <w:name w:val="No List3314"/>
    <w:next w:val="NoList"/>
    <w:uiPriority w:val="99"/>
    <w:semiHidden/>
    <w:rsid w:val="00DB099A"/>
  </w:style>
  <w:style w:type="numbering" w:customStyle="1" w:styleId="NoList1144">
    <w:name w:val="No List1144"/>
    <w:next w:val="NoList"/>
    <w:uiPriority w:val="99"/>
    <w:semiHidden/>
    <w:unhideWhenUsed/>
    <w:rsid w:val="00DB099A"/>
  </w:style>
  <w:style w:type="numbering" w:customStyle="1" w:styleId="14140">
    <w:name w:val="無清單1414"/>
    <w:next w:val="NoList"/>
    <w:uiPriority w:val="99"/>
    <w:semiHidden/>
    <w:unhideWhenUsed/>
    <w:rsid w:val="00DB099A"/>
  </w:style>
  <w:style w:type="numbering" w:customStyle="1" w:styleId="11314">
    <w:name w:val="無清單11314"/>
    <w:next w:val="NoList"/>
    <w:uiPriority w:val="99"/>
    <w:semiHidden/>
    <w:unhideWhenUsed/>
    <w:rsid w:val="00DB099A"/>
  </w:style>
  <w:style w:type="numbering" w:customStyle="1" w:styleId="NoList424">
    <w:name w:val="No List424"/>
    <w:next w:val="NoList"/>
    <w:uiPriority w:val="99"/>
    <w:semiHidden/>
    <w:unhideWhenUsed/>
    <w:rsid w:val="00DB099A"/>
  </w:style>
  <w:style w:type="numbering" w:customStyle="1" w:styleId="NoList12314">
    <w:name w:val="No List12314"/>
    <w:next w:val="NoList"/>
    <w:uiPriority w:val="99"/>
    <w:semiHidden/>
    <w:unhideWhenUsed/>
    <w:rsid w:val="00DB099A"/>
  </w:style>
  <w:style w:type="numbering" w:customStyle="1" w:styleId="113140">
    <w:name w:val="リストなし11314"/>
    <w:next w:val="NoList"/>
    <w:uiPriority w:val="99"/>
    <w:semiHidden/>
    <w:unhideWhenUsed/>
    <w:rsid w:val="00DB099A"/>
  </w:style>
  <w:style w:type="numbering" w:customStyle="1" w:styleId="113141">
    <w:name w:val="无列表11314"/>
    <w:next w:val="NoList"/>
    <w:semiHidden/>
    <w:rsid w:val="00DB099A"/>
  </w:style>
  <w:style w:type="numbering" w:customStyle="1" w:styleId="NoList21314">
    <w:name w:val="No List21314"/>
    <w:next w:val="NoList"/>
    <w:semiHidden/>
    <w:rsid w:val="00DB099A"/>
  </w:style>
  <w:style w:type="numbering" w:customStyle="1" w:styleId="NoList31314">
    <w:name w:val="No List31314"/>
    <w:next w:val="NoList"/>
    <w:uiPriority w:val="99"/>
    <w:semiHidden/>
    <w:rsid w:val="00DB099A"/>
  </w:style>
  <w:style w:type="numbering" w:customStyle="1" w:styleId="NoList111314">
    <w:name w:val="No List111314"/>
    <w:next w:val="NoList"/>
    <w:uiPriority w:val="99"/>
    <w:semiHidden/>
    <w:unhideWhenUsed/>
    <w:rsid w:val="00DB099A"/>
  </w:style>
  <w:style w:type="numbering" w:customStyle="1" w:styleId="12314">
    <w:name w:val="無清單12314"/>
    <w:next w:val="NoList"/>
    <w:uiPriority w:val="99"/>
    <w:semiHidden/>
    <w:unhideWhenUsed/>
    <w:rsid w:val="00DB099A"/>
  </w:style>
  <w:style w:type="numbering" w:customStyle="1" w:styleId="111314">
    <w:name w:val="無清單111314"/>
    <w:next w:val="NoList"/>
    <w:uiPriority w:val="99"/>
    <w:semiHidden/>
    <w:unhideWhenUsed/>
    <w:rsid w:val="00DB099A"/>
  </w:style>
  <w:style w:type="numbering" w:customStyle="1" w:styleId="NoList12124">
    <w:name w:val="No List12124"/>
    <w:next w:val="NoList"/>
    <w:uiPriority w:val="99"/>
    <w:semiHidden/>
    <w:unhideWhenUsed/>
    <w:rsid w:val="00DB099A"/>
  </w:style>
  <w:style w:type="numbering" w:customStyle="1" w:styleId="111241">
    <w:name w:val="リストなし11124"/>
    <w:next w:val="NoList"/>
    <w:uiPriority w:val="99"/>
    <w:semiHidden/>
    <w:unhideWhenUsed/>
    <w:rsid w:val="00DB099A"/>
  </w:style>
  <w:style w:type="numbering" w:customStyle="1" w:styleId="111242">
    <w:name w:val="无列表11124"/>
    <w:next w:val="NoList"/>
    <w:semiHidden/>
    <w:rsid w:val="00DB099A"/>
  </w:style>
  <w:style w:type="numbering" w:customStyle="1" w:styleId="NoList21124">
    <w:name w:val="No List21124"/>
    <w:next w:val="NoList"/>
    <w:semiHidden/>
    <w:rsid w:val="00DB099A"/>
  </w:style>
  <w:style w:type="numbering" w:customStyle="1" w:styleId="NoList31124">
    <w:name w:val="No List31124"/>
    <w:next w:val="NoList"/>
    <w:uiPriority w:val="99"/>
    <w:semiHidden/>
    <w:rsid w:val="00DB099A"/>
  </w:style>
  <w:style w:type="numbering" w:customStyle="1" w:styleId="NoList111124">
    <w:name w:val="No List111124"/>
    <w:next w:val="NoList"/>
    <w:uiPriority w:val="99"/>
    <w:semiHidden/>
    <w:unhideWhenUsed/>
    <w:rsid w:val="00DB099A"/>
  </w:style>
  <w:style w:type="numbering" w:customStyle="1" w:styleId="12124">
    <w:name w:val="無清單12124"/>
    <w:next w:val="NoList"/>
    <w:uiPriority w:val="99"/>
    <w:semiHidden/>
    <w:unhideWhenUsed/>
    <w:rsid w:val="00DB099A"/>
  </w:style>
  <w:style w:type="numbering" w:customStyle="1" w:styleId="111124">
    <w:name w:val="無清單111124"/>
    <w:next w:val="NoList"/>
    <w:uiPriority w:val="99"/>
    <w:semiHidden/>
    <w:unhideWhenUsed/>
    <w:rsid w:val="00DB099A"/>
  </w:style>
  <w:style w:type="numbering" w:customStyle="1" w:styleId="NoList524">
    <w:name w:val="No List524"/>
    <w:next w:val="NoList"/>
    <w:uiPriority w:val="99"/>
    <w:semiHidden/>
    <w:unhideWhenUsed/>
    <w:rsid w:val="00DB099A"/>
  </w:style>
  <w:style w:type="numbering" w:customStyle="1" w:styleId="NoList1324">
    <w:name w:val="No List1324"/>
    <w:next w:val="NoList"/>
    <w:uiPriority w:val="99"/>
    <w:semiHidden/>
    <w:unhideWhenUsed/>
    <w:rsid w:val="00DB099A"/>
  </w:style>
  <w:style w:type="numbering" w:customStyle="1" w:styleId="12242">
    <w:name w:val="リストなし1224"/>
    <w:next w:val="NoList"/>
    <w:uiPriority w:val="99"/>
    <w:semiHidden/>
    <w:unhideWhenUsed/>
    <w:rsid w:val="00DB099A"/>
  </w:style>
  <w:style w:type="numbering" w:customStyle="1" w:styleId="12251">
    <w:name w:val="无列表1225"/>
    <w:next w:val="NoList"/>
    <w:semiHidden/>
    <w:rsid w:val="00DB099A"/>
  </w:style>
  <w:style w:type="numbering" w:customStyle="1" w:styleId="NoList2224">
    <w:name w:val="No List2224"/>
    <w:next w:val="NoList"/>
    <w:semiHidden/>
    <w:rsid w:val="00DB099A"/>
  </w:style>
  <w:style w:type="numbering" w:customStyle="1" w:styleId="NoList3224">
    <w:name w:val="No List3224"/>
    <w:next w:val="NoList"/>
    <w:uiPriority w:val="99"/>
    <w:semiHidden/>
    <w:rsid w:val="00DB099A"/>
  </w:style>
  <w:style w:type="numbering" w:customStyle="1" w:styleId="NoList11224">
    <w:name w:val="No List11224"/>
    <w:next w:val="NoList"/>
    <w:uiPriority w:val="99"/>
    <w:semiHidden/>
    <w:unhideWhenUsed/>
    <w:rsid w:val="00DB099A"/>
  </w:style>
  <w:style w:type="numbering" w:customStyle="1" w:styleId="1324">
    <w:name w:val="無清單1324"/>
    <w:next w:val="NoList"/>
    <w:uiPriority w:val="99"/>
    <w:semiHidden/>
    <w:unhideWhenUsed/>
    <w:rsid w:val="00DB099A"/>
  </w:style>
  <w:style w:type="numbering" w:customStyle="1" w:styleId="11224">
    <w:name w:val="無清單11224"/>
    <w:next w:val="NoList"/>
    <w:uiPriority w:val="99"/>
    <w:semiHidden/>
    <w:unhideWhenUsed/>
    <w:rsid w:val="00DB099A"/>
  </w:style>
  <w:style w:type="numbering" w:customStyle="1" w:styleId="2124">
    <w:name w:val="无列表2124"/>
    <w:next w:val="NoList"/>
    <w:uiPriority w:val="99"/>
    <w:semiHidden/>
    <w:unhideWhenUsed/>
    <w:rsid w:val="00DB099A"/>
  </w:style>
  <w:style w:type="numbering" w:customStyle="1" w:styleId="NoList111224">
    <w:name w:val="No List111224"/>
    <w:next w:val="NoList"/>
    <w:uiPriority w:val="99"/>
    <w:semiHidden/>
    <w:unhideWhenUsed/>
    <w:rsid w:val="00DB099A"/>
  </w:style>
  <w:style w:type="numbering" w:customStyle="1" w:styleId="NoList74">
    <w:name w:val="No List74"/>
    <w:next w:val="NoList"/>
    <w:uiPriority w:val="99"/>
    <w:semiHidden/>
    <w:unhideWhenUsed/>
    <w:rsid w:val="00DB099A"/>
  </w:style>
  <w:style w:type="numbering" w:customStyle="1" w:styleId="NoList154">
    <w:name w:val="No List154"/>
    <w:next w:val="NoList"/>
    <w:uiPriority w:val="99"/>
    <w:semiHidden/>
    <w:unhideWhenUsed/>
    <w:rsid w:val="00DB099A"/>
  </w:style>
  <w:style w:type="numbering" w:customStyle="1" w:styleId="1441">
    <w:name w:val="リストなし144"/>
    <w:next w:val="NoList"/>
    <w:uiPriority w:val="99"/>
    <w:semiHidden/>
    <w:unhideWhenUsed/>
    <w:rsid w:val="00DB099A"/>
  </w:style>
  <w:style w:type="numbering" w:customStyle="1" w:styleId="1442">
    <w:name w:val="无列表144"/>
    <w:next w:val="NoList"/>
    <w:semiHidden/>
    <w:rsid w:val="00DB099A"/>
  </w:style>
  <w:style w:type="numbering" w:customStyle="1" w:styleId="NoList244">
    <w:name w:val="No List244"/>
    <w:next w:val="NoList"/>
    <w:semiHidden/>
    <w:rsid w:val="00DB099A"/>
  </w:style>
  <w:style w:type="numbering" w:customStyle="1" w:styleId="NoList344">
    <w:name w:val="No List344"/>
    <w:next w:val="NoList"/>
    <w:uiPriority w:val="99"/>
    <w:semiHidden/>
    <w:rsid w:val="00DB099A"/>
  </w:style>
  <w:style w:type="numbering" w:customStyle="1" w:styleId="NoList1154">
    <w:name w:val="No List1154"/>
    <w:next w:val="NoList"/>
    <w:uiPriority w:val="99"/>
    <w:semiHidden/>
    <w:unhideWhenUsed/>
    <w:rsid w:val="00DB099A"/>
  </w:style>
  <w:style w:type="numbering" w:customStyle="1" w:styleId="1540">
    <w:name w:val="無清單154"/>
    <w:next w:val="NoList"/>
    <w:uiPriority w:val="99"/>
    <w:semiHidden/>
    <w:unhideWhenUsed/>
    <w:rsid w:val="00DB099A"/>
  </w:style>
  <w:style w:type="numbering" w:customStyle="1" w:styleId="11440">
    <w:name w:val="無清單1144"/>
    <w:next w:val="NoList"/>
    <w:uiPriority w:val="99"/>
    <w:semiHidden/>
    <w:unhideWhenUsed/>
    <w:rsid w:val="00DB099A"/>
  </w:style>
  <w:style w:type="numbering" w:customStyle="1" w:styleId="NoList434">
    <w:name w:val="No List434"/>
    <w:next w:val="NoList"/>
    <w:uiPriority w:val="99"/>
    <w:semiHidden/>
    <w:unhideWhenUsed/>
    <w:rsid w:val="00DB099A"/>
  </w:style>
  <w:style w:type="numbering" w:customStyle="1" w:styleId="NoList1244">
    <w:name w:val="No List1244"/>
    <w:next w:val="NoList"/>
    <w:uiPriority w:val="99"/>
    <w:semiHidden/>
    <w:unhideWhenUsed/>
    <w:rsid w:val="00DB099A"/>
  </w:style>
  <w:style w:type="numbering" w:customStyle="1" w:styleId="11441">
    <w:name w:val="リストなし1144"/>
    <w:next w:val="NoList"/>
    <w:uiPriority w:val="99"/>
    <w:semiHidden/>
    <w:unhideWhenUsed/>
    <w:rsid w:val="00DB099A"/>
  </w:style>
  <w:style w:type="numbering" w:customStyle="1" w:styleId="11442">
    <w:name w:val="无列表1144"/>
    <w:next w:val="NoList"/>
    <w:semiHidden/>
    <w:rsid w:val="00DB099A"/>
  </w:style>
  <w:style w:type="numbering" w:customStyle="1" w:styleId="NoList2144">
    <w:name w:val="No List2144"/>
    <w:next w:val="NoList"/>
    <w:semiHidden/>
    <w:rsid w:val="00DB099A"/>
  </w:style>
  <w:style w:type="numbering" w:customStyle="1" w:styleId="NoList3144">
    <w:name w:val="No List3144"/>
    <w:next w:val="NoList"/>
    <w:uiPriority w:val="99"/>
    <w:semiHidden/>
    <w:rsid w:val="00DB099A"/>
  </w:style>
  <w:style w:type="numbering" w:customStyle="1" w:styleId="NoList11144">
    <w:name w:val="No List11144"/>
    <w:next w:val="NoList"/>
    <w:uiPriority w:val="99"/>
    <w:semiHidden/>
    <w:unhideWhenUsed/>
    <w:rsid w:val="00DB099A"/>
  </w:style>
  <w:style w:type="numbering" w:customStyle="1" w:styleId="12440">
    <w:name w:val="無清單1244"/>
    <w:next w:val="NoList"/>
    <w:uiPriority w:val="99"/>
    <w:semiHidden/>
    <w:unhideWhenUsed/>
    <w:rsid w:val="00DB099A"/>
  </w:style>
  <w:style w:type="numbering" w:customStyle="1" w:styleId="11144">
    <w:name w:val="無清單11144"/>
    <w:next w:val="NoList"/>
    <w:uiPriority w:val="99"/>
    <w:semiHidden/>
    <w:unhideWhenUsed/>
    <w:rsid w:val="00DB099A"/>
  </w:style>
  <w:style w:type="numbering" w:customStyle="1" w:styleId="234">
    <w:name w:val="无列表234"/>
    <w:next w:val="NoList"/>
    <w:uiPriority w:val="99"/>
    <w:semiHidden/>
    <w:unhideWhenUsed/>
    <w:rsid w:val="00DB099A"/>
  </w:style>
  <w:style w:type="numbering" w:customStyle="1" w:styleId="NoList12134">
    <w:name w:val="No List12134"/>
    <w:next w:val="NoList"/>
    <w:uiPriority w:val="99"/>
    <w:semiHidden/>
    <w:unhideWhenUsed/>
    <w:rsid w:val="00DB099A"/>
  </w:style>
  <w:style w:type="numbering" w:customStyle="1" w:styleId="111340">
    <w:name w:val="リストなし11134"/>
    <w:next w:val="NoList"/>
    <w:uiPriority w:val="99"/>
    <w:semiHidden/>
    <w:unhideWhenUsed/>
    <w:rsid w:val="00DB099A"/>
  </w:style>
  <w:style w:type="numbering" w:customStyle="1" w:styleId="111341">
    <w:name w:val="无列表11134"/>
    <w:next w:val="NoList"/>
    <w:semiHidden/>
    <w:rsid w:val="00DB099A"/>
  </w:style>
  <w:style w:type="numbering" w:customStyle="1" w:styleId="NoList21134">
    <w:name w:val="No List21134"/>
    <w:next w:val="NoList"/>
    <w:semiHidden/>
    <w:rsid w:val="00DB099A"/>
  </w:style>
  <w:style w:type="numbering" w:customStyle="1" w:styleId="NoList31134">
    <w:name w:val="No List31134"/>
    <w:next w:val="NoList"/>
    <w:uiPriority w:val="99"/>
    <w:semiHidden/>
    <w:rsid w:val="00DB099A"/>
  </w:style>
  <w:style w:type="numbering" w:customStyle="1" w:styleId="NoList111134">
    <w:name w:val="No List111134"/>
    <w:next w:val="NoList"/>
    <w:uiPriority w:val="99"/>
    <w:semiHidden/>
    <w:unhideWhenUsed/>
    <w:rsid w:val="00DB099A"/>
  </w:style>
  <w:style w:type="numbering" w:customStyle="1" w:styleId="12134">
    <w:name w:val="無清單12134"/>
    <w:next w:val="NoList"/>
    <w:uiPriority w:val="99"/>
    <w:semiHidden/>
    <w:unhideWhenUsed/>
    <w:rsid w:val="00DB099A"/>
  </w:style>
  <w:style w:type="numbering" w:customStyle="1" w:styleId="111134">
    <w:name w:val="無清單111134"/>
    <w:next w:val="NoList"/>
    <w:uiPriority w:val="99"/>
    <w:semiHidden/>
    <w:unhideWhenUsed/>
    <w:rsid w:val="00DB099A"/>
  </w:style>
  <w:style w:type="numbering" w:customStyle="1" w:styleId="NoList534">
    <w:name w:val="No List534"/>
    <w:next w:val="NoList"/>
    <w:uiPriority w:val="99"/>
    <w:semiHidden/>
    <w:unhideWhenUsed/>
    <w:rsid w:val="00DB099A"/>
  </w:style>
  <w:style w:type="numbering" w:customStyle="1" w:styleId="NoList1334">
    <w:name w:val="No List1334"/>
    <w:next w:val="NoList"/>
    <w:uiPriority w:val="99"/>
    <w:semiHidden/>
    <w:unhideWhenUsed/>
    <w:rsid w:val="00DB099A"/>
  </w:style>
  <w:style w:type="numbering" w:customStyle="1" w:styleId="12341">
    <w:name w:val="リストなし1234"/>
    <w:next w:val="NoList"/>
    <w:uiPriority w:val="99"/>
    <w:semiHidden/>
    <w:unhideWhenUsed/>
    <w:rsid w:val="00DB099A"/>
  </w:style>
  <w:style w:type="numbering" w:customStyle="1" w:styleId="12342">
    <w:name w:val="无列表1234"/>
    <w:next w:val="NoList"/>
    <w:semiHidden/>
    <w:rsid w:val="00DB099A"/>
  </w:style>
  <w:style w:type="numbering" w:customStyle="1" w:styleId="NoList2234">
    <w:name w:val="No List2234"/>
    <w:next w:val="NoList"/>
    <w:semiHidden/>
    <w:rsid w:val="00DB099A"/>
  </w:style>
  <w:style w:type="numbering" w:customStyle="1" w:styleId="NoList3234">
    <w:name w:val="No List3234"/>
    <w:next w:val="NoList"/>
    <w:uiPriority w:val="99"/>
    <w:semiHidden/>
    <w:rsid w:val="00DB099A"/>
  </w:style>
  <w:style w:type="numbering" w:customStyle="1" w:styleId="NoList11234">
    <w:name w:val="No List11234"/>
    <w:next w:val="NoList"/>
    <w:uiPriority w:val="99"/>
    <w:semiHidden/>
    <w:unhideWhenUsed/>
    <w:rsid w:val="00DB099A"/>
  </w:style>
  <w:style w:type="numbering" w:customStyle="1" w:styleId="1334">
    <w:name w:val="無清單1334"/>
    <w:next w:val="NoList"/>
    <w:uiPriority w:val="99"/>
    <w:semiHidden/>
    <w:unhideWhenUsed/>
    <w:rsid w:val="00DB099A"/>
  </w:style>
  <w:style w:type="numbering" w:customStyle="1" w:styleId="11234">
    <w:name w:val="無清單11234"/>
    <w:next w:val="NoList"/>
    <w:uiPriority w:val="99"/>
    <w:semiHidden/>
    <w:unhideWhenUsed/>
    <w:rsid w:val="00DB099A"/>
  </w:style>
  <w:style w:type="numbering" w:customStyle="1" w:styleId="2134">
    <w:name w:val="无列表2134"/>
    <w:next w:val="NoList"/>
    <w:uiPriority w:val="99"/>
    <w:semiHidden/>
    <w:unhideWhenUsed/>
    <w:rsid w:val="00DB099A"/>
  </w:style>
  <w:style w:type="numbering" w:customStyle="1" w:styleId="NoList12224">
    <w:name w:val="No List12224"/>
    <w:next w:val="NoList"/>
    <w:uiPriority w:val="99"/>
    <w:semiHidden/>
    <w:unhideWhenUsed/>
    <w:rsid w:val="00DB099A"/>
  </w:style>
  <w:style w:type="numbering" w:customStyle="1" w:styleId="112240">
    <w:name w:val="リストなし11224"/>
    <w:next w:val="NoList"/>
    <w:uiPriority w:val="99"/>
    <w:semiHidden/>
    <w:unhideWhenUsed/>
    <w:rsid w:val="00DB099A"/>
  </w:style>
  <w:style w:type="numbering" w:customStyle="1" w:styleId="112241">
    <w:name w:val="无列表11224"/>
    <w:next w:val="NoList"/>
    <w:semiHidden/>
    <w:rsid w:val="00DB099A"/>
  </w:style>
  <w:style w:type="numbering" w:customStyle="1" w:styleId="NoList21224">
    <w:name w:val="No List21224"/>
    <w:next w:val="NoList"/>
    <w:semiHidden/>
    <w:rsid w:val="00DB099A"/>
  </w:style>
  <w:style w:type="numbering" w:customStyle="1" w:styleId="NoList31224">
    <w:name w:val="No List31224"/>
    <w:next w:val="NoList"/>
    <w:uiPriority w:val="99"/>
    <w:semiHidden/>
    <w:rsid w:val="00DB099A"/>
  </w:style>
  <w:style w:type="numbering" w:customStyle="1" w:styleId="NoList111234">
    <w:name w:val="No List111234"/>
    <w:next w:val="NoList"/>
    <w:uiPriority w:val="99"/>
    <w:semiHidden/>
    <w:unhideWhenUsed/>
    <w:rsid w:val="00DB099A"/>
  </w:style>
  <w:style w:type="numbering" w:customStyle="1" w:styleId="12224">
    <w:name w:val="無清單12224"/>
    <w:next w:val="NoList"/>
    <w:uiPriority w:val="99"/>
    <w:semiHidden/>
    <w:unhideWhenUsed/>
    <w:rsid w:val="00DB099A"/>
  </w:style>
  <w:style w:type="numbering" w:customStyle="1" w:styleId="111224">
    <w:name w:val="無清單111224"/>
    <w:next w:val="NoList"/>
    <w:uiPriority w:val="99"/>
    <w:semiHidden/>
    <w:unhideWhenUsed/>
    <w:rsid w:val="00DB099A"/>
  </w:style>
  <w:style w:type="numbering" w:customStyle="1" w:styleId="NoList83">
    <w:name w:val="No List83"/>
    <w:next w:val="NoList"/>
    <w:uiPriority w:val="99"/>
    <w:semiHidden/>
    <w:unhideWhenUsed/>
    <w:rsid w:val="00DB099A"/>
  </w:style>
  <w:style w:type="numbering" w:customStyle="1" w:styleId="NoList163">
    <w:name w:val="No List163"/>
    <w:next w:val="NoList"/>
    <w:uiPriority w:val="99"/>
    <w:semiHidden/>
    <w:unhideWhenUsed/>
    <w:rsid w:val="00DB099A"/>
  </w:style>
  <w:style w:type="numbering" w:customStyle="1" w:styleId="1532">
    <w:name w:val="リストなし153"/>
    <w:next w:val="NoList"/>
    <w:uiPriority w:val="99"/>
    <w:semiHidden/>
    <w:unhideWhenUsed/>
    <w:rsid w:val="00DB099A"/>
  </w:style>
  <w:style w:type="numbering" w:customStyle="1" w:styleId="1533">
    <w:name w:val="无列表153"/>
    <w:next w:val="NoList"/>
    <w:semiHidden/>
    <w:rsid w:val="00DB099A"/>
  </w:style>
  <w:style w:type="numbering" w:customStyle="1" w:styleId="NoList253">
    <w:name w:val="No List253"/>
    <w:next w:val="NoList"/>
    <w:semiHidden/>
    <w:rsid w:val="00DB099A"/>
  </w:style>
  <w:style w:type="numbering" w:customStyle="1" w:styleId="NoList353">
    <w:name w:val="No List353"/>
    <w:next w:val="NoList"/>
    <w:uiPriority w:val="99"/>
    <w:semiHidden/>
    <w:rsid w:val="00DB099A"/>
  </w:style>
  <w:style w:type="numbering" w:customStyle="1" w:styleId="NoList1163">
    <w:name w:val="No List1163"/>
    <w:next w:val="NoList"/>
    <w:uiPriority w:val="99"/>
    <w:semiHidden/>
    <w:unhideWhenUsed/>
    <w:rsid w:val="00DB099A"/>
  </w:style>
  <w:style w:type="numbering" w:customStyle="1" w:styleId="1630">
    <w:name w:val="無清單163"/>
    <w:next w:val="NoList"/>
    <w:uiPriority w:val="99"/>
    <w:semiHidden/>
    <w:unhideWhenUsed/>
    <w:rsid w:val="00DB099A"/>
  </w:style>
  <w:style w:type="numbering" w:customStyle="1" w:styleId="11530">
    <w:name w:val="無清單1153"/>
    <w:next w:val="NoList"/>
    <w:uiPriority w:val="99"/>
    <w:semiHidden/>
    <w:unhideWhenUsed/>
    <w:rsid w:val="00DB099A"/>
  </w:style>
  <w:style w:type="numbering" w:customStyle="1" w:styleId="NoList443">
    <w:name w:val="No List443"/>
    <w:next w:val="NoList"/>
    <w:uiPriority w:val="99"/>
    <w:semiHidden/>
    <w:unhideWhenUsed/>
    <w:rsid w:val="00DB099A"/>
  </w:style>
  <w:style w:type="numbering" w:customStyle="1" w:styleId="NoList1253">
    <w:name w:val="No List1253"/>
    <w:next w:val="NoList"/>
    <w:uiPriority w:val="99"/>
    <w:semiHidden/>
    <w:unhideWhenUsed/>
    <w:rsid w:val="00DB099A"/>
  </w:style>
  <w:style w:type="numbering" w:customStyle="1" w:styleId="11531">
    <w:name w:val="リストなし1153"/>
    <w:next w:val="NoList"/>
    <w:uiPriority w:val="99"/>
    <w:semiHidden/>
    <w:unhideWhenUsed/>
    <w:rsid w:val="00DB099A"/>
  </w:style>
  <w:style w:type="numbering" w:customStyle="1" w:styleId="11532">
    <w:name w:val="无列表1153"/>
    <w:next w:val="NoList"/>
    <w:semiHidden/>
    <w:rsid w:val="00DB099A"/>
  </w:style>
  <w:style w:type="numbering" w:customStyle="1" w:styleId="NoList2153">
    <w:name w:val="No List2153"/>
    <w:next w:val="NoList"/>
    <w:semiHidden/>
    <w:rsid w:val="00DB099A"/>
  </w:style>
  <w:style w:type="numbering" w:customStyle="1" w:styleId="NoList3153">
    <w:name w:val="No List3153"/>
    <w:next w:val="NoList"/>
    <w:uiPriority w:val="99"/>
    <w:semiHidden/>
    <w:rsid w:val="00DB099A"/>
  </w:style>
  <w:style w:type="numbering" w:customStyle="1" w:styleId="NoList11153">
    <w:name w:val="No List11153"/>
    <w:next w:val="NoList"/>
    <w:uiPriority w:val="99"/>
    <w:semiHidden/>
    <w:unhideWhenUsed/>
    <w:rsid w:val="00DB099A"/>
  </w:style>
  <w:style w:type="numbering" w:customStyle="1" w:styleId="1253">
    <w:name w:val="無清單1253"/>
    <w:next w:val="NoList"/>
    <w:uiPriority w:val="99"/>
    <w:semiHidden/>
    <w:unhideWhenUsed/>
    <w:rsid w:val="00DB099A"/>
  </w:style>
  <w:style w:type="numbering" w:customStyle="1" w:styleId="11153">
    <w:name w:val="無清單11153"/>
    <w:next w:val="NoList"/>
    <w:uiPriority w:val="99"/>
    <w:semiHidden/>
    <w:unhideWhenUsed/>
    <w:rsid w:val="00DB099A"/>
  </w:style>
  <w:style w:type="numbering" w:customStyle="1" w:styleId="243">
    <w:name w:val="无列表243"/>
    <w:next w:val="NoList"/>
    <w:uiPriority w:val="99"/>
    <w:semiHidden/>
    <w:unhideWhenUsed/>
    <w:rsid w:val="00DB099A"/>
  </w:style>
  <w:style w:type="numbering" w:customStyle="1" w:styleId="NoList12143">
    <w:name w:val="No List12143"/>
    <w:next w:val="NoList"/>
    <w:uiPriority w:val="99"/>
    <w:semiHidden/>
    <w:unhideWhenUsed/>
    <w:rsid w:val="00DB099A"/>
  </w:style>
  <w:style w:type="numbering" w:customStyle="1" w:styleId="111430">
    <w:name w:val="リストなし11143"/>
    <w:next w:val="NoList"/>
    <w:uiPriority w:val="99"/>
    <w:semiHidden/>
    <w:unhideWhenUsed/>
    <w:rsid w:val="00DB099A"/>
  </w:style>
  <w:style w:type="numbering" w:customStyle="1" w:styleId="111431">
    <w:name w:val="无列表11143"/>
    <w:next w:val="NoList"/>
    <w:semiHidden/>
    <w:rsid w:val="00DB099A"/>
  </w:style>
  <w:style w:type="numbering" w:customStyle="1" w:styleId="NoList21143">
    <w:name w:val="No List21143"/>
    <w:next w:val="NoList"/>
    <w:semiHidden/>
    <w:rsid w:val="00DB099A"/>
  </w:style>
  <w:style w:type="numbering" w:customStyle="1" w:styleId="NoList31143">
    <w:name w:val="No List31143"/>
    <w:next w:val="NoList"/>
    <w:uiPriority w:val="99"/>
    <w:semiHidden/>
    <w:rsid w:val="00DB099A"/>
  </w:style>
  <w:style w:type="numbering" w:customStyle="1" w:styleId="NoList111143">
    <w:name w:val="No List111143"/>
    <w:next w:val="NoList"/>
    <w:uiPriority w:val="99"/>
    <w:semiHidden/>
    <w:unhideWhenUsed/>
    <w:rsid w:val="00DB099A"/>
  </w:style>
  <w:style w:type="numbering" w:customStyle="1" w:styleId="121430">
    <w:name w:val="無清單12143"/>
    <w:next w:val="NoList"/>
    <w:uiPriority w:val="99"/>
    <w:semiHidden/>
    <w:unhideWhenUsed/>
    <w:rsid w:val="00DB099A"/>
  </w:style>
  <w:style w:type="numbering" w:customStyle="1" w:styleId="1111430">
    <w:name w:val="無清單111143"/>
    <w:next w:val="NoList"/>
    <w:uiPriority w:val="99"/>
    <w:semiHidden/>
    <w:unhideWhenUsed/>
    <w:rsid w:val="00DB099A"/>
  </w:style>
  <w:style w:type="numbering" w:customStyle="1" w:styleId="NoList543">
    <w:name w:val="No List543"/>
    <w:next w:val="NoList"/>
    <w:uiPriority w:val="99"/>
    <w:semiHidden/>
    <w:unhideWhenUsed/>
    <w:rsid w:val="00DB099A"/>
  </w:style>
  <w:style w:type="numbering" w:customStyle="1" w:styleId="NoList1343">
    <w:name w:val="No List1343"/>
    <w:next w:val="NoList"/>
    <w:uiPriority w:val="99"/>
    <w:semiHidden/>
    <w:unhideWhenUsed/>
    <w:rsid w:val="00DB099A"/>
  </w:style>
  <w:style w:type="numbering" w:customStyle="1" w:styleId="12431">
    <w:name w:val="リストなし1243"/>
    <w:next w:val="NoList"/>
    <w:uiPriority w:val="99"/>
    <w:semiHidden/>
    <w:unhideWhenUsed/>
    <w:rsid w:val="00DB099A"/>
  </w:style>
  <w:style w:type="numbering" w:customStyle="1" w:styleId="12432">
    <w:name w:val="无列表1243"/>
    <w:next w:val="NoList"/>
    <w:semiHidden/>
    <w:rsid w:val="00DB099A"/>
  </w:style>
  <w:style w:type="numbering" w:customStyle="1" w:styleId="NoList2243">
    <w:name w:val="No List2243"/>
    <w:next w:val="NoList"/>
    <w:semiHidden/>
    <w:rsid w:val="00DB099A"/>
  </w:style>
  <w:style w:type="numbering" w:customStyle="1" w:styleId="NoList3243">
    <w:name w:val="No List3243"/>
    <w:next w:val="NoList"/>
    <w:uiPriority w:val="99"/>
    <w:semiHidden/>
    <w:rsid w:val="00DB099A"/>
  </w:style>
  <w:style w:type="numbering" w:customStyle="1" w:styleId="NoList11243">
    <w:name w:val="No List11243"/>
    <w:next w:val="NoList"/>
    <w:uiPriority w:val="99"/>
    <w:semiHidden/>
    <w:unhideWhenUsed/>
    <w:rsid w:val="00DB099A"/>
  </w:style>
  <w:style w:type="numbering" w:customStyle="1" w:styleId="13430">
    <w:name w:val="無清單1343"/>
    <w:next w:val="NoList"/>
    <w:uiPriority w:val="99"/>
    <w:semiHidden/>
    <w:unhideWhenUsed/>
    <w:rsid w:val="00DB099A"/>
  </w:style>
  <w:style w:type="numbering" w:customStyle="1" w:styleId="112430">
    <w:name w:val="無清單11243"/>
    <w:next w:val="NoList"/>
    <w:uiPriority w:val="99"/>
    <w:semiHidden/>
    <w:unhideWhenUsed/>
    <w:rsid w:val="00DB099A"/>
  </w:style>
  <w:style w:type="numbering" w:customStyle="1" w:styleId="2143">
    <w:name w:val="无列表2143"/>
    <w:next w:val="NoList"/>
    <w:uiPriority w:val="99"/>
    <w:semiHidden/>
    <w:unhideWhenUsed/>
    <w:rsid w:val="00DB099A"/>
  </w:style>
  <w:style w:type="numbering" w:customStyle="1" w:styleId="NoList12233">
    <w:name w:val="No List12233"/>
    <w:next w:val="NoList"/>
    <w:uiPriority w:val="99"/>
    <w:semiHidden/>
    <w:unhideWhenUsed/>
    <w:rsid w:val="00DB099A"/>
  </w:style>
  <w:style w:type="numbering" w:customStyle="1" w:styleId="112330">
    <w:name w:val="リストなし11233"/>
    <w:next w:val="NoList"/>
    <w:uiPriority w:val="99"/>
    <w:semiHidden/>
    <w:unhideWhenUsed/>
    <w:rsid w:val="00DB099A"/>
  </w:style>
  <w:style w:type="numbering" w:customStyle="1" w:styleId="112331">
    <w:name w:val="无列表11233"/>
    <w:next w:val="NoList"/>
    <w:semiHidden/>
    <w:rsid w:val="00DB099A"/>
  </w:style>
  <w:style w:type="numbering" w:customStyle="1" w:styleId="NoList21233">
    <w:name w:val="No List21233"/>
    <w:next w:val="NoList"/>
    <w:semiHidden/>
    <w:rsid w:val="00DB099A"/>
  </w:style>
  <w:style w:type="numbering" w:customStyle="1" w:styleId="NoList31233">
    <w:name w:val="No List31233"/>
    <w:next w:val="NoList"/>
    <w:uiPriority w:val="99"/>
    <w:semiHidden/>
    <w:rsid w:val="00DB099A"/>
  </w:style>
  <w:style w:type="numbering" w:customStyle="1" w:styleId="NoList111243">
    <w:name w:val="No List111243"/>
    <w:next w:val="NoList"/>
    <w:uiPriority w:val="99"/>
    <w:semiHidden/>
    <w:unhideWhenUsed/>
    <w:rsid w:val="00DB099A"/>
  </w:style>
  <w:style w:type="numbering" w:customStyle="1" w:styleId="12233">
    <w:name w:val="無清單12233"/>
    <w:next w:val="NoList"/>
    <w:uiPriority w:val="99"/>
    <w:semiHidden/>
    <w:unhideWhenUsed/>
    <w:rsid w:val="00DB099A"/>
  </w:style>
  <w:style w:type="numbering" w:customStyle="1" w:styleId="1112330">
    <w:name w:val="無清單111233"/>
    <w:next w:val="NoList"/>
    <w:uiPriority w:val="99"/>
    <w:semiHidden/>
    <w:unhideWhenUsed/>
    <w:rsid w:val="00DB099A"/>
  </w:style>
  <w:style w:type="numbering" w:customStyle="1" w:styleId="NoList622">
    <w:name w:val="No List622"/>
    <w:next w:val="NoList"/>
    <w:uiPriority w:val="99"/>
    <w:semiHidden/>
    <w:unhideWhenUsed/>
    <w:rsid w:val="00DB099A"/>
  </w:style>
  <w:style w:type="numbering" w:customStyle="1" w:styleId="NoList1422">
    <w:name w:val="No List1422"/>
    <w:next w:val="NoList"/>
    <w:uiPriority w:val="99"/>
    <w:semiHidden/>
    <w:unhideWhenUsed/>
    <w:rsid w:val="00DB099A"/>
  </w:style>
  <w:style w:type="numbering" w:customStyle="1" w:styleId="13222">
    <w:name w:val="リストなし1322"/>
    <w:next w:val="NoList"/>
    <w:uiPriority w:val="99"/>
    <w:semiHidden/>
    <w:unhideWhenUsed/>
    <w:rsid w:val="00DB099A"/>
  </w:style>
  <w:style w:type="numbering" w:customStyle="1" w:styleId="13231">
    <w:name w:val="无列表1323"/>
    <w:next w:val="NoList"/>
    <w:semiHidden/>
    <w:rsid w:val="00DB099A"/>
  </w:style>
  <w:style w:type="numbering" w:customStyle="1" w:styleId="NoList2322">
    <w:name w:val="No List2322"/>
    <w:next w:val="NoList"/>
    <w:semiHidden/>
    <w:rsid w:val="00DB099A"/>
  </w:style>
  <w:style w:type="numbering" w:customStyle="1" w:styleId="NoList3322">
    <w:name w:val="No List3322"/>
    <w:next w:val="NoList"/>
    <w:uiPriority w:val="99"/>
    <w:semiHidden/>
    <w:rsid w:val="00DB099A"/>
  </w:style>
  <w:style w:type="numbering" w:customStyle="1" w:styleId="NoList11323">
    <w:name w:val="No List11323"/>
    <w:next w:val="NoList"/>
    <w:uiPriority w:val="99"/>
    <w:semiHidden/>
    <w:unhideWhenUsed/>
    <w:rsid w:val="00DB099A"/>
  </w:style>
  <w:style w:type="numbering" w:customStyle="1" w:styleId="14220">
    <w:name w:val="無清單1422"/>
    <w:next w:val="NoList"/>
    <w:uiPriority w:val="99"/>
    <w:semiHidden/>
    <w:unhideWhenUsed/>
    <w:rsid w:val="00DB099A"/>
  </w:style>
  <w:style w:type="numbering" w:customStyle="1" w:styleId="113220">
    <w:name w:val="無清單11322"/>
    <w:next w:val="NoList"/>
    <w:uiPriority w:val="99"/>
    <w:semiHidden/>
    <w:unhideWhenUsed/>
    <w:rsid w:val="00DB099A"/>
  </w:style>
  <w:style w:type="numbering" w:customStyle="1" w:styleId="2223">
    <w:name w:val="无列表2223"/>
    <w:next w:val="NoList"/>
    <w:uiPriority w:val="99"/>
    <w:semiHidden/>
    <w:unhideWhenUsed/>
    <w:rsid w:val="00DB099A"/>
  </w:style>
  <w:style w:type="numbering" w:customStyle="1" w:styleId="NoList12322">
    <w:name w:val="No List12322"/>
    <w:next w:val="NoList"/>
    <w:uiPriority w:val="99"/>
    <w:semiHidden/>
    <w:unhideWhenUsed/>
    <w:rsid w:val="00DB099A"/>
  </w:style>
  <w:style w:type="numbering" w:customStyle="1" w:styleId="113221">
    <w:name w:val="リストなし11322"/>
    <w:next w:val="NoList"/>
    <w:uiPriority w:val="99"/>
    <w:semiHidden/>
    <w:unhideWhenUsed/>
    <w:rsid w:val="00DB099A"/>
  </w:style>
  <w:style w:type="numbering" w:customStyle="1" w:styleId="113222">
    <w:name w:val="无列表11322"/>
    <w:next w:val="NoList"/>
    <w:semiHidden/>
    <w:rsid w:val="00DB099A"/>
  </w:style>
  <w:style w:type="numbering" w:customStyle="1" w:styleId="NoList21322">
    <w:name w:val="No List21322"/>
    <w:next w:val="NoList"/>
    <w:semiHidden/>
    <w:rsid w:val="00DB099A"/>
  </w:style>
  <w:style w:type="numbering" w:customStyle="1" w:styleId="NoList31322">
    <w:name w:val="No List31322"/>
    <w:next w:val="NoList"/>
    <w:uiPriority w:val="99"/>
    <w:semiHidden/>
    <w:rsid w:val="00DB099A"/>
  </w:style>
  <w:style w:type="numbering" w:customStyle="1" w:styleId="NoList111322">
    <w:name w:val="No List111322"/>
    <w:next w:val="NoList"/>
    <w:uiPriority w:val="99"/>
    <w:semiHidden/>
    <w:unhideWhenUsed/>
    <w:rsid w:val="00DB099A"/>
  </w:style>
  <w:style w:type="numbering" w:customStyle="1" w:styleId="123220">
    <w:name w:val="無清單12322"/>
    <w:next w:val="NoList"/>
    <w:uiPriority w:val="99"/>
    <w:semiHidden/>
    <w:unhideWhenUsed/>
    <w:rsid w:val="00DB099A"/>
  </w:style>
  <w:style w:type="numbering" w:customStyle="1" w:styleId="1113220">
    <w:name w:val="無清單111322"/>
    <w:next w:val="NoList"/>
    <w:uiPriority w:val="99"/>
    <w:semiHidden/>
    <w:unhideWhenUsed/>
    <w:rsid w:val="00DB099A"/>
  </w:style>
  <w:style w:type="numbering" w:customStyle="1" w:styleId="NoList4123">
    <w:name w:val="No List4123"/>
    <w:next w:val="NoList"/>
    <w:uiPriority w:val="99"/>
    <w:semiHidden/>
    <w:unhideWhenUsed/>
    <w:rsid w:val="00DB099A"/>
  </w:style>
  <w:style w:type="numbering" w:customStyle="1" w:styleId="NoList121123">
    <w:name w:val="No List121123"/>
    <w:next w:val="NoList"/>
    <w:uiPriority w:val="99"/>
    <w:semiHidden/>
    <w:unhideWhenUsed/>
    <w:rsid w:val="00DB099A"/>
  </w:style>
  <w:style w:type="numbering" w:customStyle="1" w:styleId="1111231">
    <w:name w:val="リストなし111123"/>
    <w:next w:val="NoList"/>
    <w:uiPriority w:val="99"/>
    <w:semiHidden/>
    <w:unhideWhenUsed/>
    <w:rsid w:val="00DB099A"/>
  </w:style>
  <w:style w:type="numbering" w:customStyle="1" w:styleId="1111232">
    <w:name w:val="无列表111123"/>
    <w:next w:val="NoList"/>
    <w:semiHidden/>
    <w:rsid w:val="00DB099A"/>
  </w:style>
  <w:style w:type="numbering" w:customStyle="1" w:styleId="NoList211123">
    <w:name w:val="No List211123"/>
    <w:next w:val="NoList"/>
    <w:semiHidden/>
    <w:rsid w:val="00DB099A"/>
  </w:style>
  <w:style w:type="numbering" w:customStyle="1" w:styleId="NoList311123">
    <w:name w:val="No List311123"/>
    <w:next w:val="NoList"/>
    <w:uiPriority w:val="99"/>
    <w:semiHidden/>
    <w:rsid w:val="00DB099A"/>
  </w:style>
  <w:style w:type="numbering" w:customStyle="1" w:styleId="NoList1111123">
    <w:name w:val="No List1111123"/>
    <w:next w:val="NoList"/>
    <w:uiPriority w:val="99"/>
    <w:semiHidden/>
    <w:unhideWhenUsed/>
    <w:rsid w:val="00DB099A"/>
  </w:style>
  <w:style w:type="numbering" w:customStyle="1" w:styleId="121123">
    <w:name w:val="無清單121123"/>
    <w:next w:val="NoList"/>
    <w:uiPriority w:val="99"/>
    <w:semiHidden/>
    <w:unhideWhenUsed/>
    <w:rsid w:val="00DB099A"/>
  </w:style>
  <w:style w:type="numbering" w:customStyle="1" w:styleId="1111123">
    <w:name w:val="無清單1111123"/>
    <w:next w:val="NoList"/>
    <w:uiPriority w:val="99"/>
    <w:semiHidden/>
    <w:unhideWhenUsed/>
    <w:rsid w:val="00DB099A"/>
  </w:style>
  <w:style w:type="numbering" w:customStyle="1" w:styleId="NoList5122">
    <w:name w:val="No List5122"/>
    <w:next w:val="NoList"/>
    <w:uiPriority w:val="99"/>
    <w:semiHidden/>
    <w:unhideWhenUsed/>
    <w:rsid w:val="00DB099A"/>
  </w:style>
  <w:style w:type="numbering" w:customStyle="1" w:styleId="NoList13123">
    <w:name w:val="No List13123"/>
    <w:next w:val="NoList"/>
    <w:uiPriority w:val="99"/>
    <w:semiHidden/>
    <w:unhideWhenUsed/>
    <w:rsid w:val="00DB099A"/>
  </w:style>
  <w:style w:type="numbering" w:customStyle="1" w:styleId="121230">
    <w:name w:val="リストなし12123"/>
    <w:next w:val="NoList"/>
    <w:uiPriority w:val="99"/>
    <w:semiHidden/>
    <w:unhideWhenUsed/>
    <w:rsid w:val="00DB099A"/>
  </w:style>
  <w:style w:type="numbering" w:customStyle="1" w:styleId="121231">
    <w:name w:val="无列表12123"/>
    <w:next w:val="NoList"/>
    <w:semiHidden/>
    <w:rsid w:val="00DB099A"/>
  </w:style>
  <w:style w:type="numbering" w:customStyle="1" w:styleId="NoList22123">
    <w:name w:val="No List22123"/>
    <w:next w:val="NoList"/>
    <w:semiHidden/>
    <w:rsid w:val="00DB099A"/>
  </w:style>
  <w:style w:type="numbering" w:customStyle="1" w:styleId="NoList32123">
    <w:name w:val="No List32123"/>
    <w:next w:val="NoList"/>
    <w:uiPriority w:val="99"/>
    <w:semiHidden/>
    <w:rsid w:val="00DB099A"/>
  </w:style>
  <w:style w:type="numbering" w:customStyle="1" w:styleId="NoList112123">
    <w:name w:val="No List112123"/>
    <w:next w:val="NoList"/>
    <w:uiPriority w:val="99"/>
    <w:semiHidden/>
    <w:unhideWhenUsed/>
    <w:rsid w:val="00DB099A"/>
  </w:style>
  <w:style w:type="numbering" w:customStyle="1" w:styleId="13123">
    <w:name w:val="無清單13123"/>
    <w:next w:val="NoList"/>
    <w:uiPriority w:val="99"/>
    <w:semiHidden/>
    <w:unhideWhenUsed/>
    <w:rsid w:val="00DB099A"/>
  </w:style>
  <w:style w:type="numbering" w:customStyle="1" w:styleId="112123">
    <w:name w:val="無清單112123"/>
    <w:next w:val="NoList"/>
    <w:uiPriority w:val="99"/>
    <w:semiHidden/>
    <w:unhideWhenUsed/>
    <w:rsid w:val="00DB099A"/>
  </w:style>
  <w:style w:type="numbering" w:customStyle="1" w:styleId="21123">
    <w:name w:val="无列表21123"/>
    <w:next w:val="NoList"/>
    <w:uiPriority w:val="99"/>
    <w:semiHidden/>
    <w:unhideWhenUsed/>
    <w:rsid w:val="00DB099A"/>
  </w:style>
  <w:style w:type="numbering" w:customStyle="1" w:styleId="NoList122123">
    <w:name w:val="No List122123"/>
    <w:next w:val="NoList"/>
    <w:uiPriority w:val="99"/>
    <w:semiHidden/>
    <w:unhideWhenUsed/>
    <w:rsid w:val="00DB099A"/>
  </w:style>
  <w:style w:type="numbering" w:customStyle="1" w:styleId="1121230">
    <w:name w:val="リストなし112123"/>
    <w:next w:val="NoList"/>
    <w:uiPriority w:val="99"/>
    <w:semiHidden/>
    <w:unhideWhenUsed/>
    <w:rsid w:val="00DB099A"/>
  </w:style>
  <w:style w:type="numbering" w:customStyle="1" w:styleId="1121231">
    <w:name w:val="无列表112123"/>
    <w:next w:val="NoList"/>
    <w:semiHidden/>
    <w:rsid w:val="00DB099A"/>
  </w:style>
  <w:style w:type="numbering" w:customStyle="1" w:styleId="NoList212123">
    <w:name w:val="No List212123"/>
    <w:next w:val="NoList"/>
    <w:semiHidden/>
    <w:rsid w:val="00DB099A"/>
  </w:style>
  <w:style w:type="numbering" w:customStyle="1" w:styleId="NoList312123">
    <w:name w:val="No List312123"/>
    <w:next w:val="NoList"/>
    <w:uiPriority w:val="99"/>
    <w:semiHidden/>
    <w:rsid w:val="00DB099A"/>
  </w:style>
  <w:style w:type="numbering" w:customStyle="1" w:styleId="NoList1112123">
    <w:name w:val="No List1112123"/>
    <w:next w:val="NoList"/>
    <w:uiPriority w:val="99"/>
    <w:semiHidden/>
    <w:unhideWhenUsed/>
    <w:rsid w:val="00DB099A"/>
  </w:style>
  <w:style w:type="numbering" w:customStyle="1" w:styleId="1221230">
    <w:name w:val="無清單122123"/>
    <w:next w:val="NoList"/>
    <w:uiPriority w:val="99"/>
    <w:semiHidden/>
    <w:unhideWhenUsed/>
    <w:rsid w:val="00DB099A"/>
  </w:style>
  <w:style w:type="numbering" w:customStyle="1" w:styleId="1112123">
    <w:name w:val="無清單1112123"/>
    <w:next w:val="NoList"/>
    <w:uiPriority w:val="99"/>
    <w:semiHidden/>
    <w:unhideWhenUsed/>
    <w:rsid w:val="00DB099A"/>
  </w:style>
  <w:style w:type="numbering" w:customStyle="1" w:styleId="3130">
    <w:name w:val="无列表313"/>
    <w:next w:val="NoList"/>
    <w:uiPriority w:val="99"/>
    <w:semiHidden/>
    <w:unhideWhenUsed/>
    <w:rsid w:val="00DB099A"/>
  </w:style>
  <w:style w:type="numbering" w:customStyle="1" w:styleId="131130">
    <w:name w:val="无列表13113"/>
    <w:next w:val="NoList"/>
    <w:semiHidden/>
    <w:rsid w:val="00DB099A"/>
  </w:style>
  <w:style w:type="numbering" w:customStyle="1" w:styleId="NoList113112">
    <w:name w:val="No List113112"/>
    <w:next w:val="NoList"/>
    <w:uiPriority w:val="99"/>
    <w:semiHidden/>
    <w:unhideWhenUsed/>
    <w:rsid w:val="00DB099A"/>
  </w:style>
  <w:style w:type="numbering" w:customStyle="1" w:styleId="NoList41113">
    <w:name w:val="No List41113"/>
    <w:next w:val="NoList"/>
    <w:uiPriority w:val="99"/>
    <w:semiHidden/>
    <w:unhideWhenUsed/>
    <w:rsid w:val="00DB099A"/>
  </w:style>
  <w:style w:type="numbering" w:customStyle="1" w:styleId="22113">
    <w:name w:val="无列表22113"/>
    <w:next w:val="NoList"/>
    <w:uiPriority w:val="99"/>
    <w:semiHidden/>
    <w:unhideWhenUsed/>
    <w:rsid w:val="00DB099A"/>
  </w:style>
  <w:style w:type="numbering" w:customStyle="1" w:styleId="NoList1211114">
    <w:name w:val="No List1211114"/>
    <w:next w:val="NoList"/>
    <w:uiPriority w:val="99"/>
    <w:semiHidden/>
    <w:unhideWhenUsed/>
    <w:rsid w:val="00DB099A"/>
  </w:style>
  <w:style w:type="numbering" w:customStyle="1" w:styleId="11111140">
    <w:name w:val="リストなし1111114"/>
    <w:next w:val="NoList"/>
    <w:uiPriority w:val="99"/>
    <w:semiHidden/>
    <w:unhideWhenUsed/>
    <w:rsid w:val="00DB099A"/>
  </w:style>
  <w:style w:type="numbering" w:customStyle="1" w:styleId="11111141">
    <w:name w:val="无列表1111114"/>
    <w:next w:val="NoList"/>
    <w:semiHidden/>
    <w:rsid w:val="00DB099A"/>
  </w:style>
  <w:style w:type="numbering" w:customStyle="1" w:styleId="NoList2111114">
    <w:name w:val="No List2111114"/>
    <w:next w:val="NoList"/>
    <w:semiHidden/>
    <w:rsid w:val="00DB099A"/>
  </w:style>
  <w:style w:type="numbering" w:customStyle="1" w:styleId="NoList3111114">
    <w:name w:val="No List3111114"/>
    <w:next w:val="NoList"/>
    <w:uiPriority w:val="99"/>
    <w:semiHidden/>
    <w:rsid w:val="00DB099A"/>
  </w:style>
  <w:style w:type="numbering" w:customStyle="1" w:styleId="NoList11111114">
    <w:name w:val="No List11111114"/>
    <w:next w:val="NoList"/>
    <w:uiPriority w:val="99"/>
    <w:semiHidden/>
    <w:unhideWhenUsed/>
    <w:rsid w:val="00DB099A"/>
  </w:style>
  <w:style w:type="numbering" w:customStyle="1" w:styleId="1211114">
    <w:name w:val="無清單1211114"/>
    <w:next w:val="NoList"/>
    <w:uiPriority w:val="99"/>
    <w:semiHidden/>
    <w:unhideWhenUsed/>
    <w:rsid w:val="00DB099A"/>
  </w:style>
  <w:style w:type="numbering" w:customStyle="1" w:styleId="11111114">
    <w:name w:val="無清單11111114"/>
    <w:next w:val="NoList"/>
    <w:uiPriority w:val="99"/>
    <w:semiHidden/>
    <w:unhideWhenUsed/>
    <w:rsid w:val="00DB099A"/>
  </w:style>
  <w:style w:type="numbering" w:customStyle="1" w:styleId="NoList131113">
    <w:name w:val="No List131113"/>
    <w:next w:val="NoList"/>
    <w:uiPriority w:val="99"/>
    <w:semiHidden/>
    <w:unhideWhenUsed/>
    <w:rsid w:val="00DB099A"/>
  </w:style>
  <w:style w:type="numbering" w:customStyle="1" w:styleId="1211132">
    <w:name w:val="リストなし121113"/>
    <w:next w:val="NoList"/>
    <w:uiPriority w:val="99"/>
    <w:semiHidden/>
    <w:unhideWhenUsed/>
    <w:rsid w:val="00DB099A"/>
  </w:style>
  <w:style w:type="numbering" w:customStyle="1" w:styleId="1211140">
    <w:name w:val="无列表121114"/>
    <w:next w:val="NoList"/>
    <w:semiHidden/>
    <w:rsid w:val="00DB099A"/>
  </w:style>
  <w:style w:type="numbering" w:customStyle="1" w:styleId="NoList221113">
    <w:name w:val="No List221113"/>
    <w:next w:val="NoList"/>
    <w:semiHidden/>
    <w:rsid w:val="00DB099A"/>
  </w:style>
  <w:style w:type="numbering" w:customStyle="1" w:styleId="NoList321113">
    <w:name w:val="No List321113"/>
    <w:next w:val="NoList"/>
    <w:uiPriority w:val="99"/>
    <w:semiHidden/>
    <w:rsid w:val="00DB099A"/>
  </w:style>
  <w:style w:type="numbering" w:customStyle="1" w:styleId="NoList1121113">
    <w:name w:val="No List1121113"/>
    <w:next w:val="NoList"/>
    <w:uiPriority w:val="99"/>
    <w:semiHidden/>
    <w:unhideWhenUsed/>
    <w:rsid w:val="00DB099A"/>
  </w:style>
  <w:style w:type="numbering" w:customStyle="1" w:styleId="1311130">
    <w:name w:val="無清單131113"/>
    <w:next w:val="NoList"/>
    <w:uiPriority w:val="99"/>
    <w:semiHidden/>
    <w:unhideWhenUsed/>
    <w:rsid w:val="00DB099A"/>
  </w:style>
  <w:style w:type="numbering" w:customStyle="1" w:styleId="1121113">
    <w:name w:val="無清單1121113"/>
    <w:next w:val="NoList"/>
    <w:uiPriority w:val="99"/>
    <w:semiHidden/>
    <w:unhideWhenUsed/>
    <w:rsid w:val="00DB099A"/>
  </w:style>
  <w:style w:type="numbering" w:customStyle="1" w:styleId="211114">
    <w:name w:val="无列表211114"/>
    <w:next w:val="NoList"/>
    <w:uiPriority w:val="99"/>
    <w:semiHidden/>
    <w:unhideWhenUsed/>
    <w:rsid w:val="00DB099A"/>
  </w:style>
  <w:style w:type="numbering" w:customStyle="1" w:styleId="NoList1221113">
    <w:name w:val="No List1221113"/>
    <w:next w:val="NoList"/>
    <w:uiPriority w:val="99"/>
    <w:semiHidden/>
    <w:unhideWhenUsed/>
    <w:rsid w:val="00DB099A"/>
  </w:style>
  <w:style w:type="numbering" w:customStyle="1" w:styleId="11211130">
    <w:name w:val="リストなし1121113"/>
    <w:next w:val="NoList"/>
    <w:uiPriority w:val="99"/>
    <w:semiHidden/>
    <w:unhideWhenUsed/>
    <w:rsid w:val="00DB099A"/>
  </w:style>
  <w:style w:type="numbering" w:customStyle="1" w:styleId="11211131">
    <w:name w:val="无列表1121113"/>
    <w:next w:val="NoList"/>
    <w:semiHidden/>
    <w:rsid w:val="00DB099A"/>
  </w:style>
  <w:style w:type="numbering" w:customStyle="1" w:styleId="NoList2121113">
    <w:name w:val="No List2121113"/>
    <w:next w:val="NoList"/>
    <w:semiHidden/>
    <w:rsid w:val="00DB099A"/>
  </w:style>
  <w:style w:type="numbering" w:customStyle="1" w:styleId="NoList3121113">
    <w:name w:val="No List3121113"/>
    <w:next w:val="NoList"/>
    <w:uiPriority w:val="99"/>
    <w:semiHidden/>
    <w:rsid w:val="00DB099A"/>
  </w:style>
  <w:style w:type="numbering" w:customStyle="1" w:styleId="NoList11121113">
    <w:name w:val="No List11121113"/>
    <w:next w:val="NoList"/>
    <w:uiPriority w:val="99"/>
    <w:semiHidden/>
    <w:unhideWhenUsed/>
    <w:rsid w:val="00DB099A"/>
  </w:style>
  <w:style w:type="numbering" w:customStyle="1" w:styleId="1221113">
    <w:name w:val="無清單1221113"/>
    <w:next w:val="NoList"/>
    <w:uiPriority w:val="99"/>
    <w:semiHidden/>
    <w:unhideWhenUsed/>
    <w:rsid w:val="00DB099A"/>
  </w:style>
  <w:style w:type="numbering" w:customStyle="1" w:styleId="111211130">
    <w:name w:val="無清單11121113"/>
    <w:next w:val="NoList"/>
    <w:uiPriority w:val="99"/>
    <w:semiHidden/>
    <w:unhideWhenUsed/>
    <w:rsid w:val="00DB099A"/>
  </w:style>
  <w:style w:type="numbering" w:customStyle="1" w:styleId="NoList51112">
    <w:name w:val="No List51112"/>
    <w:next w:val="NoList"/>
    <w:uiPriority w:val="99"/>
    <w:semiHidden/>
    <w:unhideWhenUsed/>
    <w:rsid w:val="00DB099A"/>
  </w:style>
  <w:style w:type="numbering" w:customStyle="1" w:styleId="NoList6112">
    <w:name w:val="No List6112"/>
    <w:next w:val="NoList"/>
    <w:uiPriority w:val="99"/>
    <w:semiHidden/>
    <w:unhideWhenUsed/>
    <w:rsid w:val="00DB099A"/>
  </w:style>
  <w:style w:type="numbering" w:customStyle="1" w:styleId="NoList14112">
    <w:name w:val="No List14112"/>
    <w:next w:val="NoList"/>
    <w:uiPriority w:val="99"/>
    <w:semiHidden/>
    <w:unhideWhenUsed/>
    <w:rsid w:val="00DB099A"/>
  </w:style>
  <w:style w:type="numbering" w:customStyle="1" w:styleId="131122">
    <w:name w:val="リストなし13112"/>
    <w:next w:val="NoList"/>
    <w:uiPriority w:val="99"/>
    <w:semiHidden/>
    <w:unhideWhenUsed/>
    <w:rsid w:val="00DB099A"/>
  </w:style>
  <w:style w:type="numbering" w:customStyle="1" w:styleId="NoList23112">
    <w:name w:val="No List23112"/>
    <w:next w:val="NoList"/>
    <w:semiHidden/>
    <w:rsid w:val="00DB099A"/>
  </w:style>
  <w:style w:type="numbering" w:customStyle="1" w:styleId="NoList33112">
    <w:name w:val="No List33112"/>
    <w:next w:val="NoList"/>
    <w:uiPriority w:val="99"/>
    <w:semiHidden/>
    <w:rsid w:val="00DB099A"/>
  </w:style>
  <w:style w:type="numbering" w:customStyle="1" w:styleId="NoList11412">
    <w:name w:val="No List11412"/>
    <w:next w:val="NoList"/>
    <w:uiPriority w:val="99"/>
    <w:semiHidden/>
    <w:unhideWhenUsed/>
    <w:rsid w:val="00DB099A"/>
  </w:style>
  <w:style w:type="numbering" w:customStyle="1" w:styleId="141120">
    <w:name w:val="無清單14112"/>
    <w:next w:val="NoList"/>
    <w:uiPriority w:val="99"/>
    <w:semiHidden/>
    <w:unhideWhenUsed/>
    <w:rsid w:val="00DB099A"/>
  </w:style>
  <w:style w:type="numbering" w:customStyle="1" w:styleId="1131120">
    <w:name w:val="無清單113112"/>
    <w:next w:val="NoList"/>
    <w:uiPriority w:val="99"/>
    <w:semiHidden/>
    <w:unhideWhenUsed/>
    <w:rsid w:val="00DB099A"/>
  </w:style>
  <w:style w:type="numbering" w:customStyle="1" w:styleId="NoList4212">
    <w:name w:val="No List4212"/>
    <w:next w:val="NoList"/>
    <w:uiPriority w:val="99"/>
    <w:semiHidden/>
    <w:unhideWhenUsed/>
    <w:rsid w:val="00DB099A"/>
  </w:style>
  <w:style w:type="numbering" w:customStyle="1" w:styleId="NoList123112">
    <w:name w:val="No List123112"/>
    <w:next w:val="NoList"/>
    <w:uiPriority w:val="99"/>
    <w:semiHidden/>
    <w:unhideWhenUsed/>
    <w:rsid w:val="00DB099A"/>
  </w:style>
  <w:style w:type="numbering" w:customStyle="1" w:styleId="1131121">
    <w:name w:val="リストなし113112"/>
    <w:next w:val="NoList"/>
    <w:uiPriority w:val="99"/>
    <w:semiHidden/>
    <w:unhideWhenUsed/>
    <w:rsid w:val="00DB099A"/>
  </w:style>
  <w:style w:type="numbering" w:customStyle="1" w:styleId="1131122">
    <w:name w:val="无列表113112"/>
    <w:next w:val="NoList"/>
    <w:semiHidden/>
    <w:rsid w:val="00DB099A"/>
  </w:style>
  <w:style w:type="numbering" w:customStyle="1" w:styleId="NoList213112">
    <w:name w:val="No List213112"/>
    <w:next w:val="NoList"/>
    <w:semiHidden/>
    <w:rsid w:val="00DB099A"/>
  </w:style>
  <w:style w:type="numbering" w:customStyle="1" w:styleId="NoList313112">
    <w:name w:val="No List313112"/>
    <w:next w:val="NoList"/>
    <w:uiPriority w:val="99"/>
    <w:semiHidden/>
    <w:rsid w:val="00DB099A"/>
  </w:style>
  <w:style w:type="numbering" w:customStyle="1" w:styleId="NoList1113112">
    <w:name w:val="No List1113112"/>
    <w:next w:val="NoList"/>
    <w:uiPriority w:val="99"/>
    <w:semiHidden/>
    <w:unhideWhenUsed/>
    <w:rsid w:val="00DB099A"/>
  </w:style>
  <w:style w:type="numbering" w:customStyle="1" w:styleId="1231120">
    <w:name w:val="無清單123112"/>
    <w:next w:val="NoList"/>
    <w:uiPriority w:val="99"/>
    <w:semiHidden/>
    <w:unhideWhenUsed/>
    <w:rsid w:val="00DB099A"/>
  </w:style>
  <w:style w:type="numbering" w:customStyle="1" w:styleId="11131120">
    <w:name w:val="無清單1113112"/>
    <w:next w:val="NoList"/>
    <w:uiPriority w:val="99"/>
    <w:semiHidden/>
    <w:unhideWhenUsed/>
    <w:rsid w:val="00DB099A"/>
  </w:style>
  <w:style w:type="numbering" w:customStyle="1" w:styleId="NoList121212">
    <w:name w:val="No List121212"/>
    <w:next w:val="NoList"/>
    <w:uiPriority w:val="99"/>
    <w:semiHidden/>
    <w:unhideWhenUsed/>
    <w:rsid w:val="00DB099A"/>
  </w:style>
  <w:style w:type="numbering" w:customStyle="1" w:styleId="1112124">
    <w:name w:val="リストなし111212"/>
    <w:next w:val="NoList"/>
    <w:uiPriority w:val="99"/>
    <w:semiHidden/>
    <w:unhideWhenUsed/>
    <w:rsid w:val="00DB099A"/>
  </w:style>
  <w:style w:type="numbering" w:customStyle="1" w:styleId="1112125">
    <w:name w:val="无列表111212"/>
    <w:next w:val="NoList"/>
    <w:semiHidden/>
    <w:rsid w:val="00DB099A"/>
  </w:style>
  <w:style w:type="numbering" w:customStyle="1" w:styleId="NoList211212">
    <w:name w:val="No List211212"/>
    <w:next w:val="NoList"/>
    <w:semiHidden/>
    <w:rsid w:val="00DB099A"/>
  </w:style>
  <w:style w:type="numbering" w:customStyle="1" w:styleId="NoList311212">
    <w:name w:val="No List311212"/>
    <w:next w:val="NoList"/>
    <w:uiPriority w:val="99"/>
    <w:semiHidden/>
    <w:rsid w:val="00DB099A"/>
  </w:style>
  <w:style w:type="numbering" w:customStyle="1" w:styleId="NoList1111212">
    <w:name w:val="No List1111212"/>
    <w:next w:val="NoList"/>
    <w:uiPriority w:val="99"/>
    <w:semiHidden/>
    <w:unhideWhenUsed/>
    <w:rsid w:val="00DB099A"/>
  </w:style>
  <w:style w:type="numbering" w:customStyle="1" w:styleId="1212120">
    <w:name w:val="無清單121212"/>
    <w:next w:val="NoList"/>
    <w:uiPriority w:val="99"/>
    <w:semiHidden/>
    <w:unhideWhenUsed/>
    <w:rsid w:val="00DB099A"/>
  </w:style>
  <w:style w:type="numbering" w:customStyle="1" w:styleId="11112120">
    <w:name w:val="無清單1111212"/>
    <w:next w:val="NoList"/>
    <w:uiPriority w:val="99"/>
    <w:semiHidden/>
    <w:unhideWhenUsed/>
    <w:rsid w:val="00DB099A"/>
  </w:style>
  <w:style w:type="numbering" w:customStyle="1" w:styleId="NoList5212">
    <w:name w:val="No List5212"/>
    <w:next w:val="NoList"/>
    <w:uiPriority w:val="99"/>
    <w:semiHidden/>
    <w:unhideWhenUsed/>
    <w:rsid w:val="00DB099A"/>
  </w:style>
  <w:style w:type="numbering" w:customStyle="1" w:styleId="NoList13212">
    <w:name w:val="No List13212"/>
    <w:next w:val="NoList"/>
    <w:uiPriority w:val="99"/>
    <w:semiHidden/>
    <w:unhideWhenUsed/>
    <w:rsid w:val="00DB099A"/>
  </w:style>
  <w:style w:type="numbering" w:customStyle="1" w:styleId="122124">
    <w:name w:val="リストなし12212"/>
    <w:next w:val="NoList"/>
    <w:uiPriority w:val="99"/>
    <w:semiHidden/>
    <w:unhideWhenUsed/>
    <w:rsid w:val="00DB099A"/>
  </w:style>
  <w:style w:type="numbering" w:customStyle="1" w:styleId="122131">
    <w:name w:val="无列表12213"/>
    <w:next w:val="NoList"/>
    <w:semiHidden/>
    <w:rsid w:val="00DB099A"/>
  </w:style>
  <w:style w:type="numbering" w:customStyle="1" w:styleId="NoList22212">
    <w:name w:val="No List22212"/>
    <w:next w:val="NoList"/>
    <w:semiHidden/>
    <w:rsid w:val="00DB099A"/>
  </w:style>
  <w:style w:type="numbering" w:customStyle="1" w:styleId="NoList32212">
    <w:name w:val="No List32212"/>
    <w:next w:val="NoList"/>
    <w:uiPriority w:val="99"/>
    <w:semiHidden/>
    <w:rsid w:val="00DB099A"/>
  </w:style>
  <w:style w:type="numbering" w:customStyle="1" w:styleId="NoList112212">
    <w:name w:val="No List112212"/>
    <w:next w:val="NoList"/>
    <w:uiPriority w:val="99"/>
    <w:semiHidden/>
    <w:unhideWhenUsed/>
    <w:rsid w:val="00DB099A"/>
  </w:style>
  <w:style w:type="numbering" w:customStyle="1" w:styleId="132120">
    <w:name w:val="無清單13212"/>
    <w:next w:val="NoList"/>
    <w:uiPriority w:val="99"/>
    <w:semiHidden/>
    <w:unhideWhenUsed/>
    <w:rsid w:val="00DB099A"/>
  </w:style>
  <w:style w:type="numbering" w:customStyle="1" w:styleId="1122120">
    <w:name w:val="無清單112212"/>
    <w:next w:val="NoList"/>
    <w:uiPriority w:val="99"/>
    <w:semiHidden/>
    <w:unhideWhenUsed/>
    <w:rsid w:val="00DB099A"/>
  </w:style>
  <w:style w:type="numbering" w:customStyle="1" w:styleId="21212">
    <w:name w:val="无列表21212"/>
    <w:next w:val="NoList"/>
    <w:uiPriority w:val="99"/>
    <w:semiHidden/>
    <w:unhideWhenUsed/>
    <w:rsid w:val="00DB099A"/>
  </w:style>
  <w:style w:type="numbering" w:customStyle="1" w:styleId="NoList1112212">
    <w:name w:val="No List1112212"/>
    <w:next w:val="NoList"/>
    <w:uiPriority w:val="99"/>
    <w:semiHidden/>
    <w:unhideWhenUsed/>
    <w:rsid w:val="00DB099A"/>
  </w:style>
  <w:style w:type="numbering" w:customStyle="1" w:styleId="NoList712">
    <w:name w:val="No List712"/>
    <w:next w:val="NoList"/>
    <w:uiPriority w:val="99"/>
    <w:semiHidden/>
    <w:unhideWhenUsed/>
    <w:rsid w:val="00DB099A"/>
  </w:style>
  <w:style w:type="numbering" w:customStyle="1" w:styleId="NoList1512">
    <w:name w:val="No List1512"/>
    <w:next w:val="NoList"/>
    <w:uiPriority w:val="99"/>
    <w:semiHidden/>
    <w:unhideWhenUsed/>
    <w:rsid w:val="00DB099A"/>
  </w:style>
  <w:style w:type="numbering" w:customStyle="1" w:styleId="14121">
    <w:name w:val="リストなし1412"/>
    <w:next w:val="NoList"/>
    <w:uiPriority w:val="99"/>
    <w:semiHidden/>
    <w:unhideWhenUsed/>
    <w:rsid w:val="00DB099A"/>
  </w:style>
  <w:style w:type="numbering" w:customStyle="1" w:styleId="14122">
    <w:name w:val="无列表1412"/>
    <w:next w:val="NoList"/>
    <w:semiHidden/>
    <w:rsid w:val="00DB099A"/>
  </w:style>
  <w:style w:type="numbering" w:customStyle="1" w:styleId="NoList2412">
    <w:name w:val="No List2412"/>
    <w:next w:val="NoList"/>
    <w:semiHidden/>
    <w:rsid w:val="00DB099A"/>
  </w:style>
  <w:style w:type="numbering" w:customStyle="1" w:styleId="NoList3412">
    <w:name w:val="No List3412"/>
    <w:next w:val="NoList"/>
    <w:uiPriority w:val="99"/>
    <w:semiHidden/>
    <w:rsid w:val="00DB099A"/>
  </w:style>
  <w:style w:type="numbering" w:customStyle="1" w:styleId="NoList11512">
    <w:name w:val="No List11512"/>
    <w:next w:val="NoList"/>
    <w:uiPriority w:val="99"/>
    <w:semiHidden/>
    <w:unhideWhenUsed/>
    <w:rsid w:val="00DB099A"/>
  </w:style>
  <w:style w:type="numbering" w:customStyle="1" w:styleId="15120">
    <w:name w:val="無清單1512"/>
    <w:next w:val="NoList"/>
    <w:uiPriority w:val="99"/>
    <w:semiHidden/>
    <w:unhideWhenUsed/>
    <w:rsid w:val="00DB099A"/>
  </w:style>
  <w:style w:type="numbering" w:customStyle="1" w:styleId="114120">
    <w:name w:val="無清單11412"/>
    <w:next w:val="NoList"/>
    <w:uiPriority w:val="99"/>
    <w:semiHidden/>
    <w:unhideWhenUsed/>
    <w:rsid w:val="00DB099A"/>
  </w:style>
  <w:style w:type="numbering" w:customStyle="1" w:styleId="NoList4312">
    <w:name w:val="No List4312"/>
    <w:next w:val="NoList"/>
    <w:uiPriority w:val="99"/>
    <w:semiHidden/>
    <w:unhideWhenUsed/>
    <w:rsid w:val="00DB099A"/>
  </w:style>
  <w:style w:type="numbering" w:customStyle="1" w:styleId="NoList12412">
    <w:name w:val="No List12412"/>
    <w:next w:val="NoList"/>
    <w:uiPriority w:val="99"/>
    <w:semiHidden/>
    <w:unhideWhenUsed/>
    <w:rsid w:val="00DB099A"/>
  </w:style>
  <w:style w:type="numbering" w:customStyle="1" w:styleId="114121">
    <w:name w:val="リストなし11412"/>
    <w:next w:val="NoList"/>
    <w:uiPriority w:val="99"/>
    <w:semiHidden/>
    <w:unhideWhenUsed/>
    <w:rsid w:val="00DB099A"/>
  </w:style>
  <w:style w:type="numbering" w:customStyle="1" w:styleId="114122">
    <w:name w:val="无列表11412"/>
    <w:next w:val="NoList"/>
    <w:semiHidden/>
    <w:rsid w:val="00DB099A"/>
  </w:style>
  <w:style w:type="numbering" w:customStyle="1" w:styleId="NoList21412">
    <w:name w:val="No List21412"/>
    <w:next w:val="NoList"/>
    <w:semiHidden/>
    <w:rsid w:val="00DB099A"/>
  </w:style>
  <w:style w:type="numbering" w:customStyle="1" w:styleId="NoList31412">
    <w:name w:val="No List31412"/>
    <w:next w:val="NoList"/>
    <w:uiPriority w:val="99"/>
    <w:semiHidden/>
    <w:rsid w:val="00DB099A"/>
  </w:style>
  <w:style w:type="numbering" w:customStyle="1" w:styleId="NoList111412">
    <w:name w:val="No List111412"/>
    <w:next w:val="NoList"/>
    <w:uiPriority w:val="99"/>
    <w:semiHidden/>
    <w:unhideWhenUsed/>
    <w:rsid w:val="00DB099A"/>
  </w:style>
  <w:style w:type="numbering" w:customStyle="1" w:styleId="124120">
    <w:name w:val="無清單12412"/>
    <w:next w:val="NoList"/>
    <w:uiPriority w:val="99"/>
    <w:semiHidden/>
    <w:unhideWhenUsed/>
    <w:rsid w:val="00DB099A"/>
  </w:style>
  <w:style w:type="numbering" w:customStyle="1" w:styleId="1114120">
    <w:name w:val="無清單111412"/>
    <w:next w:val="NoList"/>
    <w:uiPriority w:val="99"/>
    <w:semiHidden/>
    <w:unhideWhenUsed/>
    <w:rsid w:val="00DB099A"/>
  </w:style>
  <w:style w:type="numbering" w:customStyle="1" w:styleId="2312">
    <w:name w:val="无列表2312"/>
    <w:next w:val="NoList"/>
    <w:uiPriority w:val="99"/>
    <w:semiHidden/>
    <w:unhideWhenUsed/>
    <w:rsid w:val="00DB099A"/>
  </w:style>
  <w:style w:type="numbering" w:customStyle="1" w:styleId="NoList121312">
    <w:name w:val="No List121312"/>
    <w:next w:val="NoList"/>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7E59D-D98A-4B24-8613-E79B4DA9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6111</Words>
  <Characters>34838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2024-03-01T09:48:00Z</dcterms:created>
  <dcterms:modified xsi:type="dcterms:W3CDTF">2024-03-05T03:02:00Z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(3)C3nZhtiD/bk9fhbO0Ffo0Dv/jFOgHNMjnjP/9AYa2FcYdWW7nINGs8wjXpRzBiTjVZgUU5i5
DXfILmK6ZahZz9d0DxYQ2+dRgv7MAvVpN0rWaaFcCcSZ9YcO8v6OBB3WSOBHe6GdzAozdHqt
SKfDhxTLu35dckUbtz1vznMDS7USaMwJfKnYCfIIY8vRuL9nqCIOoDt9mfHsHYWDLoWu8Ycj
n9+IXegqZpmw+Fn/N4</vt:lpwstr>
  </property>
  <property fmtid="{D5CDD505-2E9C-101B-9397-08002B2CF9AE}" pid="22" name="_2015_ms_pID_7253431">
    <vt:lpwstr>/SYhxdd7sL/TvseXhrQ5trKyQ7pjig7+GNh1OXGd1kAQCjaa3fwwej
q80WyV5jJWzhrQw4lhe0vPYyECbptlm0MlknS0xF4aJnDgWvWEClq/V4DLTWEuggx1oNVn4f
GI+NduGtZ7KkItehrjVWiUlX6r1y7diRw5uwOOjXxtrQpxBQ9tbUO5DsTUk2QeNYCo/Hb2Pl
j26lWmK3ygDD5OwrEdRylSwzLi+2rLvKTIPw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1709516931</vt:lpwstr>
  </property>
</Properties>
</file>