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548AF07"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283BEF" w:rsidRPr="00283BEF">
        <w:rPr>
          <w:b/>
          <w:i/>
          <w:noProof/>
          <w:sz w:val="28"/>
        </w:rPr>
        <w:t>R4-2402150</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A08D0BA" w:rsidR="00855D79" w:rsidRPr="00410371" w:rsidRDefault="00283BEF" w:rsidP="00AB24A1">
            <w:pPr>
              <w:pStyle w:val="CRCoverPage"/>
              <w:spacing w:after="0"/>
              <w:jc w:val="center"/>
              <w:rPr>
                <w:noProof/>
              </w:rPr>
            </w:pPr>
            <w:r>
              <w:rPr>
                <w:b/>
                <w:noProof/>
                <w:sz w:val="28"/>
                <w:lang w:eastAsia="zh-CN"/>
              </w:rPr>
              <w:t>4217</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7E3F579" w:rsidR="00855D79" w:rsidRPr="00410371" w:rsidRDefault="00F71046" w:rsidP="001275CB">
            <w:pPr>
              <w:pStyle w:val="CRCoverPage"/>
              <w:spacing w:after="0"/>
              <w:jc w:val="center"/>
              <w:rPr>
                <w:noProof/>
                <w:sz w:val="28"/>
              </w:rPr>
            </w:pPr>
            <w:r>
              <w:rPr>
                <w:b/>
                <w:noProof/>
                <w:sz w:val="28"/>
              </w:rPr>
              <w:t>15.24.0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52C1A7C" w:rsidR="00855D79" w:rsidRDefault="00283BEF" w:rsidP="001275CB">
            <w:pPr>
              <w:pStyle w:val="CRCoverPage"/>
              <w:spacing w:after="0"/>
              <w:ind w:left="100"/>
              <w:rPr>
                <w:noProof/>
              </w:rPr>
            </w:pPr>
            <w:r>
              <w:rPr>
                <w:lang w:eastAsia="zh-CN"/>
              </w:rPr>
              <w:t>(</w:t>
            </w:r>
            <w:proofErr w:type="spellStart"/>
            <w:r w:rsidR="003577DE" w:rsidRPr="003577DE">
              <w:rPr>
                <w:lang w:eastAsia="zh-CN"/>
              </w:rPr>
              <w:t>NR_newRAT</w:t>
            </w:r>
            <w:proofErr w:type="spellEnd"/>
            <w:r w:rsidR="003577DE" w:rsidRPr="003577DE">
              <w:rPr>
                <w:lang w:eastAsia="zh-CN"/>
              </w:rPr>
              <w:t>-Core</w:t>
            </w:r>
            <w:r>
              <w:rPr>
                <w:lang w:eastAsia="zh-CN"/>
              </w:rPr>
              <w:t>)</w:t>
            </w:r>
            <w:r w:rsidR="003577DE" w:rsidRPr="003577DE">
              <w:rPr>
                <w:lang w:eastAsia="zh-CN"/>
              </w:rPr>
              <w:t xml:space="preserve"> CR on MG related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6B8C52F" w:rsidR="00855D79" w:rsidRDefault="00F33372" w:rsidP="00C267FC">
            <w:pPr>
              <w:pStyle w:val="CRCoverPage"/>
              <w:spacing w:after="0"/>
              <w:ind w:left="100"/>
              <w:rPr>
                <w:noProof/>
              </w:rPr>
            </w:pPr>
            <w:proofErr w:type="spellStart"/>
            <w:r w:rsidRPr="00F33372">
              <w:rPr>
                <w:lang w:eastAsia="zh-CN"/>
              </w:rPr>
              <w:t>NR_newRAT</w:t>
            </w:r>
            <w:proofErr w:type="spellEnd"/>
            <w:r w:rsidRPr="00F33372">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2A9E8C59" w:rsidR="00855D79" w:rsidRDefault="00855D79" w:rsidP="00AB24A1">
            <w:pPr>
              <w:pStyle w:val="CRCoverPage"/>
              <w:spacing w:after="0"/>
              <w:ind w:left="100"/>
              <w:rPr>
                <w:noProof/>
              </w:rPr>
            </w:pPr>
            <w:r w:rsidRPr="00286DD9">
              <w:rPr>
                <w:noProof/>
              </w:rPr>
              <w:t>Rel-1</w:t>
            </w:r>
            <w:r w:rsidR="00F71046">
              <w:rPr>
                <w:noProof/>
              </w:rPr>
              <w:t>5</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A9C91" w14:textId="3F5C5A54" w:rsidR="0060046F" w:rsidRDefault="001E68F1" w:rsidP="001E68F1">
            <w:pPr>
              <w:pStyle w:val="CRCoverPage"/>
              <w:spacing w:after="0"/>
              <w:rPr>
                <w:lang w:eastAsia="zh-CN"/>
              </w:rPr>
            </w:pPr>
            <w:r>
              <w:rPr>
                <w:lang w:eastAsia="zh-CN"/>
              </w:rPr>
              <w:t>There</w:t>
            </w:r>
            <w:r w:rsidR="00B9347B">
              <w:rPr>
                <w:lang w:eastAsia="zh-CN"/>
              </w:rPr>
              <w:t xml:space="preserve"> is following note for MG interruption in </w:t>
            </w:r>
            <w:r w:rsidR="00B9347B" w:rsidRPr="008C6DE4">
              <w:rPr>
                <w:snapToGrid w:val="0"/>
              </w:rPr>
              <w:t xml:space="preserve">Table </w:t>
            </w:r>
            <w:r w:rsidR="00B9347B" w:rsidRPr="008C6DE4">
              <w:rPr>
                <w:snapToGrid w:val="0"/>
                <w:lang w:eastAsia="ko-KR"/>
              </w:rPr>
              <w:t>9.1.2</w:t>
            </w:r>
            <w:r w:rsidR="00B9347B" w:rsidRPr="008C6DE4">
              <w:rPr>
                <w:snapToGrid w:val="0"/>
              </w:rPr>
              <w:t>-</w:t>
            </w:r>
            <w:r w:rsidR="00B9347B" w:rsidRPr="008C6DE4">
              <w:rPr>
                <w:snapToGrid w:val="0"/>
                <w:lang w:eastAsia="ko-KR"/>
              </w:rPr>
              <w:t>4</w:t>
            </w:r>
            <w:r w:rsidR="00B9347B">
              <w:rPr>
                <w:snapToGrid w:val="0"/>
                <w:lang w:eastAsia="ko-KR"/>
              </w:rPr>
              <w:t xml:space="preserve"> and </w:t>
            </w:r>
            <w:r w:rsidR="00B9347B" w:rsidRPr="008C6DE4">
              <w:rPr>
                <w:snapToGrid w:val="0"/>
                <w:lang w:eastAsia="ko-KR"/>
              </w:rPr>
              <w:t>9.1.2</w:t>
            </w:r>
            <w:r w:rsidR="00B9347B" w:rsidRPr="008C6DE4">
              <w:rPr>
                <w:snapToGrid w:val="0"/>
              </w:rPr>
              <w:t>-</w:t>
            </w:r>
            <w:r w:rsidR="00B9347B" w:rsidRPr="008C6DE4">
              <w:rPr>
                <w:snapToGrid w:val="0"/>
                <w:lang w:eastAsia="ko-KR"/>
              </w:rPr>
              <w:t>4</w:t>
            </w:r>
            <w:r w:rsidR="00B9347B">
              <w:rPr>
                <w:snapToGrid w:val="0"/>
                <w:lang w:eastAsia="ko-KR"/>
              </w:rPr>
              <w:t>a</w:t>
            </w:r>
            <w:r>
              <w:rPr>
                <w:lang w:eastAsia="zh-CN"/>
              </w:rPr>
              <w:t>.</w:t>
            </w:r>
          </w:p>
          <w:p w14:paraId="267B09BE" w14:textId="77777777" w:rsidR="00B9347B" w:rsidRDefault="00B9347B" w:rsidP="00B9347B">
            <w:pPr>
              <w:pStyle w:val="CRCoverPage"/>
              <w:spacing w:after="0"/>
              <w:rPr>
                <w:rFonts w:cs="Arial"/>
                <w:noProof/>
                <w:lang w:eastAsia="zh-CN"/>
              </w:rPr>
            </w:pPr>
          </w:p>
          <w:p w14:paraId="598B6548" w14:textId="53B965B4" w:rsidR="00B9347B" w:rsidRPr="00B9347B" w:rsidRDefault="00B9347B" w:rsidP="00B9347B">
            <w:pPr>
              <w:pStyle w:val="CRCoverPage"/>
              <w:spacing w:after="0"/>
              <w:rPr>
                <w:rFonts w:cs="Arial"/>
                <w:i/>
                <w:noProof/>
                <w:lang w:eastAsia="zh-CN"/>
              </w:rPr>
            </w:pPr>
            <w:r w:rsidRPr="00B9347B">
              <w:rPr>
                <w:i/>
              </w:rPr>
              <w:t>For Gap Pattern ID 0, 1, 2 and 3, total number of interrupted subframes on MCG is MGL subframes when MG timing advance of 0ms is applied, and (MGL+1) subframes when MG timing advance of 0.5ms is applied.</w:t>
            </w:r>
          </w:p>
          <w:p w14:paraId="3A2DE1C1" w14:textId="77777777" w:rsidR="00A151E0" w:rsidRDefault="003F64ED" w:rsidP="00B9347B">
            <w:pPr>
              <w:pStyle w:val="CRCoverPage"/>
              <w:spacing w:after="0"/>
              <w:rPr>
                <w:rFonts w:cs="Arial"/>
                <w:noProof/>
                <w:lang w:eastAsia="zh-CN"/>
              </w:rPr>
            </w:pPr>
            <w:r>
              <w:rPr>
                <w:rFonts w:cs="Arial"/>
                <w:noProof/>
                <w:lang w:eastAsia="zh-CN"/>
              </w:rPr>
              <w:t xml:space="preserve"> </w:t>
            </w:r>
          </w:p>
          <w:p w14:paraId="739E94C5" w14:textId="77777777" w:rsidR="00A151E0" w:rsidRDefault="00A151E0" w:rsidP="00B9347B">
            <w:pPr>
              <w:pStyle w:val="CRCoverPage"/>
              <w:spacing w:after="0"/>
              <w:rPr>
                <w:rFonts w:cs="Arial"/>
                <w:noProof/>
                <w:lang w:eastAsia="zh-CN"/>
              </w:rPr>
            </w:pPr>
            <w:r>
              <w:rPr>
                <w:rFonts w:cs="Arial" w:hint="eastAsia"/>
                <w:noProof/>
                <w:lang w:eastAsia="zh-CN"/>
              </w:rPr>
              <w:t>T</w:t>
            </w:r>
            <w:r>
              <w:rPr>
                <w:rFonts w:cs="Arial"/>
                <w:noProof/>
                <w:lang w:eastAsia="zh-CN"/>
              </w:rPr>
              <w:t>he note is quite confusing in several aspects.</w:t>
            </w:r>
          </w:p>
          <w:p w14:paraId="501E909A" w14:textId="77777777" w:rsidR="00A151E0" w:rsidRDefault="00A151E0" w:rsidP="00A151E0">
            <w:pPr>
              <w:pStyle w:val="CRCoverPage"/>
              <w:numPr>
                <w:ilvl w:val="0"/>
                <w:numId w:val="21"/>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t</w:t>
            </w:r>
            <w:r>
              <w:rPr>
                <w:rFonts w:cs="Arial"/>
                <w:noProof/>
                <w:lang w:eastAsia="zh-CN"/>
              </w:rPr>
              <w:t>he additional one subframe interruption due to 0.5ms MGTA is only for 15kHz SCS but not for other SCS. Even for 15kHz SCS, the note is not needed because the additional one subframe interruption is already captured in the table.</w:t>
            </w:r>
          </w:p>
          <w:p w14:paraId="79607F2B" w14:textId="2FB7FF9B" w:rsidR="00A151E0" w:rsidRDefault="00A151E0" w:rsidP="00A151E0">
            <w:pPr>
              <w:pStyle w:val="CRCoverPage"/>
              <w:numPr>
                <w:ilvl w:val="0"/>
                <w:numId w:val="21"/>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t</w:t>
            </w:r>
            <w:r>
              <w:rPr>
                <w:rFonts w:cs="Arial"/>
                <w:noProof/>
                <w:lang w:eastAsia="zh-CN"/>
              </w:rPr>
              <w:t>he additional one subframe interruption due to 0.5ms MGTA for 15kHz SCS should be applicable for all applicable MG patterns but not MG pattern 0,1,2 and 3 only.</w:t>
            </w:r>
          </w:p>
          <w:p w14:paraId="7B242C78" w14:textId="4B9505B3" w:rsidR="00A151E0" w:rsidRPr="00A151E0" w:rsidRDefault="00257594" w:rsidP="00A151E0">
            <w:pPr>
              <w:pStyle w:val="CRCoverPage"/>
              <w:numPr>
                <w:ilvl w:val="0"/>
                <w:numId w:val="21"/>
              </w:numPr>
              <w:spacing w:after="0"/>
              <w:rPr>
                <w:rFonts w:cs="Arial"/>
                <w:noProof/>
                <w:lang w:eastAsia="zh-CN"/>
              </w:rPr>
            </w:pPr>
            <w:r>
              <w:rPr>
                <w:lang w:eastAsia="zh-CN"/>
              </w:rPr>
              <w:t xml:space="preserve">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xml:space="preserve">a, the additional </w:t>
            </w:r>
            <w:r>
              <w:rPr>
                <w:rFonts w:cs="Arial"/>
                <w:noProof/>
                <w:lang w:eastAsia="zh-CN"/>
              </w:rPr>
              <w:t>one subframe interruption is already applied due to async EN-DC operation for all MG patterns and SCS and has been captured in the table. The note can be mis-interpreted as there exists another one subframe interruption.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5AFA6876" w:rsidR="00EC3CFA" w:rsidRPr="00C50174" w:rsidRDefault="00257594" w:rsidP="00257594">
            <w:pPr>
              <w:pStyle w:val="CRCoverPage"/>
              <w:spacing w:after="0"/>
              <w:rPr>
                <w:rFonts w:cs="Arial"/>
                <w:noProof/>
                <w:lang w:eastAsia="zh-CN"/>
              </w:rPr>
            </w:pPr>
            <w:r>
              <w:rPr>
                <w:lang w:eastAsia="zh-CN"/>
              </w:rPr>
              <w:t xml:space="preserve">Void the confusing note in </w:t>
            </w: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Pr>
                <w:snapToGrid w:val="0"/>
                <w:lang w:eastAsia="ko-KR"/>
              </w:rPr>
              <w:t xml:space="preserve"> and </w:t>
            </w:r>
            <w:r w:rsidRPr="008C6DE4">
              <w:rPr>
                <w:snapToGrid w:val="0"/>
                <w:lang w:eastAsia="ko-KR"/>
              </w:rPr>
              <w:t>9.1.2</w:t>
            </w:r>
            <w:r w:rsidRPr="008C6DE4">
              <w:rPr>
                <w:snapToGrid w:val="0"/>
              </w:rPr>
              <w:t>-</w:t>
            </w:r>
            <w:r w:rsidRPr="008C6DE4">
              <w:rPr>
                <w:snapToGrid w:val="0"/>
                <w:lang w:eastAsia="ko-KR"/>
              </w:rPr>
              <w:t>4</w:t>
            </w:r>
            <w:r>
              <w:rPr>
                <w:snapToGrid w:val="0"/>
                <w:lang w:eastAsia="ko-KR"/>
              </w:rPr>
              <w:t>a</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3866ED4" w:rsidR="00855D79" w:rsidRPr="008C321D" w:rsidRDefault="001949A8" w:rsidP="00861FEE">
            <w:pPr>
              <w:pStyle w:val="CRCoverPage"/>
              <w:spacing w:after="0"/>
              <w:rPr>
                <w:noProof/>
              </w:rPr>
            </w:pPr>
            <w:r>
              <w:rPr>
                <w:lang w:eastAsia="zh-CN"/>
              </w:rPr>
              <w:t>MG related requirements</w:t>
            </w:r>
            <w:r w:rsidR="006C5DFF">
              <w:rPr>
                <w:lang w:eastAsia="zh-CN"/>
              </w:rPr>
              <w:t xml:space="preserve"> </w:t>
            </w:r>
            <w:r w:rsidR="000F7FCB">
              <w:rPr>
                <w:noProof/>
              </w:rPr>
              <w:t xml:space="preserve">are </w:t>
            </w:r>
            <w:r>
              <w:rPr>
                <w:noProof/>
              </w:rPr>
              <w:t>incorrect</w:t>
            </w:r>
            <w:r w:rsidR="000F7FCB">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7568D6F" w:rsidR="008C321D" w:rsidRDefault="001949A8" w:rsidP="008C321D">
            <w:pPr>
              <w:pStyle w:val="CRCoverPage"/>
              <w:spacing w:after="0"/>
              <w:ind w:left="100"/>
              <w:rPr>
                <w:noProof/>
                <w:lang w:eastAsia="zh-CN"/>
              </w:rPr>
            </w:pPr>
            <w:r>
              <w:rPr>
                <w:noProof/>
                <w:lang w:eastAsia="zh-CN"/>
              </w:rPr>
              <w:t>9.1.2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67BCF091" w14:textId="66A953EB" w:rsidR="00EA13E4" w:rsidRDefault="000F7347" w:rsidP="00EA13E4">
      <w:pPr>
        <w:jc w:val="center"/>
        <w:rPr>
          <w:rFonts w:eastAsia="宋体"/>
          <w:noProof/>
          <w:highlight w:val="yellow"/>
          <w:lang w:eastAsia="zh-CN"/>
        </w:rPr>
      </w:pPr>
      <w:r w:rsidRPr="000F7347">
        <w:rPr>
          <w:rFonts w:eastAsia="宋体"/>
          <w:noProof/>
          <w:highlight w:val="yellow"/>
          <w:lang w:eastAsia="zh-CN"/>
        </w:rPr>
        <w:t>&lt;Start of Change 1&gt;</w:t>
      </w:r>
    </w:p>
    <w:p w14:paraId="24E570A4" w14:textId="77777777" w:rsidR="000A36F8" w:rsidRPr="008C6DE4" w:rsidRDefault="000A36F8" w:rsidP="000A36F8">
      <w:pPr>
        <w:pStyle w:val="30"/>
      </w:pPr>
      <w:r w:rsidRPr="008C6DE4">
        <w:t>9.1.2</w:t>
      </w:r>
      <w:r w:rsidRPr="008C6DE4">
        <w:tab/>
        <w:t>Measurement gap</w:t>
      </w:r>
    </w:p>
    <w:p w14:paraId="111F164D" w14:textId="77777777" w:rsidR="000A36F8" w:rsidRPr="008C6DE4" w:rsidRDefault="000A36F8" w:rsidP="000A36F8">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clauses to apply the network must provide </w:t>
      </w:r>
      <w:r w:rsidRPr="008C6DE4">
        <w:t>a single per-UE measurement gap pattern for concurrent monitoring of all frequency layers.</w:t>
      </w:r>
    </w:p>
    <w:p w14:paraId="70A74FD4" w14:textId="77777777" w:rsidR="000A36F8" w:rsidRPr="008C6DE4" w:rsidRDefault="000A36F8" w:rsidP="000A36F8">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DAE5945" w14:textId="77777777" w:rsidR="000A36F8" w:rsidRPr="008C6DE4" w:rsidRDefault="000A36F8" w:rsidP="000A36F8">
      <w:r w:rsidRPr="008C6DE4">
        <w:t>During the per-UE measurement gaps the UE:</w:t>
      </w:r>
    </w:p>
    <w:p w14:paraId="04A3A395" w14:textId="77777777" w:rsidR="000A36F8" w:rsidRPr="008C6DE4" w:rsidRDefault="000A36F8" w:rsidP="000A36F8">
      <w:pPr>
        <w:pStyle w:val="B10"/>
      </w:pPr>
      <w:r w:rsidRPr="008C6DE4">
        <w:t>-</w:t>
      </w:r>
      <w:r w:rsidRPr="008C6DE4">
        <w:tab/>
        <w:t xml:space="preserve">is not required to conduct reception/transmission from/to the corresponding E-UTRAN </w:t>
      </w:r>
      <w:proofErr w:type="spellStart"/>
      <w:r w:rsidRPr="008C6DE4">
        <w:t>PCell</w:t>
      </w:r>
      <w:proofErr w:type="spellEnd"/>
      <w:r w:rsidRPr="008C6DE4">
        <w:t xml:space="preserve">, E-UTRAN </w:t>
      </w:r>
      <w:proofErr w:type="spellStart"/>
      <w:r w:rsidRPr="008C6DE4">
        <w:t>SCell</w:t>
      </w:r>
      <w:proofErr w:type="spellEnd"/>
      <w:r w:rsidRPr="008C6DE4">
        <w:t>(s)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14C733BE" w14:textId="77777777" w:rsidR="000A36F8" w:rsidRPr="008C6DE4" w:rsidRDefault="000A36F8" w:rsidP="000A36F8">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918C4BC" w14:textId="77777777" w:rsidR="000A36F8" w:rsidRPr="008C6DE4" w:rsidRDefault="000A36F8" w:rsidP="000A36F8">
      <w:pPr>
        <w:pStyle w:val="B10"/>
      </w:pPr>
      <w:r w:rsidRPr="008C6DE4">
        <w:t>-</w:t>
      </w:r>
      <w:r w:rsidRPr="008C6DE4">
        <w:tab/>
        <w:t xml:space="preserve">is not required to conduct reception/transmission from/to the corresponding </w:t>
      </w:r>
      <w:proofErr w:type="spellStart"/>
      <w:r w:rsidRPr="008C6DE4">
        <w:t>PCell</w:t>
      </w:r>
      <w:proofErr w:type="spellEnd"/>
      <w:r w:rsidRPr="008C6DE4">
        <w:t xml:space="preserve">, </w:t>
      </w:r>
      <w:proofErr w:type="spellStart"/>
      <w:r w:rsidRPr="008C6DE4">
        <w:t>SCell</w:t>
      </w:r>
      <w:proofErr w:type="spellEnd"/>
      <w:r w:rsidRPr="008C6DE4">
        <w:t>(s)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0640296E" w14:textId="77777777" w:rsidR="000A36F8" w:rsidRPr="008C6DE4" w:rsidRDefault="000A36F8" w:rsidP="000A36F8">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66821F39" w14:textId="77777777" w:rsidR="000A36F8" w:rsidRPr="008C6DE4" w:rsidRDefault="000A36F8" w:rsidP="000A36F8">
      <w:pPr>
        <w:rPr>
          <w:lang w:eastAsia="zh-CN"/>
        </w:rPr>
      </w:pPr>
      <w:r w:rsidRPr="008C6DE4">
        <w:rPr>
          <w:lang w:eastAsia="zh-CN"/>
        </w:rPr>
        <w:t>During the per-FR measurement gaps the UE:</w:t>
      </w:r>
    </w:p>
    <w:p w14:paraId="28F4CBBD" w14:textId="77777777" w:rsidR="000A36F8" w:rsidRPr="008C6DE4" w:rsidRDefault="000A36F8" w:rsidP="000A36F8">
      <w:pPr>
        <w:pStyle w:val="B10"/>
        <w:rPr>
          <w:lang w:eastAsia="zh-CN"/>
        </w:rPr>
      </w:pPr>
      <w:r w:rsidRPr="008C6DE4">
        <w:rPr>
          <w:lang w:eastAsia="zh-CN"/>
        </w:rPr>
        <w:t>-</w:t>
      </w:r>
      <w:r w:rsidRPr="008C6DE4">
        <w:rPr>
          <w:lang w:eastAsia="zh-CN"/>
        </w:rPr>
        <w:tab/>
      </w:r>
      <w:r w:rsidRPr="008C6DE4">
        <w:t xml:space="preserve">is not required to conduct reception/transmission from/to the corresponding E-UTRAN </w:t>
      </w:r>
      <w:proofErr w:type="spellStart"/>
      <w:r w:rsidRPr="008C6DE4">
        <w:t>PCell</w:t>
      </w:r>
      <w:proofErr w:type="spellEnd"/>
      <w:r w:rsidRPr="008C6DE4">
        <w:t xml:space="preserve">, E-UTRAN </w:t>
      </w:r>
      <w:proofErr w:type="spellStart"/>
      <w:r w:rsidRPr="008C6DE4">
        <w:t>SCell</w:t>
      </w:r>
      <w:proofErr w:type="spellEnd"/>
      <w:r w:rsidRPr="008C6DE4">
        <w:t>(s)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5238D911" w14:textId="77777777" w:rsidR="000A36F8" w:rsidRPr="008C6DE4" w:rsidRDefault="000A36F8" w:rsidP="000A36F8">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69EC3EFC" w14:textId="77777777" w:rsidR="000A36F8" w:rsidRPr="008C6DE4" w:rsidRDefault="000A36F8" w:rsidP="000A36F8">
      <w:pPr>
        <w:pStyle w:val="B10"/>
      </w:pPr>
      <w:r w:rsidRPr="008C6DE4">
        <w:t>-</w:t>
      </w:r>
      <w:r w:rsidRPr="008C6DE4">
        <w:tab/>
        <w:t xml:space="preserve">is not required to conduct reception/transmission from/to the corresponding </w:t>
      </w:r>
      <w:proofErr w:type="spellStart"/>
      <w:r w:rsidRPr="008C6DE4">
        <w:t>PCell</w:t>
      </w:r>
      <w:proofErr w:type="spellEnd"/>
      <w:r w:rsidRPr="008C6DE4">
        <w:t xml:space="preserve">, </w:t>
      </w:r>
      <w:proofErr w:type="spellStart"/>
      <w:r w:rsidRPr="008C6DE4">
        <w:t>SCell</w:t>
      </w:r>
      <w:proofErr w:type="spellEnd"/>
      <w:r w:rsidRPr="008C6DE4">
        <w:t xml:space="preserve">(s)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7393346" w14:textId="77777777" w:rsidR="000A36F8" w:rsidRPr="008C6DE4" w:rsidRDefault="000A36F8" w:rsidP="000A36F8">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870C338" w14:textId="77777777" w:rsidR="000A36F8" w:rsidRPr="008C6DE4" w:rsidRDefault="000A36F8" w:rsidP="000A36F8">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78FE1D6C" w14:textId="77777777" w:rsidR="000A36F8" w:rsidRPr="008C6DE4" w:rsidRDefault="000A36F8" w:rsidP="000A36F8">
      <w:pPr>
        <w:keepNext/>
        <w:keepLines/>
        <w:spacing w:before="60"/>
        <w:jc w:val="center"/>
        <w:rPr>
          <w:rFonts w:ascii="Arial" w:hAnsi="Arial"/>
          <w:b/>
        </w:rPr>
      </w:pPr>
      <w:r w:rsidRPr="008C6DE4">
        <w:rPr>
          <w:rFonts w:ascii="Arial" w:hAnsi="Arial"/>
          <w:b/>
          <w:snapToGrid w:val="0"/>
        </w:rPr>
        <w:lastRenderedPageBreak/>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0A36F8" w:rsidRPr="008C6DE4" w14:paraId="6906D539"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7BBAF85" w14:textId="77777777" w:rsidR="000A36F8" w:rsidRPr="008C6DE4" w:rsidRDefault="000A36F8" w:rsidP="000A36F8">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64961C1" w14:textId="77777777" w:rsidR="000A36F8" w:rsidRPr="008C6DE4" w:rsidRDefault="000A36F8" w:rsidP="000A36F8">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 xml:space="preserve">Gap Length (MGL, </w:t>
            </w:r>
            <w:proofErr w:type="spellStart"/>
            <w:r w:rsidRPr="008C6DE4">
              <w:rPr>
                <w:rFonts w:ascii="Arial" w:hAnsi="Arial"/>
                <w:b/>
                <w:sz w:val="18"/>
              </w:rPr>
              <w:t>ms</w:t>
            </w:r>
            <w:proofErr w:type="spellEnd"/>
            <w:r w:rsidRPr="008C6DE4">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14:paraId="4837D3D2" w14:textId="77777777" w:rsidR="000A36F8" w:rsidRPr="008C6DE4" w:rsidRDefault="000A36F8" w:rsidP="000A36F8">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20C60DA9" w14:textId="77777777" w:rsidR="000A36F8" w:rsidRPr="008C6DE4" w:rsidRDefault="000A36F8" w:rsidP="000A36F8">
            <w:pPr>
              <w:keepNext/>
              <w:keepLines/>
              <w:spacing w:after="0"/>
              <w:jc w:val="center"/>
              <w:rPr>
                <w:rFonts w:ascii="Arial" w:hAnsi="Arial"/>
                <w:b/>
                <w:sz w:val="18"/>
              </w:rPr>
            </w:pPr>
            <w:r w:rsidRPr="008C6DE4">
              <w:rPr>
                <w:rFonts w:ascii="Arial" w:hAnsi="Arial"/>
                <w:b/>
                <w:sz w:val="18"/>
              </w:rPr>
              <w:t xml:space="preserve">(MGRP, </w:t>
            </w:r>
            <w:proofErr w:type="spellStart"/>
            <w:r w:rsidRPr="008C6DE4">
              <w:rPr>
                <w:rFonts w:ascii="Arial" w:hAnsi="Arial"/>
                <w:b/>
                <w:sz w:val="18"/>
              </w:rPr>
              <w:t>ms</w:t>
            </w:r>
            <w:proofErr w:type="spellEnd"/>
            <w:r w:rsidRPr="008C6DE4">
              <w:rPr>
                <w:rFonts w:ascii="Arial" w:hAnsi="Arial"/>
                <w:b/>
                <w:sz w:val="18"/>
              </w:rPr>
              <w:t>)</w:t>
            </w:r>
          </w:p>
        </w:tc>
      </w:tr>
      <w:tr w:rsidR="000A36F8" w:rsidRPr="008C6DE4" w14:paraId="4A7970EB"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62EDAD3"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E8DB8CE"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6DF77CBE"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40</w:t>
            </w:r>
          </w:p>
        </w:tc>
      </w:tr>
      <w:tr w:rsidR="000A36F8" w:rsidRPr="008C6DE4" w14:paraId="02206C0E"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EDD6CA"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5255E10B"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3A73EC9"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80</w:t>
            </w:r>
          </w:p>
        </w:tc>
      </w:tr>
      <w:tr w:rsidR="000A36F8" w:rsidRPr="008C6DE4" w14:paraId="5D25B2FC"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DE100E"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521AC10E"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76D0A01"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lang w:eastAsia="ko-KR"/>
              </w:rPr>
              <w:t>40</w:t>
            </w:r>
          </w:p>
        </w:tc>
      </w:tr>
      <w:tr w:rsidR="000A36F8" w:rsidRPr="008C6DE4" w14:paraId="5D8D19CE"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A505999"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4789F336"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244340A"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lang w:eastAsia="ko-KR"/>
              </w:rPr>
              <w:t>80</w:t>
            </w:r>
          </w:p>
        </w:tc>
      </w:tr>
      <w:tr w:rsidR="000A36F8" w:rsidRPr="008C6DE4" w14:paraId="44EEB9D7"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923DA31"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F7641EC"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6CBD673"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0A36F8" w:rsidRPr="008C6DE4" w14:paraId="29123DC2"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55C5290"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1D80F8B"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8D907F0"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0A36F8" w:rsidRPr="008C6DE4" w14:paraId="41E46057"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BD7FE77"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6849DD8A"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4C4EDD1"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20</w:t>
            </w:r>
          </w:p>
        </w:tc>
      </w:tr>
      <w:tr w:rsidR="000A36F8" w:rsidRPr="008C6DE4" w14:paraId="2862F673"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50B55B"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04A5666"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EE16815"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40</w:t>
            </w:r>
          </w:p>
        </w:tc>
      </w:tr>
      <w:tr w:rsidR="000A36F8" w:rsidRPr="008C6DE4" w14:paraId="04C84C2D"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7956753"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9A9DB48"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44E2402"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0A36F8" w:rsidRPr="008C6DE4" w14:paraId="5FA229CA"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1F1FF6"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C19CA07"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4684814"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0A36F8" w:rsidRPr="008C6DE4" w14:paraId="30B04441"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B2A1467"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85DB472"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DE04B29"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20</w:t>
            </w:r>
          </w:p>
        </w:tc>
      </w:tr>
      <w:tr w:rsidR="000A36F8" w:rsidRPr="008C6DE4" w14:paraId="3F368A49"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373BB7"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2FACDF8"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ABC91EA"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0A36F8" w:rsidRPr="008C6DE4" w14:paraId="42E65012"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A63E8EA"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5EB1D0B"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7C60623"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20</w:t>
            </w:r>
          </w:p>
        </w:tc>
      </w:tr>
      <w:tr w:rsidR="000A36F8" w:rsidRPr="008C6DE4" w14:paraId="1741E291" w14:textId="77777777" w:rsidTr="000A36F8">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189A96D6"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D99507A"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DB1561F"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40</w:t>
            </w:r>
          </w:p>
        </w:tc>
      </w:tr>
      <w:tr w:rsidR="000A36F8" w:rsidRPr="008C6DE4" w14:paraId="25C61BA0"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59D9F87"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AFDE97E"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9F34C62"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0A36F8" w:rsidRPr="008C6DE4" w14:paraId="4A7B21B0"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1EA2AA"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E532FEB"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862343E"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0A36F8" w:rsidRPr="008C6DE4" w14:paraId="21A2C838"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0C83DBE"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CF595F0"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485F208"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20</w:t>
            </w:r>
          </w:p>
        </w:tc>
      </w:tr>
      <w:tr w:rsidR="000A36F8" w:rsidRPr="008C6DE4" w14:paraId="32DC297C"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E7BF5E"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1A56DBC"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26FB76A"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40</w:t>
            </w:r>
          </w:p>
        </w:tc>
      </w:tr>
      <w:tr w:rsidR="000A36F8" w:rsidRPr="008C6DE4" w14:paraId="65C6AA17"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305AEE"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11D30FB"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ECE2D4"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0A36F8" w:rsidRPr="008C6DE4" w14:paraId="230B9ACD"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17834B6"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B8AE35D"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A4137EF"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0A36F8" w:rsidRPr="008C6DE4" w14:paraId="25A3F7FC"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F3E6F2F"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93C2734"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3B8DA85"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20</w:t>
            </w:r>
          </w:p>
        </w:tc>
      </w:tr>
      <w:tr w:rsidR="000A36F8" w:rsidRPr="008C6DE4" w14:paraId="2DA13BA8"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E6D45F5"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61217F73"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D234880"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40</w:t>
            </w:r>
          </w:p>
        </w:tc>
      </w:tr>
      <w:tr w:rsidR="000A36F8" w:rsidRPr="008C6DE4" w14:paraId="029ECF86"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D7A57C0"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98531AB"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5CF73EC"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0A36F8" w:rsidRPr="008C6DE4" w14:paraId="61516E47" w14:textId="77777777" w:rsidTr="000A36F8">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18BF04B"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08E31F6"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A1F6423"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0C007249" w14:textId="77777777" w:rsidR="000A36F8" w:rsidRPr="008C6DE4" w:rsidRDefault="000A36F8" w:rsidP="000A36F8"/>
    <w:p w14:paraId="082D21DB" w14:textId="77777777" w:rsidR="000A36F8" w:rsidRPr="008C6DE4" w:rsidRDefault="000A36F8" w:rsidP="000A36F8">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A36F8" w:rsidRPr="008C6DE4" w14:paraId="39867049" w14:textId="77777777" w:rsidTr="000A36F8">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6787F0A" w14:textId="77777777" w:rsidR="000A36F8" w:rsidRPr="008C6DE4" w:rsidRDefault="000A36F8" w:rsidP="000A36F8">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7AE6A1E" w14:textId="77777777" w:rsidR="000A36F8" w:rsidRPr="008C6DE4" w:rsidRDefault="000A36F8" w:rsidP="000A36F8">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929BF51" w14:textId="77777777" w:rsidR="000A36F8" w:rsidRPr="008C6DE4" w:rsidRDefault="000A36F8" w:rsidP="000A36F8">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719D45AA" w14:textId="77777777" w:rsidR="000A36F8" w:rsidRPr="008C6DE4" w:rsidRDefault="000A36F8" w:rsidP="000A36F8">
            <w:pPr>
              <w:keepNext/>
              <w:keepLines/>
              <w:spacing w:after="0"/>
              <w:rPr>
                <w:rFonts w:ascii="Arial" w:hAnsi="Arial"/>
                <w:b/>
                <w:sz w:val="18"/>
              </w:rPr>
            </w:pPr>
            <w:r w:rsidRPr="008C6DE4">
              <w:rPr>
                <w:rFonts w:ascii="Arial" w:hAnsi="Arial"/>
                <w:b/>
                <w:sz w:val="18"/>
              </w:rPr>
              <w:t>Applicable Gap Pattern Id</w:t>
            </w:r>
          </w:p>
        </w:tc>
      </w:tr>
      <w:tr w:rsidR="000A36F8" w:rsidRPr="008C6DE4" w14:paraId="2D4DED4F" w14:textId="77777777" w:rsidTr="000A36F8">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58E7F27"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6B0E4D0" w14:textId="77777777" w:rsidR="000A36F8" w:rsidRPr="008C6DE4" w:rsidRDefault="000A36F8" w:rsidP="000A36F8">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7B470442" w14:textId="77777777" w:rsidR="000A36F8" w:rsidRPr="008C6DE4" w:rsidRDefault="000A36F8" w:rsidP="000A36F8">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6E7B4C30"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E-UTRA + FR1 + FR2</w:t>
            </w:r>
          </w:p>
          <w:p w14:paraId="0B26C327" w14:textId="77777777" w:rsidR="000A36F8" w:rsidRPr="008C6DE4" w:rsidRDefault="000A36F8" w:rsidP="000A36F8">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919706E"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0FFB0DD2"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0,1,2,3</w:t>
            </w:r>
          </w:p>
        </w:tc>
      </w:tr>
      <w:tr w:rsidR="000A36F8" w:rsidRPr="008C6DE4" w14:paraId="013A79CC" w14:textId="77777777" w:rsidTr="000A36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5B622" w14:textId="77777777" w:rsidR="000A36F8" w:rsidRPr="008C6DE4" w:rsidRDefault="000A36F8" w:rsidP="000A36F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9064E" w14:textId="77777777" w:rsidR="000A36F8" w:rsidRPr="008C6DE4" w:rsidRDefault="000A36F8" w:rsidP="000A36F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8F38A8B" w14:textId="77777777" w:rsidR="000A36F8" w:rsidRPr="008C6DE4" w:rsidRDefault="000A36F8" w:rsidP="000A36F8">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4216D6C7"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0-11</w:t>
            </w:r>
          </w:p>
        </w:tc>
      </w:tr>
      <w:tr w:rsidR="000A36F8" w:rsidRPr="008C6DE4" w14:paraId="2F0F1733" w14:textId="77777777" w:rsidTr="000A36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F30FF" w14:textId="77777777" w:rsidR="000A36F8" w:rsidRPr="008C6DE4" w:rsidRDefault="000A36F8" w:rsidP="000A36F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76EB8" w14:textId="77777777" w:rsidR="000A36F8" w:rsidRPr="008C6DE4" w:rsidRDefault="000A36F8" w:rsidP="000A36F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28F641B"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120042CB" w14:textId="77777777" w:rsidR="000A36F8" w:rsidRPr="008C6DE4" w:rsidRDefault="000A36F8" w:rsidP="000A36F8">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0A36F8" w:rsidRPr="008C6DE4" w14:paraId="1AD02B0D" w14:textId="77777777" w:rsidTr="000A36F8">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0F9D4DE"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B684495"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A1BCC64"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077CDE04"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0,1,2,3</w:t>
            </w:r>
          </w:p>
          <w:p w14:paraId="5C5DF015" w14:textId="77777777" w:rsidR="000A36F8" w:rsidRPr="008C6DE4" w:rsidRDefault="000A36F8" w:rsidP="000A36F8">
            <w:pPr>
              <w:keepNext/>
              <w:keepLines/>
              <w:spacing w:after="0"/>
              <w:jc w:val="center"/>
              <w:rPr>
                <w:rFonts w:ascii="Arial" w:hAnsi="Arial"/>
                <w:snapToGrid w:val="0"/>
                <w:sz w:val="18"/>
              </w:rPr>
            </w:pPr>
          </w:p>
        </w:tc>
      </w:tr>
      <w:tr w:rsidR="000A36F8" w:rsidRPr="008C6DE4" w14:paraId="1EF57B91" w14:textId="77777777" w:rsidTr="000A36F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047E5"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A3028A"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56CFA"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B52B4F9"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0A36F8" w:rsidRPr="008C6DE4" w14:paraId="2AFB2AC1" w14:textId="77777777" w:rsidTr="000A36F8">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22B9D"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9FF9E1"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8421064"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97BBC7F"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 xml:space="preserve">0-11 </w:t>
            </w:r>
          </w:p>
        </w:tc>
      </w:tr>
      <w:tr w:rsidR="000A36F8" w:rsidRPr="008C6DE4" w14:paraId="30211CA9" w14:textId="77777777" w:rsidTr="000A36F8">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4070F"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AF6EDE"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CF8C3"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6204C6F"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No gap</w:t>
            </w:r>
          </w:p>
        </w:tc>
      </w:tr>
      <w:tr w:rsidR="000A36F8" w:rsidRPr="008C6DE4" w14:paraId="49F9A67D" w14:textId="77777777" w:rsidTr="000A36F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54D2D"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7E594A"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A345096"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4047497"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0A36F8" w:rsidRPr="008C6DE4" w14:paraId="2285C611" w14:textId="77777777" w:rsidTr="000A36F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4D6E4"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2649542"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EFA2A" w14:textId="77777777" w:rsidR="000A36F8" w:rsidRPr="008C6DE4" w:rsidRDefault="000A36F8" w:rsidP="000A36F8">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48FFA66"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12-23</w:t>
            </w:r>
          </w:p>
        </w:tc>
      </w:tr>
      <w:tr w:rsidR="000A36F8" w:rsidRPr="008C6DE4" w14:paraId="0BEC4CB3" w14:textId="77777777" w:rsidTr="000A36F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C37B2"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C16002"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8D1D59"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DAB9E80"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0A36F8" w:rsidRPr="008C6DE4" w14:paraId="267F1EDB" w14:textId="77777777" w:rsidTr="000A36F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72B59"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56B146"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BB043"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05BF0C"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No gap</w:t>
            </w:r>
          </w:p>
        </w:tc>
      </w:tr>
      <w:tr w:rsidR="000A36F8" w:rsidRPr="008C6DE4" w14:paraId="176148F7" w14:textId="77777777" w:rsidTr="000A36F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F75D2"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2E7F752"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807CC59"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E3737B8"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 xml:space="preserve">0-11 </w:t>
            </w:r>
          </w:p>
        </w:tc>
      </w:tr>
      <w:tr w:rsidR="000A36F8" w:rsidRPr="008C6DE4" w14:paraId="7ED84E5F" w14:textId="77777777" w:rsidTr="000A36F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8EB46"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A6911B"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986E2"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F587047"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12-23</w:t>
            </w:r>
          </w:p>
        </w:tc>
      </w:tr>
      <w:tr w:rsidR="000A36F8" w:rsidRPr="008C6DE4" w14:paraId="4CFF720A" w14:textId="77777777" w:rsidTr="000A36F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39902"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51BD5C"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9DA783F"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D43CC40"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0A36F8" w:rsidRPr="008C6DE4" w14:paraId="75FC1E12" w14:textId="77777777" w:rsidTr="000A36F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6CBB6"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81FC68"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CDBDA"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C4B0B44"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12-23</w:t>
            </w:r>
          </w:p>
        </w:tc>
      </w:tr>
      <w:tr w:rsidR="000A36F8" w:rsidRPr="008C6DE4" w14:paraId="73A07B20" w14:textId="77777777" w:rsidTr="000A36F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87BB"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D6000D"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4CCDADF"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71F58948"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0A36F8" w:rsidRPr="008C6DE4" w14:paraId="3B293DE7" w14:textId="77777777" w:rsidTr="000A36F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07116"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1F3994"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09B7C"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D89D124"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12-23</w:t>
            </w:r>
          </w:p>
        </w:tc>
      </w:tr>
      <w:tr w:rsidR="000A36F8" w:rsidRPr="008C6DE4" w14:paraId="5F154722" w14:textId="77777777" w:rsidTr="000A36F8">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8388901" w14:textId="77777777" w:rsidR="000A36F8" w:rsidRPr="008C6DE4" w:rsidRDefault="000A36F8" w:rsidP="000A36F8">
            <w:pPr>
              <w:pStyle w:val="TAN"/>
            </w:pPr>
            <w:r w:rsidRPr="008C6DE4">
              <w:lastRenderedPageBreak/>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6BECCD24" w14:textId="77777777" w:rsidR="000A36F8" w:rsidRPr="008C6DE4" w:rsidRDefault="000A36F8" w:rsidP="000A36F8">
            <w:pPr>
              <w:pStyle w:val="TAN"/>
            </w:pPr>
          </w:p>
          <w:p w14:paraId="7686DFDA" w14:textId="77777777" w:rsidR="000A36F8" w:rsidRPr="008C6DE4" w:rsidRDefault="000A36F8" w:rsidP="000A36F8">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2F469F1D" w14:textId="77777777" w:rsidR="000A36F8" w:rsidRPr="008C6DE4" w:rsidRDefault="000A36F8" w:rsidP="000A36F8">
            <w:pPr>
              <w:pStyle w:val="TAN"/>
            </w:pPr>
            <w:r w:rsidRPr="008C6DE4">
              <w:t>NOTE 2:</w:t>
            </w:r>
            <w:r w:rsidRPr="008C6DE4">
              <w:rPr>
                <w:rFonts w:cs="Arial"/>
              </w:rPr>
              <w:tab/>
            </w:r>
            <w:r w:rsidRPr="008C6DE4">
              <w:t>Void</w:t>
            </w:r>
          </w:p>
          <w:p w14:paraId="4352EB2F" w14:textId="77777777" w:rsidR="000A36F8" w:rsidRPr="008C6DE4" w:rsidRDefault="000A36F8" w:rsidP="000A36F8">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4E56D41E" w14:textId="77777777" w:rsidR="000A36F8" w:rsidRPr="008C6DE4" w:rsidRDefault="000A36F8" w:rsidP="000A36F8"/>
    <w:p w14:paraId="74146AE5" w14:textId="77777777" w:rsidR="000A36F8" w:rsidRPr="008C6DE4" w:rsidRDefault="000A36F8" w:rsidP="000A36F8">
      <w:r w:rsidRPr="008C6DE4">
        <w:t xml:space="preserve">In E-UTRA-NR dual connectivity mode, </w:t>
      </w:r>
    </w:p>
    <w:p w14:paraId="4E55D7E4" w14:textId="77777777" w:rsidR="000A36F8" w:rsidRPr="008C6DE4" w:rsidRDefault="000A36F8" w:rsidP="000A36F8">
      <w:pPr>
        <w:pStyle w:val="B10"/>
      </w:pPr>
      <w:r w:rsidRPr="008C6DE4">
        <w:t>-</w:t>
      </w:r>
      <w:r w:rsidRPr="008C6DE4">
        <w:tab/>
        <w:t>if per-UE measurement gap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E-UTRA subframe occurring immediately before the configured measurement gap among MCG serving cells subframes.</w:t>
      </w:r>
    </w:p>
    <w:p w14:paraId="4E4813AE" w14:textId="77777777" w:rsidR="000A36F8" w:rsidRPr="008C6DE4" w:rsidRDefault="000A36F8" w:rsidP="000A36F8">
      <w:pPr>
        <w:pStyle w:val="B10"/>
      </w:pPr>
      <w:r w:rsidRPr="008C6DE4">
        <w:t>-</w:t>
      </w:r>
      <w:r w:rsidRPr="008C6DE4">
        <w:tab/>
        <w:t>if per-FR measurement gap for FR1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for FR1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E-UTRA subframe occurring immediately before the configured measurement gap among MCG serving cells subframes.</w:t>
      </w:r>
    </w:p>
    <w:p w14:paraId="3E27C97C" w14:textId="77777777" w:rsidR="000A36F8" w:rsidRPr="008C6DE4" w:rsidRDefault="000A36F8" w:rsidP="000A36F8">
      <w:pPr>
        <w:pStyle w:val="B10"/>
      </w:pPr>
      <w:r w:rsidRPr="008C6DE4">
        <w:t>-</w:t>
      </w:r>
      <w:r w:rsidRPr="008C6DE4">
        <w:tab/>
        <w:t>if per-FR measurement gap for FR2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for FR2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SCG serving cells subframes in FR2.</w:t>
      </w:r>
    </w:p>
    <w:p w14:paraId="17697AA2" w14:textId="77777777" w:rsidR="000A36F8" w:rsidRPr="008C6DE4" w:rsidRDefault="000A36F8" w:rsidP="000A36F8">
      <w:r w:rsidRPr="008C6DE4">
        <w:t xml:space="preserve">In NR-E-UTRA dual connectivity mode, </w:t>
      </w:r>
    </w:p>
    <w:p w14:paraId="4492517F" w14:textId="77777777" w:rsidR="000A36F8" w:rsidRPr="008C6DE4" w:rsidRDefault="000A36F8" w:rsidP="000A36F8">
      <w:pPr>
        <w:pStyle w:val="B10"/>
      </w:pPr>
      <w:r w:rsidRPr="008C6DE4">
        <w:t>-</w:t>
      </w:r>
      <w:r w:rsidRPr="008C6DE4">
        <w:tab/>
        <w:t>if per-UE measurement gap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MCG serving cells subframes.</w:t>
      </w:r>
    </w:p>
    <w:p w14:paraId="3C4D5B44" w14:textId="77777777" w:rsidR="000A36F8" w:rsidRPr="008C6DE4" w:rsidRDefault="000A36F8" w:rsidP="000A36F8">
      <w:pPr>
        <w:pStyle w:val="B10"/>
      </w:pPr>
      <w:r w:rsidRPr="008C6DE4">
        <w:t>-</w:t>
      </w:r>
      <w:r w:rsidRPr="008C6DE4">
        <w:tab/>
        <w:t>if per-FR measurement gap for FR1 is configured with MG timing advance of T</w:t>
      </w:r>
      <w:r w:rsidRPr="008C6DE4">
        <w:rPr>
          <w:vertAlign w:val="subscript"/>
        </w:rPr>
        <w:t>MG</w:t>
      </w:r>
      <w:r w:rsidRPr="008C6DE4">
        <w:t xml:space="preserve"> </w:t>
      </w:r>
      <w:proofErr w:type="spellStart"/>
      <w:r w:rsidRPr="008C6DE4">
        <w:t>ms</w:t>
      </w:r>
      <w:proofErr w:type="spellEnd"/>
      <w:r w:rsidRPr="008C6DE4">
        <w:t xml:space="preserve"> and UE has NR serving cell in FR1, the measurement gap for FR1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MCG serving cells subframes in FR1.</w:t>
      </w:r>
    </w:p>
    <w:p w14:paraId="7EB30947" w14:textId="77777777" w:rsidR="000A36F8" w:rsidRPr="008C6DE4" w:rsidRDefault="000A36F8" w:rsidP="000A36F8">
      <w:pPr>
        <w:pStyle w:val="B10"/>
      </w:pPr>
      <w:r w:rsidRPr="008C6DE4">
        <w:t>-</w:t>
      </w:r>
      <w:r w:rsidRPr="008C6DE4">
        <w:tab/>
        <w:t>if per-FR measurement gap for FR1 is configured with MG timing advance of T</w:t>
      </w:r>
      <w:r w:rsidRPr="008C6DE4">
        <w:rPr>
          <w:vertAlign w:val="subscript"/>
        </w:rPr>
        <w:t>MG</w:t>
      </w:r>
      <w:r w:rsidRPr="008C6DE4">
        <w:t xml:space="preserve"> </w:t>
      </w:r>
      <w:proofErr w:type="spellStart"/>
      <w:r w:rsidRPr="008C6DE4">
        <w:t>ms</w:t>
      </w:r>
      <w:proofErr w:type="spellEnd"/>
      <w:r w:rsidRPr="008C6DE4">
        <w:t xml:space="preserve"> and UE doesn’t have NR serving cell in FR1, the measurement gap for FR1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E-UTRA subframe occurring immediately before the configured measurement gap among SCG serving cells subframes.</w:t>
      </w:r>
    </w:p>
    <w:p w14:paraId="3577F73C" w14:textId="77777777" w:rsidR="000A36F8" w:rsidRPr="008C6DE4" w:rsidRDefault="000A36F8" w:rsidP="000A36F8">
      <w:pPr>
        <w:pStyle w:val="B10"/>
      </w:pPr>
      <w:r w:rsidRPr="008C6DE4">
        <w:t>-</w:t>
      </w:r>
      <w:r w:rsidRPr="008C6DE4">
        <w:tab/>
        <w:t>if per-FR measurement gap for FR2 is configured with MG timing advance of T</w:t>
      </w:r>
      <w:r w:rsidRPr="008C6DE4">
        <w:rPr>
          <w:vertAlign w:val="subscript"/>
        </w:rPr>
        <w:t>MG</w:t>
      </w:r>
      <w:r w:rsidRPr="008C6DE4">
        <w:t xml:space="preserve"> </w:t>
      </w:r>
      <w:proofErr w:type="spellStart"/>
      <w:r w:rsidRPr="008C6DE4">
        <w:t>ms</w:t>
      </w:r>
      <w:proofErr w:type="spellEnd"/>
      <w:r w:rsidRPr="008C6DE4">
        <w:t>, the measurement gap for FR2 starts at time T</w:t>
      </w:r>
      <w:r w:rsidRPr="008C6DE4">
        <w:rPr>
          <w:vertAlign w:val="subscript"/>
        </w:rPr>
        <w:t>MG</w:t>
      </w:r>
      <w:r w:rsidRPr="008C6DE4">
        <w:t xml:space="preserve"> </w:t>
      </w:r>
      <w:proofErr w:type="spellStart"/>
      <w:r w:rsidRPr="008C6DE4">
        <w:t>ms</w:t>
      </w:r>
      <w:proofErr w:type="spellEnd"/>
      <w:r w:rsidRPr="008C6DE4">
        <w:t xml:space="preserve"> advanced to the end of the latest NR subframe occurring immediately before the configured measurement gap among MCG serving cells subframes in FR2.</w:t>
      </w:r>
    </w:p>
    <w:p w14:paraId="565477CF" w14:textId="77777777" w:rsidR="000A36F8" w:rsidRPr="008C6DE4" w:rsidRDefault="000A36F8" w:rsidP="000A36F8">
      <w:r w:rsidRPr="008C6DE4">
        <w:t>In NR-</w:t>
      </w:r>
      <w:r w:rsidRPr="008C6DE4">
        <w:rPr>
          <w:lang w:eastAsia="zh-CN"/>
        </w:rPr>
        <w:t>NR</w:t>
      </w:r>
      <w:r w:rsidRPr="008C6DE4">
        <w:t xml:space="preserve"> dual connectivity mode, </w:t>
      </w:r>
    </w:p>
    <w:p w14:paraId="01853731" w14:textId="77777777" w:rsidR="000A36F8" w:rsidRPr="008C6DE4" w:rsidRDefault="000A36F8" w:rsidP="000A36F8">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the measurement gap starts at time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xml:space="preserve"> advanced to the end of the latest MCG subframe occurring immediately before the configured measurement gap among MCG serving cells subframes.</w:t>
      </w:r>
    </w:p>
    <w:p w14:paraId="6EA2F0FF" w14:textId="77777777" w:rsidR="000A36F8" w:rsidRPr="008C6DE4" w:rsidRDefault="000A36F8" w:rsidP="000A36F8">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the measurement gap for FR1 starts at time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xml:space="preserve"> advanced to the end of the latest MCG subframe occurring immediately before the configured measurement gap among MCG serving cells subframes. </w:t>
      </w:r>
    </w:p>
    <w:p w14:paraId="7C044831" w14:textId="77777777" w:rsidR="000A36F8" w:rsidRPr="008C6DE4" w:rsidRDefault="000A36F8" w:rsidP="000A36F8">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the measurement gap for FR2 starts at time T</w:t>
      </w:r>
      <w:r w:rsidRPr="008C6DE4">
        <w:rPr>
          <w:vertAlign w:val="subscript"/>
          <w:lang w:eastAsia="zh-CN"/>
        </w:rPr>
        <w:t>MG</w:t>
      </w:r>
      <w:r w:rsidRPr="008C6DE4">
        <w:rPr>
          <w:lang w:eastAsia="zh-CN"/>
        </w:rPr>
        <w:t xml:space="preserve"> </w:t>
      </w:r>
      <w:proofErr w:type="spellStart"/>
      <w:r w:rsidRPr="008C6DE4">
        <w:rPr>
          <w:lang w:eastAsia="zh-CN"/>
        </w:rPr>
        <w:t>ms</w:t>
      </w:r>
      <w:proofErr w:type="spellEnd"/>
      <w:r w:rsidRPr="008C6DE4">
        <w:rPr>
          <w:lang w:eastAsia="zh-CN"/>
        </w:rPr>
        <w:t xml:space="preserve"> advanced to the end of the latest SCG subframe occurring immediately before the configured measurement gap among SCG serving cells subframes in FR2.</w:t>
      </w:r>
    </w:p>
    <w:p w14:paraId="4B527836" w14:textId="77777777" w:rsidR="000A36F8" w:rsidRPr="008C6DE4" w:rsidRDefault="000A36F8" w:rsidP="000A36F8">
      <w:r w:rsidRPr="008C6DE4">
        <w:t>T</w:t>
      </w:r>
      <w:r w:rsidRPr="008C6DE4">
        <w:rPr>
          <w:vertAlign w:val="subscript"/>
        </w:rPr>
        <w:t>MG</w:t>
      </w:r>
      <w:r w:rsidRPr="008C6DE4">
        <w:t xml:space="preserve"> is the MG timing advance value provided in </w:t>
      </w:r>
      <w:proofErr w:type="spellStart"/>
      <w:r w:rsidRPr="008C6DE4">
        <w:rPr>
          <w:i/>
        </w:rPr>
        <w:t>mgta</w:t>
      </w:r>
      <w:proofErr w:type="spellEnd"/>
      <w:r w:rsidRPr="008C6DE4">
        <w:t xml:space="preserve"> according to</w:t>
      </w:r>
      <w:r>
        <w:t xml:space="preserve"> TS38.331</w:t>
      </w:r>
      <w:r w:rsidRPr="008C6DE4">
        <w:t xml:space="preserve"> [2]. </w:t>
      </w:r>
    </w:p>
    <w:p w14:paraId="35DA8590" w14:textId="77777777" w:rsidR="000A36F8" w:rsidRPr="008C6DE4" w:rsidRDefault="000A36F8" w:rsidP="000A36F8">
      <w:r w:rsidRPr="008C6DE4">
        <w:t>In determining the measurement gap starting point, UE shall use the DL timing of the latest E-UTRA or NR subframe occurring immediately before the configured measurement gap among E-UTRA or NR serving cells.</w:t>
      </w:r>
    </w:p>
    <w:p w14:paraId="1B42A5E7" w14:textId="77777777" w:rsidR="000A36F8" w:rsidRPr="008C6DE4" w:rsidRDefault="000A36F8" w:rsidP="000A36F8">
      <w:pPr>
        <w:rPr>
          <w:i/>
          <w:lang w:eastAsia="zh-CN"/>
        </w:rPr>
      </w:pPr>
      <w:r w:rsidRPr="00CC6EC5">
        <w:rPr>
          <w:iCs/>
          <w:lang w:eastAsia="zh-CN"/>
        </w:rPr>
        <w:t>NR-DC in Rel-15 only includes the scenarios where all serving cells in MCG in FR1 and all serving cells in SCG in FR2.</w:t>
      </w:r>
    </w:p>
    <w:p w14:paraId="66E3586C" w14:textId="77777777" w:rsidR="000A36F8" w:rsidRPr="008C6DE4" w:rsidRDefault="000A36F8" w:rsidP="000A36F8">
      <w:pPr>
        <w:rPr>
          <w:lang w:eastAsia="zh-CN"/>
        </w:rPr>
      </w:pPr>
      <w:r w:rsidRPr="008C6DE4">
        <w:rPr>
          <w:lang w:eastAsia="zh-CN"/>
        </w:rPr>
        <w:lastRenderedPageBreak/>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3AC40858" w14:textId="77777777" w:rsidR="000A36F8" w:rsidRPr="008C6DE4" w:rsidRDefault="000A36F8" w:rsidP="000A36F8">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D80DB08" w14:textId="77777777" w:rsidR="000A36F8" w:rsidRPr="008C6DE4" w:rsidRDefault="000A36F8" w:rsidP="000A36F8">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235F8B30" w14:textId="77777777" w:rsidR="000A36F8" w:rsidRPr="008C6DE4" w:rsidRDefault="000A36F8" w:rsidP="000A36F8">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236B7CA4" w14:textId="77777777" w:rsidR="000A36F8" w:rsidRPr="008C6DE4" w:rsidRDefault="000A36F8" w:rsidP="000A36F8">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6D996F00" w14:textId="77777777" w:rsidR="000A36F8" w:rsidRPr="008C6DE4" w:rsidRDefault="000A36F8" w:rsidP="000A36F8">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32444185" w14:textId="77777777" w:rsidR="000A36F8" w:rsidRPr="008C6DE4" w:rsidRDefault="000A36F8" w:rsidP="000A36F8">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F926228" w14:textId="77777777" w:rsidR="000A36F8" w:rsidRPr="008C6DE4" w:rsidRDefault="000A36F8" w:rsidP="000A36F8">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A36F8" w:rsidRPr="008C6DE4" w14:paraId="19FB2743" w14:textId="77777777" w:rsidTr="000A36F8">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2DCC8661" w14:textId="77777777" w:rsidR="000A36F8" w:rsidRPr="008C6DE4" w:rsidRDefault="000A36F8" w:rsidP="000A36F8">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A4BF5CE" w14:textId="77777777" w:rsidR="000A36F8" w:rsidRPr="008C6DE4" w:rsidRDefault="000A36F8" w:rsidP="000A36F8">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F21AD02" w14:textId="77777777" w:rsidR="000A36F8" w:rsidRPr="008C6DE4" w:rsidRDefault="000A36F8" w:rsidP="000A36F8">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79F7295F" w14:textId="77777777" w:rsidR="000A36F8" w:rsidRPr="008C6DE4" w:rsidRDefault="000A36F8" w:rsidP="000A36F8">
            <w:pPr>
              <w:keepNext/>
              <w:keepLines/>
              <w:spacing w:after="0"/>
              <w:rPr>
                <w:rFonts w:ascii="Arial" w:hAnsi="Arial"/>
                <w:b/>
                <w:sz w:val="18"/>
              </w:rPr>
            </w:pPr>
            <w:r w:rsidRPr="008C6DE4">
              <w:rPr>
                <w:rFonts w:ascii="Arial" w:hAnsi="Arial"/>
                <w:b/>
                <w:sz w:val="18"/>
              </w:rPr>
              <w:t>Applicable Gap Pattern Id</w:t>
            </w:r>
          </w:p>
        </w:tc>
      </w:tr>
      <w:tr w:rsidR="000A36F8" w:rsidRPr="008C6DE4" w14:paraId="530E26E1" w14:textId="77777777" w:rsidTr="000A36F8">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31DF1A8"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ECC9C56"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A967512"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FR1 + FR2</w:t>
            </w:r>
          </w:p>
          <w:p w14:paraId="0916079D" w14:textId="77777777" w:rsidR="000A36F8" w:rsidRPr="008C6DE4" w:rsidRDefault="000A36F8" w:rsidP="000A36F8">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D2EBDDF"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7536D173"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0,1,2,3</w:t>
            </w:r>
          </w:p>
        </w:tc>
      </w:tr>
      <w:tr w:rsidR="000A36F8" w:rsidRPr="008C6DE4" w14:paraId="589E9F3C" w14:textId="77777777" w:rsidTr="000A36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67A8D" w14:textId="77777777" w:rsidR="000A36F8" w:rsidRPr="008C6DE4" w:rsidRDefault="000A36F8" w:rsidP="000A36F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853E1" w14:textId="77777777" w:rsidR="000A36F8" w:rsidRPr="008C6DE4" w:rsidRDefault="000A36F8" w:rsidP="000A36F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246C4B8" w14:textId="77777777" w:rsidR="000A36F8" w:rsidRPr="008C6DE4" w:rsidRDefault="000A36F8" w:rsidP="000A36F8">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FF58291"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0-11</w:t>
            </w:r>
          </w:p>
        </w:tc>
      </w:tr>
      <w:tr w:rsidR="000A36F8" w:rsidRPr="008C6DE4" w14:paraId="75B3423E" w14:textId="77777777" w:rsidTr="000A36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FA13A" w14:textId="77777777" w:rsidR="000A36F8" w:rsidRPr="008C6DE4" w:rsidRDefault="000A36F8" w:rsidP="000A36F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92583" w14:textId="77777777" w:rsidR="000A36F8" w:rsidRPr="008C6DE4" w:rsidRDefault="000A36F8" w:rsidP="000A36F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850B43B"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B1F2AA0"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0A36F8" w:rsidRPr="008C6DE4" w14:paraId="20138D36" w14:textId="77777777" w:rsidTr="000A36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14A1E" w14:textId="77777777" w:rsidR="000A36F8" w:rsidRPr="008C6DE4" w:rsidRDefault="000A36F8" w:rsidP="000A36F8">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1855C01" w14:textId="77777777" w:rsidR="000A36F8" w:rsidRPr="008C6DE4" w:rsidRDefault="000A36F8" w:rsidP="000A36F8">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34277CFD"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9F2BB97"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0,1,2,3</w:t>
            </w:r>
          </w:p>
        </w:tc>
      </w:tr>
      <w:tr w:rsidR="000A36F8" w:rsidRPr="008C6DE4" w14:paraId="67476872" w14:textId="77777777" w:rsidTr="000A36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D260A" w14:textId="77777777" w:rsidR="000A36F8" w:rsidRPr="008C6DE4" w:rsidRDefault="000A36F8" w:rsidP="000A36F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03CE" w14:textId="77777777" w:rsidR="000A36F8" w:rsidRPr="008C6DE4" w:rsidRDefault="000A36F8" w:rsidP="000A36F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223DC30" w14:textId="77777777" w:rsidR="000A36F8" w:rsidRPr="008C6DE4" w:rsidRDefault="000A36F8" w:rsidP="000A36F8">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24C2FBED"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0-11</w:t>
            </w:r>
          </w:p>
        </w:tc>
      </w:tr>
      <w:tr w:rsidR="000A36F8" w:rsidRPr="008C6DE4" w14:paraId="06B067C2" w14:textId="77777777" w:rsidTr="000A36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EC3D7" w14:textId="77777777" w:rsidR="000A36F8" w:rsidRPr="008C6DE4" w:rsidRDefault="000A36F8" w:rsidP="000A36F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BF48F" w14:textId="77777777" w:rsidR="000A36F8" w:rsidRPr="008C6DE4" w:rsidRDefault="000A36F8" w:rsidP="000A36F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451E98A"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357939EF"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0-11</w:t>
            </w:r>
          </w:p>
        </w:tc>
      </w:tr>
      <w:tr w:rsidR="000A36F8" w:rsidRPr="008C6DE4" w14:paraId="4F95975B" w14:textId="77777777" w:rsidTr="000A36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94077" w14:textId="77777777" w:rsidR="000A36F8" w:rsidRPr="008C6DE4" w:rsidRDefault="000A36F8" w:rsidP="000A36F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AD78C" w14:textId="77777777" w:rsidR="000A36F8" w:rsidRPr="008C6DE4" w:rsidRDefault="000A36F8" w:rsidP="000A36F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BBFD1"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2EAAA57"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0A36F8" w:rsidRPr="008C6DE4" w14:paraId="2AC8B522" w14:textId="77777777" w:rsidTr="000A36F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C7066" w14:textId="77777777" w:rsidR="000A36F8" w:rsidRPr="008C6DE4" w:rsidRDefault="000A36F8" w:rsidP="000A36F8">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0D9EF" w14:textId="77777777" w:rsidR="000A36F8" w:rsidRPr="008C6DE4" w:rsidRDefault="000A36F8" w:rsidP="000A36F8">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645A0B6"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8331567"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12-23</w:t>
            </w:r>
          </w:p>
        </w:tc>
      </w:tr>
      <w:tr w:rsidR="000A36F8" w:rsidRPr="008C6DE4" w14:paraId="7D09FF70" w14:textId="77777777" w:rsidTr="000A36F8">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0D9B356"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AC1F036"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D293F21"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267A3F7"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0,1,2,3</w:t>
            </w:r>
          </w:p>
        </w:tc>
      </w:tr>
      <w:tr w:rsidR="000A36F8" w:rsidRPr="008C6DE4" w14:paraId="5362848D" w14:textId="77777777" w:rsidTr="000A36F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5B2F"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4BD857"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75945"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E899D7"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0A36F8" w:rsidRPr="008C6DE4" w14:paraId="11F0733D" w14:textId="77777777" w:rsidTr="000A36F8">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3FEF4"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D88612"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49C398F"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858CE55"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0-11</w:t>
            </w:r>
          </w:p>
        </w:tc>
      </w:tr>
      <w:tr w:rsidR="000A36F8" w:rsidRPr="008C6DE4" w14:paraId="40987836" w14:textId="77777777" w:rsidTr="000A36F8">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1B543"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13BDD5"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65CD5"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5044A04"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No gap</w:t>
            </w:r>
          </w:p>
        </w:tc>
      </w:tr>
      <w:tr w:rsidR="000A36F8" w:rsidRPr="008C6DE4" w14:paraId="5DC6A135" w14:textId="77777777" w:rsidTr="000A36F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873BA"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8C84AE"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CAE672"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1F77816"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0A36F8" w:rsidRPr="008C6DE4" w14:paraId="34F608C1" w14:textId="77777777" w:rsidTr="000A36F8">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35774"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DED7E0"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CAB4D" w14:textId="77777777" w:rsidR="000A36F8" w:rsidRPr="008C6DE4" w:rsidRDefault="000A36F8" w:rsidP="000A36F8">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F149DC9"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12-23</w:t>
            </w:r>
          </w:p>
        </w:tc>
      </w:tr>
      <w:tr w:rsidR="000A36F8" w:rsidRPr="008C6DE4" w14:paraId="32C14912" w14:textId="77777777" w:rsidTr="000A36F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A9AB2"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CD7C8C"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82FF78E"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338BD42"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0A36F8" w:rsidRPr="008C6DE4" w14:paraId="02E60CE4" w14:textId="77777777" w:rsidTr="000A36F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04F1"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537462"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9D7B"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23A5545"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No gap</w:t>
            </w:r>
          </w:p>
        </w:tc>
      </w:tr>
      <w:tr w:rsidR="000A36F8" w:rsidRPr="008C6DE4" w14:paraId="60DE627C" w14:textId="77777777" w:rsidTr="000A36F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92B9E"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F5B2D5B"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7E7EE8C"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7B75FAE"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0-11</w:t>
            </w:r>
          </w:p>
        </w:tc>
      </w:tr>
      <w:tr w:rsidR="000A36F8" w:rsidRPr="008C6DE4" w14:paraId="2B1BFD5D" w14:textId="77777777" w:rsidTr="000A36F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2BCD"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1E41E0"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DF28"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56ABE86"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12-23</w:t>
            </w:r>
          </w:p>
        </w:tc>
      </w:tr>
      <w:tr w:rsidR="000A36F8" w:rsidRPr="008C6DE4" w14:paraId="129E40FD" w14:textId="77777777" w:rsidTr="000A36F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394BA"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FD8966"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F8CE233"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ACE97B1"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0A36F8" w:rsidRPr="008C6DE4" w14:paraId="39885F68" w14:textId="77777777" w:rsidTr="000A36F8">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DBBC"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0DB37C"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B5D03"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C1C0212"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12-23</w:t>
            </w:r>
          </w:p>
        </w:tc>
      </w:tr>
      <w:tr w:rsidR="000A36F8" w:rsidRPr="008C6DE4" w14:paraId="208DA38F" w14:textId="77777777" w:rsidTr="000A36F8">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0DDB7"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069383"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8560738"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75FC823"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0A36F8" w:rsidRPr="008C6DE4" w14:paraId="72792F74" w14:textId="77777777" w:rsidTr="000A36F8">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86B4E" w14:textId="77777777" w:rsidR="000A36F8" w:rsidRPr="008C6DE4" w:rsidRDefault="000A36F8" w:rsidP="000A36F8">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C97EAE" w14:textId="77777777" w:rsidR="000A36F8" w:rsidRPr="008C6DE4" w:rsidRDefault="000A36F8" w:rsidP="000A36F8">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DB00E" w14:textId="77777777" w:rsidR="000A36F8" w:rsidRPr="008C6DE4" w:rsidRDefault="000A36F8" w:rsidP="000A36F8">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027D091" w14:textId="77777777" w:rsidR="000A36F8" w:rsidRPr="008C6DE4" w:rsidRDefault="000A36F8" w:rsidP="000A36F8">
            <w:pPr>
              <w:keepNext/>
              <w:keepLines/>
              <w:spacing w:after="0"/>
              <w:jc w:val="center"/>
              <w:rPr>
                <w:rFonts w:ascii="Arial" w:hAnsi="Arial"/>
                <w:snapToGrid w:val="0"/>
                <w:sz w:val="18"/>
              </w:rPr>
            </w:pPr>
            <w:r w:rsidRPr="008C6DE4">
              <w:rPr>
                <w:rFonts w:ascii="Arial" w:hAnsi="Arial"/>
                <w:snapToGrid w:val="0"/>
                <w:sz w:val="18"/>
              </w:rPr>
              <w:t>12-23</w:t>
            </w:r>
          </w:p>
        </w:tc>
      </w:tr>
      <w:tr w:rsidR="000A36F8" w:rsidRPr="008C6DE4" w14:paraId="36F1A414" w14:textId="77777777" w:rsidTr="000A36F8">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1E5ABF" w14:textId="77777777" w:rsidR="000A36F8" w:rsidRPr="008C6DE4" w:rsidRDefault="000A36F8" w:rsidP="000A36F8">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5D8C108D" w14:textId="77777777" w:rsidR="000A36F8" w:rsidRPr="008C6DE4" w:rsidRDefault="000A36F8" w:rsidP="000A36F8">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6163CFC8" w14:textId="77777777" w:rsidR="000A36F8" w:rsidRPr="008C6DE4" w:rsidRDefault="000A36F8" w:rsidP="000A36F8">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4D270E56" w14:textId="77777777" w:rsidR="000A36F8" w:rsidRPr="008C6DE4" w:rsidRDefault="000A36F8" w:rsidP="000A36F8">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the measurement gap starts at time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xml:space="preserve"> advanced to the end of the latest subframe occurring immediately before the configured measurement gap among all serving cells subframes.</w:t>
            </w:r>
          </w:p>
          <w:p w14:paraId="6E5DDB8C" w14:textId="77777777" w:rsidR="000A36F8" w:rsidRPr="008C6DE4" w:rsidRDefault="000A36F8" w:rsidP="000A36F8">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proofErr w:type="spellStart"/>
            <w:r w:rsidRPr="008C6DE4">
              <w:rPr>
                <w:rFonts w:ascii="Arial" w:hAnsi="Arial"/>
                <w:sz w:val="18"/>
              </w:rPr>
              <w:t>ms</w:t>
            </w:r>
            <w:proofErr w:type="spellEnd"/>
            <w:r w:rsidRPr="008C6DE4">
              <w:rPr>
                <w:rFonts w:ascii="Arial" w:hAnsi="Arial"/>
                <w:sz w:val="18"/>
              </w:rPr>
              <w:t>, the measurement gap for FR1 starts at time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xml:space="preserve"> advanced to the end of the latest subframe occurring immediately before the configured measurement gap among serving cells subframes in FR1.</w:t>
            </w:r>
          </w:p>
          <w:p w14:paraId="21BC6FB0" w14:textId="77777777" w:rsidR="000A36F8" w:rsidRPr="008C6DE4" w:rsidRDefault="000A36F8" w:rsidP="000A36F8">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the measurement gap for FR2 starts at time T</w:t>
            </w:r>
            <w:r w:rsidRPr="008C6DE4">
              <w:rPr>
                <w:rFonts w:ascii="Arial" w:hAnsi="Arial"/>
                <w:sz w:val="18"/>
                <w:vertAlign w:val="subscript"/>
              </w:rPr>
              <w:t>MG</w:t>
            </w:r>
            <w:r w:rsidRPr="008C6DE4">
              <w:rPr>
                <w:rFonts w:ascii="Arial" w:hAnsi="Arial"/>
                <w:sz w:val="18"/>
              </w:rPr>
              <w:t xml:space="preserve"> </w:t>
            </w:r>
            <w:proofErr w:type="spellStart"/>
            <w:r w:rsidRPr="008C6DE4">
              <w:rPr>
                <w:rFonts w:ascii="Arial" w:hAnsi="Arial"/>
                <w:sz w:val="18"/>
              </w:rPr>
              <w:t>ms</w:t>
            </w:r>
            <w:proofErr w:type="spellEnd"/>
            <w:r w:rsidRPr="008C6DE4">
              <w:rPr>
                <w:rFonts w:ascii="Arial" w:hAnsi="Arial"/>
                <w:sz w:val="18"/>
              </w:rPr>
              <w:t xml:space="preserve"> advanced to the end of the latest subframe occurring immediately before the configured measurement gap among serving cells subframes in FR2.</w:t>
            </w:r>
          </w:p>
          <w:p w14:paraId="55158715" w14:textId="77777777" w:rsidR="000A36F8" w:rsidRPr="008C6DE4" w:rsidRDefault="000A36F8" w:rsidP="000A36F8">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proofErr w:type="spellStart"/>
            <w:r w:rsidRPr="008C6DE4">
              <w:rPr>
                <w:rFonts w:ascii="Arial" w:hAnsi="Arial"/>
                <w:i/>
                <w:sz w:val="18"/>
              </w:rPr>
              <w:t>mgta</w:t>
            </w:r>
            <w:proofErr w:type="spellEnd"/>
            <w:r w:rsidRPr="008C6DE4">
              <w:rPr>
                <w:rFonts w:ascii="Arial" w:hAnsi="Arial"/>
                <w:sz w:val="18"/>
              </w:rPr>
              <w:t xml:space="preserve"> according to [2].</w:t>
            </w:r>
          </w:p>
          <w:p w14:paraId="35EC09CB" w14:textId="77777777" w:rsidR="000A36F8" w:rsidRPr="008C6DE4" w:rsidRDefault="000A36F8" w:rsidP="000A36F8">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3B40906E" w14:textId="77777777" w:rsidR="000A36F8" w:rsidRPr="008C6DE4" w:rsidRDefault="000A36F8" w:rsidP="000A36F8">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6F305E1E" w14:textId="77777777" w:rsidR="000A36F8" w:rsidRPr="008C6DE4" w:rsidRDefault="000A36F8" w:rsidP="000A36F8"/>
    <w:p w14:paraId="2D979059" w14:textId="77777777" w:rsidR="000A36F8" w:rsidRPr="008C6DE4" w:rsidRDefault="000A36F8" w:rsidP="000A36F8">
      <w:pPr>
        <w:rPr>
          <w:lang w:eastAsia="zh-CN"/>
        </w:rPr>
      </w:pPr>
      <w:r w:rsidRPr="008C6DE4">
        <w:rPr>
          <w:lang w:eastAsia="zh-CN"/>
        </w:rPr>
        <w:t>For per-FR measurement gap capable UE in NR standalone operation (with single carrier, NR CA and NR-DC configuration), f</w:t>
      </w:r>
      <w:r w:rsidRPr="008C6DE4">
        <w:t xml:space="preserve">or per-FR </w:t>
      </w:r>
      <w:proofErr w:type="gramStart"/>
      <w:r w:rsidRPr="008C6DE4">
        <w:t>gap based</w:t>
      </w:r>
      <w:proofErr w:type="gramEnd"/>
      <w:r w:rsidRPr="008C6DE4">
        <w:t xml:space="preserve">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2A896C18" w14:textId="77777777" w:rsidR="000A36F8" w:rsidRPr="008C6DE4" w:rsidRDefault="000A36F8" w:rsidP="000A36F8">
      <w:pPr>
        <w:pStyle w:val="B10"/>
      </w:pPr>
      <w:r w:rsidRPr="008C6DE4">
        <w:t>-</w:t>
      </w:r>
      <w:r w:rsidRPr="008C6DE4">
        <w:tab/>
        <w:t>20</w:t>
      </w:r>
      <w:r w:rsidRPr="008C6DE4">
        <w:rPr>
          <w:rFonts w:eastAsia="Malgun Gothic"/>
          <w:lang w:val="en-US" w:eastAsia="zh-CN"/>
        </w:rPr>
        <w:t> </w:t>
      </w:r>
      <w:proofErr w:type="spellStart"/>
      <w:r w:rsidRPr="008C6DE4">
        <w:t>ms</w:t>
      </w:r>
      <w:proofErr w:type="spellEnd"/>
      <w:r w:rsidRPr="008C6DE4">
        <w:t xml:space="preserve"> for FR2 NR measurements</w:t>
      </w:r>
    </w:p>
    <w:p w14:paraId="75048C50" w14:textId="77777777" w:rsidR="000A36F8" w:rsidRPr="008C6DE4" w:rsidRDefault="000A36F8" w:rsidP="000A36F8">
      <w:pPr>
        <w:pStyle w:val="B10"/>
      </w:pPr>
      <w:r w:rsidRPr="008C6DE4">
        <w:t>-</w:t>
      </w:r>
      <w:r w:rsidRPr="008C6DE4">
        <w:tab/>
        <w:t>40</w:t>
      </w:r>
      <w:r w:rsidRPr="008C6DE4">
        <w:rPr>
          <w:rFonts w:eastAsia="Malgun Gothic"/>
          <w:lang w:val="en-US" w:eastAsia="zh-CN"/>
        </w:rPr>
        <w:t> </w:t>
      </w:r>
      <w:proofErr w:type="spellStart"/>
      <w:r w:rsidRPr="008C6DE4">
        <w:t>ms</w:t>
      </w:r>
      <w:proofErr w:type="spellEnd"/>
      <w:r w:rsidRPr="008C6DE4">
        <w:t xml:space="preserve"> for FR1 NR measurements</w:t>
      </w:r>
    </w:p>
    <w:p w14:paraId="4A87D0B9" w14:textId="77777777" w:rsidR="000A36F8" w:rsidRPr="008C6DE4" w:rsidRDefault="000A36F8" w:rsidP="000A36F8">
      <w:pPr>
        <w:pStyle w:val="B10"/>
      </w:pPr>
      <w:r w:rsidRPr="008C6DE4">
        <w:t>-</w:t>
      </w:r>
      <w:r w:rsidRPr="008C6DE4">
        <w:tab/>
        <w:t>40</w:t>
      </w:r>
      <w:r w:rsidRPr="008C6DE4">
        <w:rPr>
          <w:rFonts w:eastAsia="Malgun Gothic"/>
          <w:lang w:val="en-US" w:eastAsia="zh-CN"/>
        </w:rPr>
        <w:t> </w:t>
      </w:r>
      <w:proofErr w:type="spellStart"/>
      <w:r w:rsidRPr="008C6DE4">
        <w:t>ms</w:t>
      </w:r>
      <w:proofErr w:type="spellEnd"/>
      <w:r w:rsidRPr="008C6DE4">
        <w:t xml:space="preserve"> for LTE measurements</w:t>
      </w:r>
    </w:p>
    <w:p w14:paraId="575F2631" w14:textId="77777777" w:rsidR="000A36F8" w:rsidRPr="008C6DE4" w:rsidRDefault="000A36F8" w:rsidP="000A36F8">
      <w:pPr>
        <w:pStyle w:val="B10"/>
      </w:pPr>
      <w:r w:rsidRPr="008C6DE4">
        <w:t>-</w:t>
      </w:r>
      <w:r w:rsidRPr="008C6DE4">
        <w:tab/>
        <w:t>40</w:t>
      </w:r>
      <w:r w:rsidRPr="008C6DE4">
        <w:rPr>
          <w:rFonts w:eastAsia="Malgun Gothic"/>
          <w:lang w:val="en-US" w:eastAsia="zh-CN"/>
        </w:rPr>
        <w:t> </w:t>
      </w:r>
      <w:proofErr w:type="spellStart"/>
      <w:r w:rsidRPr="008C6DE4">
        <w:t>ms</w:t>
      </w:r>
      <w:proofErr w:type="spellEnd"/>
      <w:r w:rsidRPr="008C6DE4">
        <w:t xml:space="preserve"> for FR1+LTE measurements</w:t>
      </w:r>
    </w:p>
    <w:p w14:paraId="78490F99" w14:textId="77777777" w:rsidR="000A36F8" w:rsidRPr="008C6DE4" w:rsidRDefault="000A36F8" w:rsidP="000A36F8">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25E84CB5" w14:textId="77777777" w:rsidR="000A36F8" w:rsidRPr="008C6DE4" w:rsidRDefault="000A36F8" w:rsidP="000A36F8">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5BD3736D" w14:textId="77777777" w:rsidR="000A36F8" w:rsidRPr="008C6DE4" w:rsidRDefault="000A36F8" w:rsidP="000A36F8">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59FFF4DD" w14:textId="77777777" w:rsidR="000A36F8" w:rsidRPr="008C6DE4" w:rsidRDefault="000A36F8" w:rsidP="000A36F8">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4B619B13" w14:textId="77777777" w:rsidR="000A36F8" w:rsidRPr="008C6DE4" w:rsidRDefault="000A36F8" w:rsidP="000A36F8">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7A870B1B" w14:textId="77777777" w:rsidR="000A36F8" w:rsidRPr="008C6DE4" w:rsidRDefault="000A36F8" w:rsidP="000A36F8">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29C1F788" w14:textId="77777777" w:rsidR="000A36F8" w:rsidRPr="008C6DE4" w:rsidRDefault="000A36F8" w:rsidP="000A36F8">
      <w:pPr>
        <w:pStyle w:val="TH"/>
        <w:rPr>
          <w:lang w:eastAsia="ko-KR"/>
        </w:rPr>
      </w:pPr>
      <w:r w:rsidRPr="008C6DE4">
        <w:object w:dxaOrig="24151" w:dyaOrig="6406" w14:anchorId="29193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24.45pt" o:ole="">
            <v:imagedata r:id="rId15" o:title=""/>
          </v:shape>
          <o:OLEObject Type="Embed" ProgID="Visio.Drawing.11" ShapeID="_x0000_i1025" DrawAspect="Content" ObjectID="_1769887546" r:id="rId16"/>
        </w:object>
      </w:r>
    </w:p>
    <w:p w14:paraId="1141E577" w14:textId="77777777" w:rsidR="000A36F8" w:rsidRPr="008C6DE4" w:rsidRDefault="000A36F8" w:rsidP="000A36F8">
      <w:pPr>
        <w:ind w:left="400"/>
        <w:jc w:val="center"/>
        <w:rPr>
          <w:lang w:eastAsia="ko-KR"/>
        </w:rPr>
      </w:pPr>
      <w:r w:rsidRPr="008C6DE4">
        <w:rPr>
          <w:lang w:eastAsia="ko-KR"/>
        </w:rPr>
        <w:t>(a)</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80CBD88" w14:textId="77777777" w:rsidR="000A36F8" w:rsidRPr="008C6DE4" w:rsidRDefault="000A36F8" w:rsidP="000A36F8">
      <w:pPr>
        <w:pStyle w:val="TH"/>
        <w:rPr>
          <w:lang w:eastAsia="ko-KR"/>
        </w:rPr>
      </w:pPr>
      <w:r w:rsidRPr="008C6DE4">
        <w:object w:dxaOrig="24151" w:dyaOrig="6406" w14:anchorId="47855566">
          <v:shape id="_x0000_i1026" type="#_x0000_t75" style="width:478.35pt;height:124.45pt" o:ole="">
            <v:imagedata r:id="rId17" o:title=""/>
          </v:shape>
          <o:OLEObject Type="Embed" ProgID="Visio.Drawing.11" ShapeID="_x0000_i1026" DrawAspect="Content" ObjectID="_1769887547" r:id="rId18"/>
        </w:object>
      </w:r>
    </w:p>
    <w:p w14:paraId="0BCFBFD5" w14:textId="77777777" w:rsidR="000A36F8" w:rsidRPr="008C6DE4" w:rsidRDefault="000A36F8" w:rsidP="000A36F8">
      <w:pPr>
        <w:ind w:left="760"/>
        <w:rPr>
          <w:lang w:eastAsia="ko-KR"/>
        </w:rPr>
      </w:pPr>
      <w:r w:rsidRPr="008C6DE4">
        <w:rPr>
          <w:lang w:eastAsia="ko-KR"/>
        </w:rPr>
        <w:t>(b)</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3BFF1569" w14:textId="77777777" w:rsidR="000A36F8" w:rsidRPr="008C6DE4" w:rsidRDefault="000A36F8" w:rsidP="000A36F8">
      <w:pPr>
        <w:pStyle w:val="TH"/>
      </w:pPr>
      <w:r w:rsidRPr="008C6DE4">
        <w:object w:dxaOrig="26416" w:dyaOrig="6406" w14:anchorId="612A1341">
          <v:shape id="_x0000_i1027" type="#_x0000_t75" style="width:478.35pt;height:114.1pt" o:ole="">
            <v:imagedata r:id="rId19" o:title=""/>
          </v:shape>
          <o:OLEObject Type="Embed" ProgID="Visio.Drawing.11" ShapeID="_x0000_i1027" DrawAspect="Content" ObjectID="_1769887548" r:id="rId20"/>
        </w:object>
      </w:r>
    </w:p>
    <w:p w14:paraId="43E53E7A" w14:textId="77777777" w:rsidR="000A36F8" w:rsidRPr="008C6DE4" w:rsidRDefault="000A36F8" w:rsidP="000A36F8">
      <w:pPr>
        <w:jc w:val="center"/>
        <w:rPr>
          <w:lang w:eastAsia="ko-KR"/>
        </w:rPr>
      </w:pPr>
      <w:r w:rsidRPr="008C6DE4">
        <w:rPr>
          <w:lang w:eastAsia="ko-KR"/>
        </w:rPr>
        <w:t>(c)</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0ms for asynchronous EN-DC and asynchronous NE-DC</w:t>
      </w:r>
    </w:p>
    <w:p w14:paraId="4C9AA649" w14:textId="77777777" w:rsidR="000A36F8" w:rsidRPr="008C6DE4" w:rsidRDefault="000A36F8" w:rsidP="000A36F8">
      <w:pPr>
        <w:pStyle w:val="TH"/>
      </w:pPr>
      <w:r w:rsidRPr="008C6DE4">
        <w:object w:dxaOrig="26416" w:dyaOrig="6406" w14:anchorId="26317F5A">
          <v:shape id="_x0000_i1028" type="#_x0000_t75" style="width:478.35pt;height:114.1pt" o:ole="">
            <v:imagedata r:id="rId21" o:title=""/>
          </v:shape>
          <o:OLEObject Type="Embed" ProgID="Visio.Drawing.11" ShapeID="_x0000_i1028" DrawAspect="Content" ObjectID="_1769887549" r:id="rId22"/>
        </w:object>
      </w:r>
    </w:p>
    <w:p w14:paraId="63EA21CC" w14:textId="77777777" w:rsidR="000A36F8" w:rsidRPr="008C6DE4" w:rsidRDefault="000A36F8" w:rsidP="000A36F8">
      <w:pPr>
        <w:jc w:val="center"/>
        <w:rPr>
          <w:lang w:eastAsia="ko-KR"/>
        </w:rPr>
      </w:pPr>
      <w:r w:rsidRPr="008C6DE4">
        <w:rPr>
          <w:lang w:eastAsia="ko-KR"/>
        </w:rPr>
        <w:t>(d)</w:t>
      </w:r>
      <w:r w:rsidRPr="008C6DE4">
        <w:rPr>
          <w:lang w:eastAsia="ko-KR"/>
        </w:rPr>
        <w:tab/>
        <w:t>Measurement gap with MGL = N(</w:t>
      </w:r>
      <w:proofErr w:type="spellStart"/>
      <w:r w:rsidRPr="008C6DE4">
        <w:rPr>
          <w:lang w:eastAsia="ko-KR"/>
        </w:rPr>
        <w:t>ms</w:t>
      </w:r>
      <w:proofErr w:type="spellEnd"/>
      <w:r w:rsidRPr="008C6DE4">
        <w:rPr>
          <w:lang w:eastAsia="ko-KR"/>
        </w:rPr>
        <w:t>) with MG timing advance of 0.5ms for asynchronous EN-DC and asynchronous NE-DC</w:t>
      </w:r>
    </w:p>
    <w:p w14:paraId="281F82CD" w14:textId="77777777" w:rsidR="000A36F8" w:rsidRPr="008C6DE4" w:rsidRDefault="000A36F8" w:rsidP="000A36F8">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5BE9B755" w14:textId="77777777" w:rsidR="000A36F8" w:rsidRPr="008C6DE4" w:rsidRDefault="000A36F8" w:rsidP="000A36F8">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302B0EF2" w14:textId="77777777" w:rsidR="000A36F8" w:rsidRPr="008C6DE4" w:rsidRDefault="000A36F8" w:rsidP="000A36F8">
      <w:pPr>
        <w:pStyle w:val="TH"/>
        <w:rPr>
          <w:rFonts w:eastAsia="MS Mincho"/>
          <w:lang w:val="en-US" w:eastAsia="ja-JP"/>
        </w:rPr>
      </w:pPr>
      <w:r w:rsidRPr="008C6DE4">
        <w:rPr>
          <w:snapToGrid w:val="0"/>
        </w:rPr>
        <w:lastRenderedPageBreak/>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proofErr w:type="spellStart"/>
      <w:r w:rsidRPr="008C6DE4">
        <w:rPr>
          <w:snapToGrid w:val="0"/>
          <w:lang w:eastAsia="ko-KR"/>
        </w:rPr>
        <w:t>ynchronous</w:t>
      </w:r>
      <w:proofErr w:type="spellEnd"/>
      <w:r w:rsidRPr="008C6DE4">
        <w:rPr>
          <w:snapToGrid w:val="0"/>
          <w:lang w:eastAsia="ko-KR"/>
        </w:rPr>
        <w:t xml:space="preserve">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0A36F8" w:rsidRPr="008C6DE4" w14:paraId="2D7CBCB1" w14:textId="77777777" w:rsidTr="000A36F8">
        <w:trPr>
          <w:jc w:val="center"/>
        </w:trPr>
        <w:tc>
          <w:tcPr>
            <w:tcW w:w="683" w:type="dxa"/>
            <w:vMerge w:val="restart"/>
            <w:shd w:val="clear" w:color="auto" w:fill="auto"/>
          </w:tcPr>
          <w:p w14:paraId="7EE9364C" w14:textId="77777777" w:rsidR="000A36F8" w:rsidRPr="008C6DE4" w:rsidRDefault="000A36F8" w:rsidP="000A36F8">
            <w:pPr>
              <w:pStyle w:val="TAH"/>
            </w:pPr>
            <w:r w:rsidRPr="008C6DE4">
              <w:rPr>
                <w:lang w:eastAsia="ko-KR"/>
              </w:rPr>
              <w:t>NR SCS</w:t>
            </w:r>
            <w:r w:rsidRPr="008C6DE4">
              <w:t xml:space="preserve"> (kHz)</w:t>
            </w:r>
          </w:p>
        </w:tc>
        <w:tc>
          <w:tcPr>
            <w:tcW w:w="6642" w:type="dxa"/>
            <w:gridSpan w:val="6"/>
          </w:tcPr>
          <w:p w14:paraId="53D50063" w14:textId="77777777" w:rsidR="000A36F8" w:rsidRPr="008C6DE4" w:rsidRDefault="000A36F8" w:rsidP="000A36F8">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0A36F8" w:rsidRPr="008C6DE4" w14:paraId="12AC6B59" w14:textId="77777777" w:rsidTr="000A36F8">
        <w:trPr>
          <w:jc w:val="center"/>
        </w:trPr>
        <w:tc>
          <w:tcPr>
            <w:tcW w:w="683" w:type="dxa"/>
            <w:vMerge/>
            <w:shd w:val="clear" w:color="auto" w:fill="auto"/>
          </w:tcPr>
          <w:p w14:paraId="255FAD44" w14:textId="77777777" w:rsidR="000A36F8" w:rsidRPr="008C6DE4" w:rsidRDefault="000A36F8" w:rsidP="000A36F8">
            <w:pPr>
              <w:pStyle w:val="TAH"/>
              <w:rPr>
                <w:lang w:eastAsia="ko-KR"/>
              </w:rPr>
            </w:pPr>
          </w:p>
        </w:tc>
        <w:tc>
          <w:tcPr>
            <w:tcW w:w="3321" w:type="dxa"/>
            <w:gridSpan w:val="3"/>
          </w:tcPr>
          <w:p w14:paraId="6286D0CF" w14:textId="77777777" w:rsidR="000A36F8" w:rsidRPr="008C6DE4" w:rsidRDefault="000A36F8" w:rsidP="000A36F8">
            <w:pPr>
              <w:pStyle w:val="TAH"/>
              <w:rPr>
                <w:lang w:eastAsia="ko-KR"/>
              </w:rPr>
            </w:pPr>
            <w:r w:rsidRPr="008C6DE4">
              <w:rPr>
                <w:lang w:eastAsia="ko-KR"/>
              </w:rPr>
              <w:t>When MG timing advance of 0ms is applied</w:t>
            </w:r>
          </w:p>
        </w:tc>
        <w:tc>
          <w:tcPr>
            <w:tcW w:w="3321" w:type="dxa"/>
            <w:gridSpan w:val="3"/>
          </w:tcPr>
          <w:p w14:paraId="69057D7F" w14:textId="77777777" w:rsidR="000A36F8" w:rsidRPr="008C6DE4" w:rsidRDefault="000A36F8" w:rsidP="000A36F8">
            <w:pPr>
              <w:pStyle w:val="TAH"/>
              <w:rPr>
                <w:lang w:eastAsia="ko-KR"/>
              </w:rPr>
            </w:pPr>
            <w:r w:rsidRPr="008C6DE4">
              <w:rPr>
                <w:lang w:eastAsia="ko-KR"/>
              </w:rPr>
              <w:t>When MG timing advance of 0.5ms is applied</w:t>
            </w:r>
          </w:p>
        </w:tc>
      </w:tr>
      <w:tr w:rsidR="000A36F8" w:rsidRPr="008C6DE4" w14:paraId="47BCE738" w14:textId="77777777" w:rsidTr="000A36F8">
        <w:trPr>
          <w:jc w:val="center"/>
        </w:trPr>
        <w:tc>
          <w:tcPr>
            <w:tcW w:w="683" w:type="dxa"/>
            <w:vMerge/>
            <w:shd w:val="clear" w:color="auto" w:fill="auto"/>
          </w:tcPr>
          <w:p w14:paraId="7B9EF29F" w14:textId="77777777" w:rsidR="000A36F8" w:rsidRPr="008C6DE4" w:rsidRDefault="000A36F8" w:rsidP="000A36F8">
            <w:pPr>
              <w:pStyle w:val="TAH"/>
            </w:pPr>
          </w:p>
        </w:tc>
        <w:tc>
          <w:tcPr>
            <w:tcW w:w="1107" w:type="dxa"/>
          </w:tcPr>
          <w:p w14:paraId="1BCEADEF" w14:textId="77777777" w:rsidR="000A36F8" w:rsidRPr="008C6DE4" w:rsidRDefault="000A36F8" w:rsidP="000A36F8">
            <w:pPr>
              <w:pStyle w:val="TAH"/>
              <w:rPr>
                <w:lang w:eastAsia="ko-KR"/>
              </w:rPr>
            </w:pPr>
            <w:r w:rsidRPr="008C6DE4">
              <w:rPr>
                <w:lang w:eastAsia="ko-KR"/>
              </w:rPr>
              <w:t>MGL=6ms</w:t>
            </w:r>
          </w:p>
        </w:tc>
        <w:tc>
          <w:tcPr>
            <w:tcW w:w="1107" w:type="dxa"/>
          </w:tcPr>
          <w:p w14:paraId="62F35A27" w14:textId="77777777" w:rsidR="000A36F8" w:rsidRPr="008C6DE4" w:rsidRDefault="000A36F8" w:rsidP="000A36F8">
            <w:pPr>
              <w:pStyle w:val="TAH"/>
              <w:rPr>
                <w:lang w:eastAsia="ko-KR"/>
              </w:rPr>
            </w:pPr>
            <w:r w:rsidRPr="008C6DE4">
              <w:rPr>
                <w:lang w:eastAsia="ko-KR"/>
              </w:rPr>
              <w:t>MGL=4ms</w:t>
            </w:r>
          </w:p>
        </w:tc>
        <w:tc>
          <w:tcPr>
            <w:tcW w:w="1107" w:type="dxa"/>
          </w:tcPr>
          <w:p w14:paraId="2CD66A14" w14:textId="77777777" w:rsidR="000A36F8" w:rsidRPr="008C6DE4" w:rsidRDefault="000A36F8" w:rsidP="000A36F8">
            <w:pPr>
              <w:pStyle w:val="TAH"/>
              <w:rPr>
                <w:lang w:eastAsia="ko-KR"/>
              </w:rPr>
            </w:pPr>
            <w:r w:rsidRPr="008C6DE4">
              <w:rPr>
                <w:lang w:eastAsia="ko-KR"/>
              </w:rPr>
              <w:t>MGL=3ms</w:t>
            </w:r>
          </w:p>
        </w:tc>
        <w:tc>
          <w:tcPr>
            <w:tcW w:w="1107" w:type="dxa"/>
          </w:tcPr>
          <w:p w14:paraId="38B047EC" w14:textId="77777777" w:rsidR="000A36F8" w:rsidRPr="008C6DE4" w:rsidRDefault="000A36F8" w:rsidP="000A36F8">
            <w:pPr>
              <w:pStyle w:val="TAH"/>
              <w:rPr>
                <w:lang w:eastAsia="ko-KR"/>
              </w:rPr>
            </w:pPr>
            <w:r w:rsidRPr="008C6DE4">
              <w:rPr>
                <w:lang w:eastAsia="ko-KR"/>
              </w:rPr>
              <w:t>MGL=6ms</w:t>
            </w:r>
          </w:p>
        </w:tc>
        <w:tc>
          <w:tcPr>
            <w:tcW w:w="1107" w:type="dxa"/>
          </w:tcPr>
          <w:p w14:paraId="5DC40D96" w14:textId="77777777" w:rsidR="000A36F8" w:rsidRPr="008C6DE4" w:rsidRDefault="000A36F8" w:rsidP="000A36F8">
            <w:pPr>
              <w:pStyle w:val="TAH"/>
              <w:rPr>
                <w:lang w:eastAsia="ko-KR"/>
              </w:rPr>
            </w:pPr>
            <w:r w:rsidRPr="008C6DE4">
              <w:rPr>
                <w:lang w:eastAsia="ko-KR"/>
              </w:rPr>
              <w:t>MGL=4ms</w:t>
            </w:r>
          </w:p>
        </w:tc>
        <w:tc>
          <w:tcPr>
            <w:tcW w:w="1107" w:type="dxa"/>
            <w:shd w:val="clear" w:color="auto" w:fill="auto"/>
          </w:tcPr>
          <w:p w14:paraId="454A2010" w14:textId="77777777" w:rsidR="000A36F8" w:rsidRPr="008C6DE4" w:rsidRDefault="000A36F8" w:rsidP="000A36F8">
            <w:pPr>
              <w:pStyle w:val="TAH"/>
              <w:rPr>
                <w:lang w:eastAsia="ko-KR"/>
              </w:rPr>
            </w:pPr>
            <w:r w:rsidRPr="008C6DE4">
              <w:rPr>
                <w:lang w:eastAsia="ko-KR"/>
              </w:rPr>
              <w:t>MGL=3ms</w:t>
            </w:r>
          </w:p>
        </w:tc>
      </w:tr>
      <w:tr w:rsidR="000A36F8" w:rsidRPr="008C6DE4" w14:paraId="7F43BDD8" w14:textId="77777777" w:rsidTr="000A36F8">
        <w:trPr>
          <w:jc w:val="center"/>
        </w:trPr>
        <w:tc>
          <w:tcPr>
            <w:tcW w:w="683" w:type="dxa"/>
            <w:shd w:val="clear" w:color="auto" w:fill="auto"/>
          </w:tcPr>
          <w:p w14:paraId="34FF2E47" w14:textId="77777777" w:rsidR="000A36F8" w:rsidRPr="008C6DE4" w:rsidRDefault="000A36F8" w:rsidP="000A36F8">
            <w:pPr>
              <w:pStyle w:val="TAC"/>
            </w:pPr>
            <w:r w:rsidRPr="008C6DE4">
              <w:t>15</w:t>
            </w:r>
          </w:p>
        </w:tc>
        <w:tc>
          <w:tcPr>
            <w:tcW w:w="1107" w:type="dxa"/>
          </w:tcPr>
          <w:p w14:paraId="3C9F38F4" w14:textId="77777777" w:rsidR="000A36F8" w:rsidRPr="008C6DE4" w:rsidRDefault="000A36F8" w:rsidP="000A36F8">
            <w:pPr>
              <w:pStyle w:val="TAC"/>
              <w:rPr>
                <w:lang w:eastAsia="ko-KR"/>
              </w:rPr>
            </w:pPr>
            <w:r w:rsidRPr="008C6DE4">
              <w:rPr>
                <w:lang w:eastAsia="ko-KR"/>
              </w:rPr>
              <w:t>6</w:t>
            </w:r>
          </w:p>
        </w:tc>
        <w:tc>
          <w:tcPr>
            <w:tcW w:w="1107" w:type="dxa"/>
          </w:tcPr>
          <w:p w14:paraId="4358B657" w14:textId="77777777" w:rsidR="000A36F8" w:rsidRPr="008C6DE4" w:rsidRDefault="000A36F8" w:rsidP="000A36F8">
            <w:pPr>
              <w:pStyle w:val="TAC"/>
              <w:rPr>
                <w:lang w:eastAsia="ko-KR"/>
              </w:rPr>
            </w:pPr>
            <w:r w:rsidRPr="008C6DE4">
              <w:rPr>
                <w:lang w:eastAsia="ko-KR"/>
              </w:rPr>
              <w:t>4</w:t>
            </w:r>
          </w:p>
        </w:tc>
        <w:tc>
          <w:tcPr>
            <w:tcW w:w="1107" w:type="dxa"/>
          </w:tcPr>
          <w:p w14:paraId="3D580F4F" w14:textId="77777777" w:rsidR="000A36F8" w:rsidRPr="008C6DE4" w:rsidRDefault="000A36F8" w:rsidP="000A36F8">
            <w:pPr>
              <w:pStyle w:val="TAC"/>
              <w:rPr>
                <w:lang w:eastAsia="ko-KR"/>
              </w:rPr>
            </w:pPr>
            <w:r w:rsidRPr="008C6DE4">
              <w:rPr>
                <w:lang w:eastAsia="ko-KR"/>
              </w:rPr>
              <w:t>3</w:t>
            </w:r>
          </w:p>
        </w:tc>
        <w:tc>
          <w:tcPr>
            <w:tcW w:w="1107" w:type="dxa"/>
          </w:tcPr>
          <w:p w14:paraId="76500C28" w14:textId="77777777" w:rsidR="000A36F8" w:rsidRPr="008C6DE4" w:rsidRDefault="000A36F8" w:rsidP="000A36F8">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77EF5F27" w14:textId="77777777" w:rsidR="000A36F8" w:rsidRPr="008C6DE4" w:rsidRDefault="000A36F8" w:rsidP="000A36F8">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522487D" w14:textId="77777777" w:rsidR="000A36F8" w:rsidRPr="008C6DE4" w:rsidRDefault="000A36F8" w:rsidP="000A36F8">
            <w:pPr>
              <w:pStyle w:val="TAC"/>
              <w:rPr>
                <w:vertAlign w:val="superscript"/>
                <w:lang w:eastAsia="ko-KR"/>
              </w:rPr>
            </w:pPr>
            <w:r w:rsidRPr="008C6DE4">
              <w:rPr>
                <w:lang w:eastAsia="ko-KR"/>
              </w:rPr>
              <w:t>4</w:t>
            </w:r>
            <w:r w:rsidRPr="008C6DE4">
              <w:rPr>
                <w:vertAlign w:val="superscript"/>
                <w:lang w:eastAsia="ko-KR"/>
              </w:rPr>
              <w:t>Note3</w:t>
            </w:r>
          </w:p>
        </w:tc>
      </w:tr>
      <w:tr w:rsidR="000A36F8" w:rsidRPr="008C6DE4" w14:paraId="63A3785D" w14:textId="77777777" w:rsidTr="000A36F8">
        <w:trPr>
          <w:jc w:val="center"/>
        </w:trPr>
        <w:tc>
          <w:tcPr>
            <w:tcW w:w="683" w:type="dxa"/>
            <w:shd w:val="clear" w:color="auto" w:fill="auto"/>
          </w:tcPr>
          <w:p w14:paraId="64D710E3" w14:textId="77777777" w:rsidR="000A36F8" w:rsidRPr="008C6DE4" w:rsidRDefault="000A36F8" w:rsidP="000A36F8">
            <w:pPr>
              <w:pStyle w:val="TAC"/>
            </w:pPr>
            <w:r w:rsidRPr="008C6DE4">
              <w:t>30</w:t>
            </w:r>
          </w:p>
        </w:tc>
        <w:tc>
          <w:tcPr>
            <w:tcW w:w="1107" w:type="dxa"/>
          </w:tcPr>
          <w:p w14:paraId="29AFB367" w14:textId="77777777" w:rsidR="000A36F8" w:rsidRPr="008C6DE4" w:rsidRDefault="000A36F8" w:rsidP="000A36F8">
            <w:pPr>
              <w:pStyle w:val="TAC"/>
              <w:rPr>
                <w:lang w:eastAsia="ko-KR"/>
              </w:rPr>
            </w:pPr>
            <w:r w:rsidRPr="008C6DE4">
              <w:rPr>
                <w:lang w:eastAsia="ko-KR"/>
              </w:rPr>
              <w:t>12</w:t>
            </w:r>
          </w:p>
        </w:tc>
        <w:tc>
          <w:tcPr>
            <w:tcW w:w="1107" w:type="dxa"/>
          </w:tcPr>
          <w:p w14:paraId="54822F36" w14:textId="77777777" w:rsidR="000A36F8" w:rsidRPr="008C6DE4" w:rsidRDefault="000A36F8" w:rsidP="000A36F8">
            <w:pPr>
              <w:pStyle w:val="TAC"/>
              <w:rPr>
                <w:lang w:eastAsia="ko-KR"/>
              </w:rPr>
            </w:pPr>
            <w:r w:rsidRPr="008C6DE4">
              <w:rPr>
                <w:lang w:eastAsia="ko-KR"/>
              </w:rPr>
              <w:t>8</w:t>
            </w:r>
          </w:p>
        </w:tc>
        <w:tc>
          <w:tcPr>
            <w:tcW w:w="1107" w:type="dxa"/>
          </w:tcPr>
          <w:p w14:paraId="215A1EAF" w14:textId="77777777" w:rsidR="000A36F8" w:rsidRPr="008C6DE4" w:rsidRDefault="000A36F8" w:rsidP="000A36F8">
            <w:pPr>
              <w:pStyle w:val="TAC"/>
              <w:rPr>
                <w:lang w:eastAsia="ko-KR"/>
              </w:rPr>
            </w:pPr>
            <w:r w:rsidRPr="008C6DE4">
              <w:rPr>
                <w:lang w:eastAsia="ko-KR"/>
              </w:rPr>
              <w:t>6</w:t>
            </w:r>
          </w:p>
        </w:tc>
        <w:tc>
          <w:tcPr>
            <w:tcW w:w="1107" w:type="dxa"/>
          </w:tcPr>
          <w:p w14:paraId="1957E0EA" w14:textId="77777777" w:rsidR="000A36F8" w:rsidRPr="008C6DE4" w:rsidRDefault="000A36F8" w:rsidP="000A36F8">
            <w:pPr>
              <w:pStyle w:val="TAC"/>
              <w:rPr>
                <w:lang w:eastAsia="ko-KR"/>
              </w:rPr>
            </w:pPr>
            <w:r w:rsidRPr="008C6DE4">
              <w:rPr>
                <w:lang w:eastAsia="ko-KR"/>
              </w:rPr>
              <w:t>12</w:t>
            </w:r>
          </w:p>
        </w:tc>
        <w:tc>
          <w:tcPr>
            <w:tcW w:w="1107" w:type="dxa"/>
          </w:tcPr>
          <w:p w14:paraId="5B5C3378" w14:textId="77777777" w:rsidR="000A36F8" w:rsidRPr="008C6DE4" w:rsidRDefault="000A36F8" w:rsidP="000A36F8">
            <w:pPr>
              <w:pStyle w:val="TAC"/>
              <w:rPr>
                <w:lang w:eastAsia="ko-KR"/>
              </w:rPr>
            </w:pPr>
            <w:r w:rsidRPr="008C6DE4">
              <w:rPr>
                <w:lang w:eastAsia="ko-KR"/>
              </w:rPr>
              <w:t>8</w:t>
            </w:r>
          </w:p>
        </w:tc>
        <w:tc>
          <w:tcPr>
            <w:tcW w:w="1107" w:type="dxa"/>
            <w:shd w:val="clear" w:color="auto" w:fill="auto"/>
          </w:tcPr>
          <w:p w14:paraId="7B2F60DA" w14:textId="77777777" w:rsidR="000A36F8" w:rsidRPr="008C6DE4" w:rsidRDefault="000A36F8" w:rsidP="000A36F8">
            <w:pPr>
              <w:pStyle w:val="TAC"/>
              <w:rPr>
                <w:lang w:eastAsia="ko-KR"/>
              </w:rPr>
            </w:pPr>
            <w:r w:rsidRPr="008C6DE4">
              <w:rPr>
                <w:lang w:eastAsia="ko-KR"/>
              </w:rPr>
              <w:t>6</w:t>
            </w:r>
          </w:p>
        </w:tc>
      </w:tr>
      <w:tr w:rsidR="000A36F8" w:rsidRPr="008C6DE4" w14:paraId="04DD2BDA" w14:textId="77777777" w:rsidTr="000A36F8">
        <w:trPr>
          <w:jc w:val="center"/>
        </w:trPr>
        <w:tc>
          <w:tcPr>
            <w:tcW w:w="683" w:type="dxa"/>
            <w:shd w:val="clear" w:color="auto" w:fill="auto"/>
          </w:tcPr>
          <w:p w14:paraId="114D7AA7" w14:textId="77777777" w:rsidR="000A36F8" w:rsidRPr="008C6DE4" w:rsidRDefault="000A36F8" w:rsidP="000A36F8">
            <w:pPr>
              <w:pStyle w:val="TAC"/>
            </w:pPr>
            <w:r w:rsidRPr="008C6DE4">
              <w:t>60</w:t>
            </w:r>
          </w:p>
        </w:tc>
        <w:tc>
          <w:tcPr>
            <w:tcW w:w="1107" w:type="dxa"/>
          </w:tcPr>
          <w:p w14:paraId="64671D9A" w14:textId="77777777" w:rsidR="000A36F8" w:rsidRPr="008C6DE4" w:rsidRDefault="000A36F8" w:rsidP="000A36F8">
            <w:pPr>
              <w:pStyle w:val="TAC"/>
              <w:rPr>
                <w:lang w:eastAsia="ko-KR"/>
              </w:rPr>
            </w:pPr>
            <w:r w:rsidRPr="008C6DE4">
              <w:rPr>
                <w:lang w:eastAsia="ko-KR"/>
              </w:rPr>
              <w:t>24</w:t>
            </w:r>
          </w:p>
        </w:tc>
        <w:tc>
          <w:tcPr>
            <w:tcW w:w="1107" w:type="dxa"/>
          </w:tcPr>
          <w:p w14:paraId="62E77AFA" w14:textId="77777777" w:rsidR="000A36F8" w:rsidRPr="008C6DE4" w:rsidRDefault="000A36F8" w:rsidP="000A36F8">
            <w:pPr>
              <w:pStyle w:val="TAC"/>
              <w:rPr>
                <w:lang w:eastAsia="ko-KR"/>
              </w:rPr>
            </w:pPr>
            <w:r w:rsidRPr="008C6DE4">
              <w:rPr>
                <w:lang w:eastAsia="ko-KR"/>
              </w:rPr>
              <w:t>16</w:t>
            </w:r>
          </w:p>
        </w:tc>
        <w:tc>
          <w:tcPr>
            <w:tcW w:w="1107" w:type="dxa"/>
          </w:tcPr>
          <w:p w14:paraId="6565C772" w14:textId="77777777" w:rsidR="000A36F8" w:rsidRPr="008C6DE4" w:rsidRDefault="000A36F8" w:rsidP="000A36F8">
            <w:pPr>
              <w:pStyle w:val="TAC"/>
              <w:rPr>
                <w:lang w:eastAsia="ko-KR"/>
              </w:rPr>
            </w:pPr>
            <w:r w:rsidRPr="008C6DE4">
              <w:rPr>
                <w:lang w:eastAsia="ko-KR"/>
              </w:rPr>
              <w:t>12</w:t>
            </w:r>
          </w:p>
        </w:tc>
        <w:tc>
          <w:tcPr>
            <w:tcW w:w="1107" w:type="dxa"/>
          </w:tcPr>
          <w:p w14:paraId="0CA15F92" w14:textId="77777777" w:rsidR="000A36F8" w:rsidRPr="008C6DE4" w:rsidRDefault="000A36F8" w:rsidP="000A36F8">
            <w:pPr>
              <w:pStyle w:val="TAC"/>
              <w:rPr>
                <w:lang w:eastAsia="ko-KR"/>
              </w:rPr>
            </w:pPr>
            <w:r w:rsidRPr="008C6DE4">
              <w:rPr>
                <w:lang w:eastAsia="ko-KR"/>
              </w:rPr>
              <w:t>24</w:t>
            </w:r>
          </w:p>
        </w:tc>
        <w:tc>
          <w:tcPr>
            <w:tcW w:w="1107" w:type="dxa"/>
          </w:tcPr>
          <w:p w14:paraId="25DC20E2" w14:textId="77777777" w:rsidR="000A36F8" w:rsidRPr="008C6DE4" w:rsidRDefault="000A36F8" w:rsidP="000A36F8">
            <w:pPr>
              <w:pStyle w:val="TAC"/>
              <w:rPr>
                <w:lang w:eastAsia="ko-KR"/>
              </w:rPr>
            </w:pPr>
            <w:r w:rsidRPr="008C6DE4">
              <w:rPr>
                <w:lang w:eastAsia="ko-KR"/>
              </w:rPr>
              <w:t>16</w:t>
            </w:r>
          </w:p>
        </w:tc>
        <w:tc>
          <w:tcPr>
            <w:tcW w:w="1107" w:type="dxa"/>
            <w:shd w:val="clear" w:color="auto" w:fill="auto"/>
          </w:tcPr>
          <w:p w14:paraId="08E64477" w14:textId="77777777" w:rsidR="000A36F8" w:rsidRPr="008C6DE4" w:rsidRDefault="000A36F8" w:rsidP="000A36F8">
            <w:pPr>
              <w:pStyle w:val="TAC"/>
              <w:rPr>
                <w:lang w:eastAsia="ko-KR"/>
              </w:rPr>
            </w:pPr>
            <w:r w:rsidRPr="008C6DE4">
              <w:rPr>
                <w:lang w:eastAsia="ko-KR"/>
              </w:rPr>
              <w:t>12</w:t>
            </w:r>
          </w:p>
        </w:tc>
      </w:tr>
      <w:tr w:rsidR="000A36F8" w:rsidRPr="008C6DE4" w14:paraId="44ADB1D2" w14:textId="77777777" w:rsidTr="000A36F8">
        <w:trPr>
          <w:jc w:val="center"/>
        </w:trPr>
        <w:tc>
          <w:tcPr>
            <w:tcW w:w="683" w:type="dxa"/>
            <w:shd w:val="clear" w:color="auto" w:fill="auto"/>
          </w:tcPr>
          <w:p w14:paraId="33E7FA86" w14:textId="77777777" w:rsidR="000A36F8" w:rsidRPr="008C6DE4" w:rsidRDefault="000A36F8" w:rsidP="000A36F8">
            <w:pPr>
              <w:pStyle w:val="TAC"/>
            </w:pPr>
            <w:r w:rsidRPr="008C6DE4">
              <w:t>120</w:t>
            </w:r>
          </w:p>
        </w:tc>
        <w:tc>
          <w:tcPr>
            <w:tcW w:w="1107" w:type="dxa"/>
          </w:tcPr>
          <w:p w14:paraId="6582C696" w14:textId="77777777" w:rsidR="000A36F8" w:rsidRPr="008C6DE4" w:rsidRDefault="000A36F8" w:rsidP="000A36F8">
            <w:pPr>
              <w:pStyle w:val="TAC"/>
              <w:rPr>
                <w:lang w:eastAsia="ko-KR"/>
              </w:rPr>
            </w:pPr>
            <w:r w:rsidRPr="008C6DE4">
              <w:rPr>
                <w:lang w:eastAsia="ko-KR"/>
              </w:rPr>
              <w:t>48</w:t>
            </w:r>
          </w:p>
        </w:tc>
        <w:tc>
          <w:tcPr>
            <w:tcW w:w="1107" w:type="dxa"/>
          </w:tcPr>
          <w:p w14:paraId="65095583" w14:textId="77777777" w:rsidR="000A36F8" w:rsidRPr="008C6DE4" w:rsidRDefault="000A36F8" w:rsidP="000A36F8">
            <w:pPr>
              <w:pStyle w:val="TAC"/>
              <w:rPr>
                <w:lang w:eastAsia="ko-KR"/>
              </w:rPr>
            </w:pPr>
            <w:r w:rsidRPr="008C6DE4">
              <w:rPr>
                <w:lang w:eastAsia="ko-KR"/>
              </w:rPr>
              <w:t>32</w:t>
            </w:r>
          </w:p>
        </w:tc>
        <w:tc>
          <w:tcPr>
            <w:tcW w:w="1107" w:type="dxa"/>
          </w:tcPr>
          <w:p w14:paraId="32226772" w14:textId="77777777" w:rsidR="000A36F8" w:rsidRPr="008C6DE4" w:rsidRDefault="000A36F8" w:rsidP="000A36F8">
            <w:pPr>
              <w:pStyle w:val="TAC"/>
              <w:rPr>
                <w:lang w:eastAsia="ko-KR"/>
              </w:rPr>
            </w:pPr>
            <w:r w:rsidRPr="008C6DE4">
              <w:rPr>
                <w:lang w:eastAsia="ko-KR"/>
              </w:rPr>
              <w:t>24</w:t>
            </w:r>
          </w:p>
        </w:tc>
        <w:tc>
          <w:tcPr>
            <w:tcW w:w="1107" w:type="dxa"/>
          </w:tcPr>
          <w:p w14:paraId="6CE7469F" w14:textId="77777777" w:rsidR="000A36F8" w:rsidRPr="008C6DE4" w:rsidRDefault="000A36F8" w:rsidP="000A36F8">
            <w:pPr>
              <w:pStyle w:val="TAC"/>
              <w:rPr>
                <w:lang w:eastAsia="ko-KR"/>
              </w:rPr>
            </w:pPr>
            <w:r w:rsidRPr="008C6DE4">
              <w:rPr>
                <w:lang w:eastAsia="ko-KR"/>
              </w:rPr>
              <w:t>48</w:t>
            </w:r>
          </w:p>
        </w:tc>
        <w:tc>
          <w:tcPr>
            <w:tcW w:w="1107" w:type="dxa"/>
          </w:tcPr>
          <w:p w14:paraId="7F8D232A" w14:textId="77777777" w:rsidR="000A36F8" w:rsidRPr="008C6DE4" w:rsidRDefault="000A36F8" w:rsidP="000A36F8">
            <w:pPr>
              <w:pStyle w:val="TAC"/>
              <w:rPr>
                <w:lang w:eastAsia="ko-KR"/>
              </w:rPr>
            </w:pPr>
            <w:r w:rsidRPr="008C6DE4">
              <w:rPr>
                <w:lang w:eastAsia="ko-KR"/>
              </w:rPr>
              <w:t>32</w:t>
            </w:r>
          </w:p>
        </w:tc>
        <w:tc>
          <w:tcPr>
            <w:tcW w:w="1107" w:type="dxa"/>
            <w:shd w:val="clear" w:color="auto" w:fill="auto"/>
          </w:tcPr>
          <w:p w14:paraId="648B078E" w14:textId="77777777" w:rsidR="000A36F8" w:rsidRPr="008C6DE4" w:rsidRDefault="000A36F8" w:rsidP="000A36F8">
            <w:pPr>
              <w:pStyle w:val="TAC"/>
              <w:rPr>
                <w:lang w:eastAsia="ko-KR"/>
              </w:rPr>
            </w:pPr>
            <w:r w:rsidRPr="008C6DE4">
              <w:rPr>
                <w:lang w:eastAsia="ko-KR"/>
              </w:rPr>
              <w:t>24</w:t>
            </w:r>
          </w:p>
        </w:tc>
      </w:tr>
      <w:tr w:rsidR="000A36F8" w:rsidRPr="008C6DE4" w14:paraId="6BDA8140" w14:textId="77777777" w:rsidTr="000A36F8">
        <w:trPr>
          <w:jc w:val="center"/>
        </w:trPr>
        <w:tc>
          <w:tcPr>
            <w:tcW w:w="7325" w:type="dxa"/>
            <w:gridSpan w:val="7"/>
            <w:shd w:val="clear" w:color="auto" w:fill="auto"/>
          </w:tcPr>
          <w:p w14:paraId="568B99F5" w14:textId="595191DA" w:rsidR="000A36F8" w:rsidRPr="008C6DE4" w:rsidRDefault="000A36F8" w:rsidP="000A36F8">
            <w:pPr>
              <w:pStyle w:val="TAN"/>
            </w:pPr>
            <w:r w:rsidRPr="008C6DE4">
              <w:t>N</w:t>
            </w:r>
            <w:r w:rsidRPr="008C6DE4">
              <w:rPr>
                <w:lang w:eastAsia="ko-KR"/>
              </w:rPr>
              <w:t xml:space="preserve">OTE </w:t>
            </w:r>
            <w:r w:rsidRPr="008C6DE4">
              <w:rPr>
                <w:rFonts w:eastAsia="MS Mincho"/>
                <w:lang w:eastAsia="ja-JP"/>
              </w:rPr>
              <w:t>1</w:t>
            </w:r>
            <w:r w:rsidRPr="008C6DE4">
              <w:t>:</w:t>
            </w:r>
            <w:r w:rsidRPr="008C6DE4">
              <w:tab/>
            </w:r>
            <w:del w:id="1" w:author="Huawei" w:date="2024-02-01T15:09:00Z">
              <w:r w:rsidRPr="008C6DE4" w:rsidDel="000A36F8">
                <w:delText>For Gap Pattern ID 0, 1, 2 and 3, total number of interrupted subframes on MCG is MGL subframes when MG timing advance of 0ms is applied, and (MGL+1) subframes when MG timing advance of 0.5ms is applied.</w:delText>
              </w:r>
            </w:del>
            <w:ins w:id="2" w:author="Huawei" w:date="2024-02-01T15:09:00Z">
              <w:r>
                <w:t>Void</w:t>
              </w:r>
            </w:ins>
          </w:p>
          <w:p w14:paraId="449E2F95" w14:textId="77777777" w:rsidR="000A36F8" w:rsidRPr="008C6DE4" w:rsidRDefault="000A36F8" w:rsidP="000A36F8">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03945055" w14:textId="77777777" w:rsidR="000A36F8" w:rsidRPr="008C6DE4" w:rsidRDefault="000A36F8" w:rsidP="000A36F8">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389D732E" w14:textId="77777777" w:rsidR="000A36F8" w:rsidRPr="008C6DE4" w:rsidRDefault="000A36F8" w:rsidP="000A36F8">
      <w:pPr>
        <w:widowControl w:val="0"/>
        <w:spacing w:after="120"/>
        <w:rPr>
          <w:rFonts w:eastAsia="MS Mincho"/>
          <w:sz w:val="24"/>
          <w:lang w:eastAsia="ko-KR"/>
        </w:rPr>
      </w:pPr>
    </w:p>
    <w:p w14:paraId="0B587A2A" w14:textId="77777777" w:rsidR="000A36F8" w:rsidRPr="008C6DE4" w:rsidRDefault="000A36F8" w:rsidP="000A36F8">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proofErr w:type="spellStart"/>
      <w:r w:rsidRPr="008C6DE4">
        <w:t>ynchronous</w:t>
      </w:r>
      <w:proofErr w:type="spellEnd"/>
      <w:r w:rsidRPr="008C6DE4">
        <w:t xml:space="preserve">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0A36F8" w:rsidRPr="008C6DE4" w14:paraId="71256088" w14:textId="77777777" w:rsidTr="000A36F8">
        <w:trPr>
          <w:jc w:val="center"/>
        </w:trPr>
        <w:tc>
          <w:tcPr>
            <w:tcW w:w="683" w:type="dxa"/>
            <w:vMerge w:val="restart"/>
            <w:shd w:val="clear" w:color="auto" w:fill="auto"/>
          </w:tcPr>
          <w:p w14:paraId="5C53578D" w14:textId="77777777" w:rsidR="000A36F8" w:rsidRPr="008C6DE4" w:rsidRDefault="000A36F8" w:rsidP="000A36F8">
            <w:pPr>
              <w:pStyle w:val="TAH"/>
            </w:pPr>
            <w:r w:rsidRPr="008C6DE4">
              <w:rPr>
                <w:lang w:eastAsia="ko-KR"/>
              </w:rPr>
              <w:t>NR SCS</w:t>
            </w:r>
            <w:r w:rsidRPr="008C6DE4">
              <w:t xml:space="preserve"> (kHz)</w:t>
            </w:r>
          </w:p>
        </w:tc>
        <w:tc>
          <w:tcPr>
            <w:tcW w:w="6642" w:type="dxa"/>
            <w:gridSpan w:val="6"/>
          </w:tcPr>
          <w:p w14:paraId="0452A234" w14:textId="77777777" w:rsidR="000A36F8" w:rsidRPr="008C6DE4" w:rsidRDefault="000A36F8" w:rsidP="000A36F8">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0A36F8" w:rsidRPr="008C6DE4" w14:paraId="51E162B3" w14:textId="77777777" w:rsidTr="000A36F8">
        <w:trPr>
          <w:jc w:val="center"/>
        </w:trPr>
        <w:tc>
          <w:tcPr>
            <w:tcW w:w="683" w:type="dxa"/>
            <w:vMerge/>
            <w:shd w:val="clear" w:color="auto" w:fill="auto"/>
          </w:tcPr>
          <w:p w14:paraId="41F531B9" w14:textId="77777777" w:rsidR="000A36F8" w:rsidRPr="008C6DE4" w:rsidRDefault="000A36F8" w:rsidP="000A36F8">
            <w:pPr>
              <w:pStyle w:val="TAH"/>
              <w:rPr>
                <w:lang w:eastAsia="ko-KR"/>
              </w:rPr>
            </w:pPr>
          </w:p>
        </w:tc>
        <w:tc>
          <w:tcPr>
            <w:tcW w:w="3321" w:type="dxa"/>
            <w:gridSpan w:val="3"/>
          </w:tcPr>
          <w:p w14:paraId="76816AD5" w14:textId="77777777" w:rsidR="000A36F8" w:rsidRPr="008C6DE4" w:rsidRDefault="000A36F8" w:rsidP="000A36F8">
            <w:pPr>
              <w:pStyle w:val="TAH"/>
              <w:rPr>
                <w:lang w:eastAsia="ko-KR"/>
              </w:rPr>
            </w:pPr>
            <w:r w:rsidRPr="008C6DE4">
              <w:rPr>
                <w:lang w:eastAsia="ko-KR"/>
              </w:rPr>
              <w:t>When MG timing advance of 0ms is applied</w:t>
            </w:r>
          </w:p>
        </w:tc>
        <w:tc>
          <w:tcPr>
            <w:tcW w:w="3321" w:type="dxa"/>
            <w:gridSpan w:val="3"/>
          </w:tcPr>
          <w:p w14:paraId="5DEC6B68" w14:textId="77777777" w:rsidR="000A36F8" w:rsidRPr="008C6DE4" w:rsidRDefault="000A36F8" w:rsidP="000A36F8">
            <w:pPr>
              <w:pStyle w:val="TAH"/>
              <w:rPr>
                <w:lang w:eastAsia="ko-KR"/>
              </w:rPr>
            </w:pPr>
            <w:r w:rsidRPr="008C6DE4">
              <w:rPr>
                <w:lang w:eastAsia="ko-KR"/>
              </w:rPr>
              <w:t>When MG timing advance of 0.5ms is applied</w:t>
            </w:r>
          </w:p>
        </w:tc>
      </w:tr>
      <w:tr w:rsidR="000A36F8" w:rsidRPr="008C6DE4" w14:paraId="1E9AF03E" w14:textId="77777777" w:rsidTr="000A36F8">
        <w:trPr>
          <w:jc w:val="center"/>
        </w:trPr>
        <w:tc>
          <w:tcPr>
            <w:tcW w:w="683" w:type="dxa"/>
            <w:vMerge/>
            <w:shd w:val="clear" w:color="auto" w:fill="auto"/>
          </w:tcPr>
          <w:p w14:paraId="4E9458C6" w14:textId="77777777" w:rsidR="000A36F8" w:rsidRPr="008C6DE4" w:rsidRDefault="000A36F8" w:rsidP="000A36F8">
            <w:pPr>
              <w:pStyle w:val="TAH"/>
            </w:pPr>
          </w:p>
        </w:tc>
        <w:tc>
          <w:tcPr>
            <w:tcW w:w="1107" w:type="dxa"/>
          </w:tcPr>
          <w:p w14:paraId="2C1E856A" w14:textId="77777777" w:rsidR="000A36F8" w:rsidRPr="008C6DE4" w:rsidRDefault="000A36F8" w:rsidP="000A36F8">
            <w:pPr>
              <w:pStyle w:val="TAH"/>
              <w:rPr>
                <w:lang w:eastAsia="ko-KR"/>
              </w:rPr>
            </w:pPr>
            <w:r w:rsidRPr="008C6DE4">
              <w:rPr>
                <w:lang w:eastAsia="ko-KR"/>
              </w:rPr>
              <w:t>MGL=6ms</w:t>
            </w:r>
          </w:p>
        </w:tc>
        <w:tc>
          <w:tcPr>
            <w:tcW w:w="1107" w:type="dxa"/>
          </w:tcPr>
          <w:p w14:paraId="29F0F30C" w14:textId="77777777" w:rsidR="000A36F8" w:rsidRPr="008C6DE4" w:rsidRDefault="000A36F8" w:rsidP="000A36F8">
            <w:pPr>
              <w:pStyle w:val="TAH"/>
              <w:rPr>
                <w:lang w:eastAsia="ko-KR"/>
              </w:rPr>
            </w:pPr>
            <w:r w:rsidRPr="008C6DE4">
              <w:rPr>
                <w:lang w:eastAsia="ko-KR"/>
              </w:rPr>
              <w:t>MGL=4ms</w:t>
            </w:r>
          </w:p>
        </w:tc>
        <w:tc>
          <w:tcPr>
            <w:tcW w:w="1107" w:type="dxa"/>
          </w:tcPr>
          <w:p w14:paraId="1BA8EE66" w14:textId="77777777" w:rsidR="000A36F8" w:rsidRPr="008C6DE4" w:rsidRDefault="000A36F8" w:rsidP="000A36F8">
            <w:pPr>
              <w:pStyle w:val="TAH"/>
              <w:rPr>
                <w:lang w:eastAsia="ko-KR"/>
              </w:rPr>
            </w:pPr>
            <w:r w:rsidRPr="008C6DE4">
              <w:rPr>
                <w:lang w:eastAsia="ko-KR"/>
              </w:rPr>
              <w:t>MGL=3ms</w:t>
            </w:r>
          </w:p>
        </w:tc>
        <w:tc>
          <w:tcPr>
            <w:tcW w:w="1107" w:type="dxa"/>
          </w:tcPr>
          <w:p w14:paraId="3ACE8D21" w14:textId="77777777" w:rsidR="000A36F8" w:rsidRPr="008C6DE4" w:rsidRDefault="000A36F8" w:rsidP="000A36F8">
            <w:pPr>
              <w:pStyle w:val="TAH"/>
              <w:rPr>
                <w:lang w:eastAsia="ko-KR"/>
              </w:rPr>
            </w:pPr>
            <w:r w:rsidRPr="008C6DE4">
              <w:rPr>
                <w:lang w:eastAsia="ko-KR"/>
              </w:rPr>
              <w:t>MGL=6ms</w:t>
            </w:r>
          </w:p>
        </w:tc>
        <w:tc>
          <w:tcPr>
            <w:tcW w:w="1107" w:type="dxa"/>
          </w:tcPr>
          <w:p w14:paraId="21090F2B" w14:textId="77777777" w:rsidR="000A36F8" w:rsidRPr="008C6DE4" w:rsidRDefault="000A36F8" w:rsidP="000A36F8">
            <w:pPr>
              <w:pStyle w:val="TAH"/>
              <w:rPr>
                <w:lang w:eastAsia="ko-KR"/>
              </w:rPr>
            </w:pPr>
            <w:r w:rsidRPr="008C6DE4">
              <w:rPr>
                <w:lang w:eastAsia="ko-KR"/>
              </w:rPr>
              <w:t>MGL=4ms</w:t>
            </w:r>
          </w:p>
        </w:tc>
        <w:tc>
          <w:tcPr>
            <w:tcW w:w="1107" w:type="dxa"/>
            <w:shd w:val="clear" w:color="auto" w:fill="auto"/>
          </w:tcPr>
          <w:p w14:paraId="7397B8D6" w14:textId="77777777" w:rsidR="000A36F8" w:rsidRPr="008C6DE4" w:rsidRDefault="000A36F8" w:rsidP="000A36F8">
            <w:pPr>
              <w:pStyle w:val="TAH"/>
              <w:rPr>
                <w:lang w:eastAsia="ko-KR"/>
              </w:rPr>
            </w:pPr>
            <w:r w:rsidRPr="008C6DE4">
              <w:rPr>
                <w:lang w:eastAsia="ko-KR"/>
              </w:rPr>
              <w:t>MGL=3ms</w:t>
            </w:r>
          </w:p>
        </w:tc>
      </w:tr>
      <w:tr w:rsidR="000A36F8" w:rsidRPr="008C6DE4" w14:paraId="4F89298F" w14:textId="77777777" w:rsidTr="000A36F8">
        <w:trPr>
          <w:jc w:val="center"/>
        </w:trPr>
        <w:tc>
          <w:tcPr>
            <w:tcW w:w="683" w:type="dxa"/>
            <w:shd w:val="clear" w:color="auto" w:fill="auto"/>
          </w:tcPr>
          <w:p w14:paraId="38FF2FCC" w14:textId="77777777" w:rsidR="000A36F8" w:rsidRPr="008C6DE4" w:rsidRDefault="000A36F8" w:rsidP="000A36F8">
            <w:pPr>
              <w:pStyle w:val="TAC"/>
            </w:pPr>
            <w:r w:rsidRPr="008C6DE4">
              <w:t>15</w:t>
            </w:r>
          </w:p>
        </w:tc>
        <w:tc>
          <w:tcPr>
            <w:tcW w:w="1107" w:type="dxa"/>
          </w:tcPr>
          <w:p w14:paraId="30D98492" w14:textId="77777777" w:rsidR="000A36F8" w:rsidRPr="008C6DE4" w:rsidRDefault="000A36F8" w:rsidP="000A36F8">
            <w:pPr>
              <w:pStyle w:val="TAC"/>
              <w:rPr>
                <w:lang w:eastAsia="ko-KR"/>
              </w:rPr>
            </w:pPr>
            <w:r w:rsidRPr="008C6DE4">
              <w:rPr>
                <w:lang w:eastAsia="ko-KR"/>
              </w:rPr>
              <w:t>7</w:t>
            </w:r>
          </w:p>
        </w:tc>
        <w:tc>
          <w:tcPr>
            <w:tcW w:w="1107" w:type="dxa"/>
          </w:tcPr>
          <w:p w14:paraId="23BF9840" w14:textId="77777777" w:rsidR="000A36F8" w:rsidRPr="008C6DE4" w:rsidRDefault="000A36F8" w:rsidP="000A36F8">
            <w:pPr>
              <w:pStyle w:val="TAC"/>
              <w:rPr>
                <w:lang w:eastAsia="ko-KR"/>
              </w:rPr>
            </w:pPr>
            <w:r w:rsidRPr="008C6DE4">
              <w:rPr>
                <w:lang w:eastAsia="ko-KR"/>
              </w:rPr>
              <w:t>5</w:t>
            </w:r>
          </w:p>
        </w:tc>
        <w:tc>
          <w:tcPr>
            <w:tcW w:w="1107" w:type="dxa"/>
          </w:tcPr>
          <w:p w14:paraId="0840A678" w14:textId="77777777" w:rsidR="000A36F8" w:rsidRPr="008C6DE4" w:rsidRDefault="000A36F8" w:rsidP="000A36F8">
            <w:pPr>
              <w:pStyle w:val="TAC"/>
              <w:rPr>
                <w:lang w:eastAsia="ko-KR"/>
              </w:rPr>
            </w:pPr>
            <w:r w:rsidRPr="008C6DE4">
              <w:rPr>
                <w:lang w:eastAsia="ko-KR"/>
              </w:rPr>
              <w:t>4</w:t>
            </w:r>
          </w:p>
        </w:tc>
        <w:tc>
          <w:tcPr>
            <w:tcW w:w="1107" w:type="dxa"/>
          </w:tcPr>
          <w:p w14:paraId="333F0D8E" w14:textId="77777777" w:rsidR="000A36F8" w:rsidRPr="008C6DE4" w:rsidRDefault="000A36F8" w:rsidP="000A36F8">
            <w:pPr>
              <w:pStyle w:val="TAC"/>
              <w:rPr>
                <w:lang w:eastAsia="ko-KR"/>
              </w:rPr>
            </w:pPr>
            <w:r w:rsidRPr="008C6DE4">
              <w:rPr>
                <w:lang w:eastAsia="ko-KR"/>
              </w:rPr>
              <w:t>7</w:t>
            </w:r>
          </w:p>
        </w:tc>
        <w:tc>
          <w:tcPr>
            <w:tcW w:w="1107" w:type="dxa"/>
          </w:tcPr>
          <w:p w14:paraId="14F7D0C3" w14:textId="77777777" w:rsidR="000A36F8" w:rsidRPr="008C6DE4" w:rsidRDefault="000A36F8" w:rsidP="000A36F8">
            <w:pPr>
              <w:pStyle w:val="TAC"/>
              <w:rPr>
                <w:lang w:eastAsia="ko-KR"/>
              </w:rPr>
            </w:pPr>
            <w:r w:rsidRPr="008C6DE4">
              <w:rPr>
                <w:lang w:eastAsia="ko-KR"/>
              </w:rPr>
              <w:t>5</w:t>
            </w:r>
          </w:p>
        </w:tc>
        <w:tc>
          <w:tcPr>
            <w:tcW w:w="1107" w:type="dxa"/>
            <w:shd w:val="clear" w:color="auto" w:fill="auto"/>
          </w:tcPr>
          <w:p w14:paraId="021089F5" w14:textId="77777777" w:rsidR="000A36F8" w:rsidRPr="008C6DE4" w:rsidRDefault="000A36F8" w:rsidP="000A36F8">
            <w:pPr>
              <w:pStyle w:val="TAC"/>
              <w:rPr>
                <w:lang w:eastAsia="ko-KR"/>
              </w:rPr>
            </w:pPr>
            <w:r w:rsidRPr="008C6DE4">
              <w:rPr>
                <w:lang w:eastAsia="ko-KR"/>
              </w:rPr>
              <w:t>4</w:t>
            </w:r>
          </w:p>
        </w:tc>
      </w:tr>
      <w:tr w:rsidR="000A36F8" w:rsidRPr="008C6DE4" w14:paraId="32A83E60" w14:textId="77777777" w:rsidTr="000A36F8">
        <w:trPr>
          <w:jc w:val="center"/>
        </w:trPr>
        <w:tc>
          <w:tcPr>
            <w:tcW w:w="683" w:type="dxa"/>
            <w:shd w:val="clear" w:color="auto" w:fill="auto"/>
          </w:tcPr>
          <w:p w14:paraId="5C0C3D93" w14:textId="77777777" w:rsidR="000A36F8" w:rsidRPr="008C6DE4" w:rsidRDefault="000A36F8" w:rsidP="000A36F8">
            <w:pPr>
              <w:pStyle w:val="TAC"/>
            </w:pPr>
            <w:r w:rsidRPr="008C6DE4">
              <w:t>30</w:t>
            </w:r>
          </w:p>
        </w:tc>
        <w:tc>
          <w:tcPr>
            <w:tcW w:w="1107" w:type="dxa"/>
          </w:tcPr>
          <w:p w14:paraId="5CA30D16" w14:textId="77777777" w:rsidR="000A36F8" w:rsidRPr="008C6DE4" w:rsidRDefault="000A36F8" w:rsidP="000A36F8">
            <w:pPr>
              <w:pStyle w:val="TAC"/>
              <w:rPr>
                <w:lang w:eastAsia="ko-KR"/>
              </w:rPr>
            </w:pPr>
            <w:r w:rsidRPr="008C6DE4">
              <w:rPr>
                <w:lang w:eastAsia="ko-KR"/>
              </w:rPr>
              <w:t>13</w:t>
            </w:r>
          </w:p>
        </w:tc>
        <w:tc>
          <w:tcPr>
            <w:tcW w:w="1107" w:type="dxa"/>
          </w:tcPr>
          <w:p w14:paraId="7639F947" w14:textId="77777777" w:rsidR="000A36F8" w:rsidRPr="008C6DE4" w:rsidRDefault="000A36F8" w:rsidP="000A36F8">
            <w:pPr>
              <w:pStyle w:val="TAC"/>
              <w:rPr>
                <w:lang w:eastAsia="ko-KR"/>
              </w:rPr>
            </w:pPr>
            <w:r w:rsidRPr="008C6DE4">
              <w:rPr>
                <w:lang w:eastAsia="ko-KR"/>
              </w:rPr>
              <w:t>9</w:t>
            </w:r>
          </w:p>
        </w:tc>
        <w:tc>
          <w:tcPr>
            <w:tcW w:w="1107" w:type="dxa"/>
          </w:tcPr>
          <w:p w14:paraId="291D1567" w14:textId="77777777" w:rsidR="000A36F8" w:rsidRPr="008C6DE4" w:rsidRDefault="000A36F8" w:rsidP="000A36F8">
            <w:pPr>
              <w:pStyle w:val="TAC"/>
              <w:rPr>
                <w:lang w:eastAsia="ko-KR"/>
              </w:rPr>
            </w:pPr>
            <w:r w:rsidRPr="008C6DE4">
              <w:rPr>
                <w:lang w:eastAsia="ko-KR"/>
              </w:rPr>
              <w:t>7</w:t>
            </w:r>
          </w:p>
        </w:tc>
        <w:tc>
          <w:tcPr>
            <w:tcW w:w="1107" w:type="dxa"/>
          </w:tcPr>
          <w:p w14:paraId="5BCAC697" w14:textId="77777777" w:rsidR="000A36F8" w:rsidRPr="008C6DE4" w:rsidRDefault="000A36F8" w:rsidP="000A36F8">
            <w:pPr>
              <w:pStyle w:val="TAC"/>
              <w:rPr>
                <w:lang w:eastAsia="ko-KR"/>
              </w:rPr>
            </w:pPr>
            <w:r w:rsidRPr="008C6DE4">
              <w:rPr>
                <w:lang w:eastAsia="ko-KR"/>
              </w:rPr>
              <w:t>13</w:t>
            </w:r>
          </w:p>
        </w:tc>
        <w:tc>
          <w:tcPr>
            <w:tcW w:w="1107" w:type="dxa"/>
          </w:tcPr>
          <w:p w14:paraId="0D317536" w14:textId="77777777" w:rsidR="000A36F8" w:rsidRPr="008C6DE4" w:rsidRDefault="000A36F8" w:rsidP="000A36F8">
            <w:pPr>
              <w:pStyle w:val="TAC"/>
              <w:rPr>
                <w:lang w:eastAsia="ko-KR"/>
              </w:rPr>
            </w:pPr>
            <w:r w:rsidRPr="008C6DE4">
              <w:rPr>
                <w:lang w:eastAsia="ko-KR"/>
              </w:rPr>
              <w:t>9</w:t>
            </w:r>
          </w:p>
        </w:tc>
        <w:tc>
          <w:tcPr>
            <w:tcW w:w="1107" w:type="dxa"/>
            <w:shd w:val="clear" w:color="auto" w:fill="auto"/>
          </w:tcPr>
          <w:p w14:paraId="3D6A50BD" w14:textId="77777777" w:rsidR="000A36F8" w:rsidRPr="008C6DE4" w:rsidRDefault="000A36F8" w:rsidP="000A36F8">
            <w:pPr>
              <w:pStyle w:val="TAC"/>
              <w:rPr>
                <w:lang w:eastAsia="ko-KR"/>
              </w:rPr>
            </w:pPr>
            <w:r w:rsidRPr="008C6DE4">
              <w:rPr>
                <w:lang w:eastAsia="ko-KR"/>
              </w:rPr>
              <w:t>7</w:t>
            </w:r>
          </w:p>
        </w:tc>
      </w:tr>
      <w:tr w:rsidR="000A36F8" w:rsidRPr="008C6DE4" w14:paraId="3DDC6817" w14:textId="77777777" w:rsidTr="000A36F8">
        <w:trPr>
          <w:jc w:val="center"/>
        </w:trPr>
        <w:tc>
          <w:tcPr>
            <w:tcW w:w="683" w:type="dxa"/>
            <w:shd w:val="clear" w:color="auto" w:fill="auto"/>
          </w:tcPr>
          <w:p w14:paraId="7B6DA8EF" w14:textId="77777777" w:rsidR="000A36F8" w:rsidRPr="008C6DE4" w:rsidRDefault="000A36F8" w:rsidP="000A36F8">
            <w:pPr>
              <w:pStyle w:val="TAC"/>
            </w:pPr>
            <w:r w:rsidRPr="008C6DE4">
              <w:t>60</w:t>
            </w:r>
          </w:p>
        </w:tc>
        <w:tc>
          <w:tcPr>
            <w:tcW w:w="1107" w:type="dxa"/>
          </w:tcPr>
          <w:p w14:paraId="38F6E4A4" w14:textId="77777777" w:rsidR="000A36F8" w:rsidRPr="008C6DE4" w:rsidRDefault="000A36F8" w:rsidP="000A36F8">
            <w:pPr>
              <w:pStyle w:val="TAC"/>
              <w:rPr>
                <w:lang w:eastAsia="ko-KR"/>
              </w:rPr>
            </w:pPr>
            <w:r w:rsidRPr="008C6DE4">
              <w:rPr>
                <w:lang w:eastAsia="ko-KR"/>
              </w:rPr>
              <w:t>25</w:t>
            </w:r>
          </w:p>
        </w:tc>
        <w:tc>
          <w:tcPr>
            <w:tcW w:w="1107" w:type="dxa"/>
          </w:tcPr>
          <w:p w14:paraId="72AE3F51" w14:textId="77777777" w:rsidR="000A36F8" w:rsidRPr="008C6DE4" w:rsidRDefault="000A36F8" w:rsidP="000A36F8">
            <w:pPr>
              <w:pStyle w:val="TAC"/>
              <w:rPr>
                <w:lang w:eastAsia="ko-KR"/>
              </w:rPr>
            </w:pPr>
            <w:r w:rsidRPr="008C6DE4">
              <w:rPr>
                <w:lang w:eastAsia="ko-KR"/>
              </w:rPr>
              <w:t>17</w:t>
            </w:r>
          </w:p>
        </w:tc>
        <w:tc>
          <w:tcPr>
            <w:tcW w:w="1107" w:type="dxa"/>
          </w:tcPr>
          <w:p w14:paraId="21BFFB2B" w14:textId="77777777" w:rsidR="000A36F8" w:rsidRPr="008C6DE4" w:rsidRDefault="000A36F8" w:rsidP="000A36F8">
            <w:pPr>
              <w:pStyle w:val="TAC"/>
              <w:rPr>
                <w:lang w:eastAsia="ko-KR"/>
              </w:rPr>
            </w:pPr>
            <w:r w:rsidRPr="008C6DE4">
              <w:rPr>
                <w:lang w:eastAsia="ko-KR"/>
              </w:rPr>
              <w:t>13</w:t>
            </w:r>
          </w:p>
        </w:tc>
        <w:tc>
          <w:tcPr>
            <w:tcW w:w="1107" w:type="dxa"/>
          </w:tcPr>
          <w:p w14:paraId="5D135418" w14:textId="77777777" w:rsidR="000A36F8" w:rsidRPr="008C6DE4" w:rsidRDefault="000A36F8" w:rsidP="000A36F8">
            <w:pPr>
              <w:pStyle w:val="TAC"/>
              <w:rPr>
                <w:lang w:eastAsia="ko-KR"/>
              </w:rPr>
            </w:pPr>
            <w:r w:rsidRPr="008C6DE4">
              <w:rPr>
                <w:lang w:eastAsia="ko-KR"/>
              </w:rPr>
              <w:t>25</w:t>
            </w:r>
          </w:p>
        </w:tc>
        <w:tc>
          <w:tcPr>
            <w:tcW w:w="1107" w:type="dxa"/>
          </w:tcPr>
          <w:p w14:paraId="498E14C1" w14:textId="77777777" w:rsidR="000A36F8" w:rsidRPr="008C6DE4" w:rsidRDefault="000A36F8" w:rsidP="000A36F8">
            <w:pPr>
              <w:pStyle w:val="TAC"/>
              <w:rPr>
                <w:lang w:eastAsia="ko-KR"/>
              </w:rPr>
            </w:pPr>
            <w:r w:rsidRPr="008C6DE4">
              <w:rPr>
                <w:lang w:eastAsia="ko-KR"/>
              </w:rPr>
              <w:t>17</w:t>
            </w:r>
          </w:p>
        </w:tc>
        <w:tc>
          <w:tcPr>
            <w:tcW w:w="1107" w:type="dxa"/>
            <w:shd w:val="clear" w:color="auto" w:fill="auto"/>
          </w:tcPr>
          <w:p w14:paraId="6ABF0980" w14:textId="77777777" w:rsidR="000A36F8" w:rsidRPr="008C6DE4" w:rsidRDefault="000A36F8" w:rsidP="000A36F8">
            <w:pPr>
              <w:pStyle w:val="TAC"/>
              <w:rPr>
                <w:lang w:eastAsia="ko-KR"/>
              </w:rPr>
            </w:pPr>
            <w:r w:rsidRPr="008C6DE4">
              <w:rPr>
                <w:lang w:eastAsia="ko-KR"/>
              </w:rPr>
              <w:t>13</w:t>
            </w:r>
          </w:p>
        </w:tc>
      </w:tr>
      <w:tr w:rsidR="000A36F8" w:rsidRPr="008C6DE4" w14:paraId="1E5D8227" w14:textId="77777777" w:rsidTr="000A36F8">
        <w:trPr>
          <w:jc w:val="center"/>
        </w:trPr>
        <w:tc>
          <w:tcPr>
            <w:tcW w:w="683" w:type="dxa"/>
            <w:shd w:val="clear" w:color="auto" w:fill="auto"/>
          </w:tcPr>
          <w:p w14:paraId="4B92061C" w14:textId="77777777" w:rsidR="000A36F8" w:rsidRPr="008C6DE4" w:rsidRDefault="000A36F8" w:rsidP="000A36F8">
            <w:pPr>
              <w:pStyle w:val="TAC"/>
            </w:pPr>
            <w:r w:rsidRPr="008C6DE4">
              <w:t>120</w:t>
            </w:r>
          </w:p>
        </w:tc>
        <w:tc>
          <w:tcPr>
            <w:tcW w:w="1107" w:type="dxa"/>
          </w:tcPr>
          <w:p w14:paraId="3C012C26" w14:textId="77777777" w:rsidR="000A36F8" w:rsidRPr="008C6DE4" w:rsidRDefault="000A36F8" w:rsidP="000A36F8">
            <w:pPr>
              <w:pStyle w:val="TAC"/>
              <w:rPr>
                <w:lang w:eastAsia="ko-KR"/>
              </w:rPr>
            </w:pPr>
            <w:r w:rsidRPr="008C6DE4">
              <w:rPr>
                <w:lang w:eastAsia="ko-KR"/>
              </w:rPr>
              <w:t>49</w:t>
            </w:r>
          </w:p>
        </w:tc>
        <w:tc>
          <w:tcPr>
            <w:tcW w:w="1107" w:type="dxa"/>
          </w:tcPr>
          <w:p w14:paraId="14078EB1" w14:textId="77777777" w:rsidR="000A36F8" w:rsidRPr="008C6DE4" w:rsidRDefault="000A36F8" w:rsidP="000A36F8">
            <w:pPr>
              <w:pStyle w:val="TAC"/>
              <w:rPr>
                <w:lang w:eastAsia="ko-KR"/>
              </w:rPr>
            </w:pPr>
            <w:r w:rsidRPr="008C6DE4">
              <w:rPr>
                <w:lang w:eastAsia="ko-KR"/>
              </w:rPr>
              <w:t>33</w:t>
            </w:r>
          </w:p>
        </w:tc>
        <w:tc>
          <w:tcPr>
            <w:tcW w:w="1107" w:type="dxa"/>
          </w:tcPr>
          <w:p w14:paraId="00F9CA76" w14:textId="77777777" w:rsidR="000A36F8" w:rsidRPr="008C6DE4" w:rsidRDefault="000A36F8" w:rsidP="000A36F8">
            <w:pPr>
              <w:pStyle w:val="TAC"/>
              <w:rPr>
                <w:lang w:eastAsia="ko-KR"/>
              </w:rPr>
            </w:pPr>
            <w:r w:rsidRPr="008C6DE4">
              <w:rPr>
                <w:lang w:eastAsia="ko-KR"/>
              </w:rPr>
              <w:t>25</w:t>
            </w:r>
          </w:p>
        </w:tc>
        <w:tc>
          <w:tcPr>
            <w:tcW w:w="1107" w:type="dxa"/>
          </w:tcPr>
          <w:p w14:paraId="09D8C027" w14:textId="77777777" w:rsidR="000A36F8" w:rsidRPr="008C6DE4" w:rsidRDefault="000A36F8" w:rsidP="000A36F8">
            <w:pPr>
              <w:pStyle w:val="TAC"/>
              <w:rPr>
                <w:lang w:eastAsia="ko-KR"/>
              </w:rPr>
            </w:pPr>
            <w:r w:rsidRPr="008C6DE4">
              <w:rPr>
                <w:lang w:eastAsia="ko-KR"/>
              </w:rPr>
              <w:t>49</w:t>
            </w:r>
          </w:p>
        </w:tc>
        <w:tc>
          <w:tcPr>
            <w:tcW w:w="1107" w:type="dxa"/>
          </w:tcPr>
          <w:p w14:paraId="5B503CE2" w14:textId="77777777" w:rsidR="000A36F8" w:rsidRPr="008C6DE4" w:rsidRDefault="000A36F8" w:rsidP="000A36F8">
            <w:pPr>
              <w:pStyle w:val="TAC"/>
              <w:rPr>
                <w:lang w:eastAsia="ko-KR"/>
              </w:rPr>
            </w:pPr>
            <w:r w:rsidRPr="008C6DE4">
              <w:rPr>
                <w:lang w:eastAsia="ko-KR"/>
              </w:rPr>
              <w:t>33</w:t>
            </w:r>
          </w:p>
        </w:tc>
        <w:tc>
          <w:tcPr>
            <w:tcW w:w="1107" w:type="dxa"/>
            <w:shd w:val="clear" w:color="auto" w:fill="auto"/>
          </w:tcPr>
          <w:p w14:paraId="303C8F98" w14:textId="77777777" w:rsidR="000A36F8" w:rsidRPr="008C6DE4" w:rsidRDefault="000A36F8" w:rsidP="000A36F8">
            <w:pPr>
              <w:pStyle w:val="TAC"/>
              <w:rPr>
                <w:lang w:eastAsia="ko-KR"/>
              </w:rPr>
            </w:pPr>
            <w:r w:rsidRPr="008C6DE4">
              <w:rPr>
                <w:lang w:eastAsia="ko-KR"/>
              </w:rPr>
              <w:t>25</w:t>
            </w:r>
          </w:p>
        </w:tc>
      </w:tr>
      <w:tr w:rsidR="000A36F8" w:rsidRPr="008C6DE4" w14:paraId="31CAF76F" w14:textId="77777777" w:rsidTr="000A36F8">
        <w:trPr>
          <w:trHeight w:val="622"/>
          <w:jc w:val="center"/>
        </w:trPr>
        <w:tc>
          <w:tcPr>
            <w:tcW w:w="7325" w:type="dxa"/>
            <w:gridSpan w:val="7"/>
            <w:shd w:val="clear" w:color="auto" w:fill="auto"/>
          </w:tcPr>
          <w:p w14:paraId="0456D409" w14:textId="1E837F3F" w:rsidR="000A36F8" w:rsidRPr="008C6DE4" w:rsidRDefault="000A36F8" w:rsidP="000A36F8">
            <w:pPr>
              <w:pStyle w:val="TAN"/>
            </w:pPr>
            <w:r w:rsidRPr="008C6DE4">
              <w:t>N</w:t>
            </w:r>
            <w:r w:rsidRPr="008C6DE4">
              <w:rPr>
                <w:lang w:eastAsia="ko-KR"/>
              </w:rPr>
              <w:t xml:space="preserve">OTE </w:t>
            </w:r>
            <w:r w:rsidRPr="008C6DE4">
              <w:rPr>
                <w:rFonts w:eastAsia="MS Mincho"/>
                <w:lang w:eastAsia="ja-JP"/>
              </w:rPr>
              <w:t>1</w:t>
            </w:r>
            <w:r w:rsidRPr="008C6DE4">
              <w:t>:</w:t>
            </w:r>
            <w:r w:rsidRPr="008C6DE4">
              <w:tab/>
            </w:r>
            <w:del w:id="3" w:author="Huawei" w:date="2024-02-01T15:09:00Z">
              <w:r w:rsidRPr="008C6DE4" w:rsidDel="000A36F8">
                <w:delText>For Gap Pattern ID 0, 1, 2 and 3, total number of interrupted subframes on MCG is MGL subframes when MG timing advance of 0ms is applied, and (MGL+1) subframes when MG timing advance of 0.5ms is applied.</w:delText>
              </w:r>
            </w:del>
            <w:ins w:id="4" w:author="Huawei" w:date="2024-02-01T15:09:00Z">
              <w:r>
                <w:t>Void</w:t>
              </w:r>
            </w:ins>
          </w:p>
          <w:p w14:paraId="121103C9" w14:textId="77777777" w:rsidR="000A36F8" w:rsidRPr="008C6DE4" w:rsidRDefault="000A36F8" w:rsidP="000A36F8">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528326C1" w14:textId="77777777" w:rsidR="000A36F8" w:rsidRPr="008C6DE4" w:rsidRDefault="000A36F8" w:rsidP="000A36F8">
      <w:pPr>
        <w:rPr>
          <w:rFonts w:eastAsia="MS Mincho"/>
          <w:lang w:val="en-US" w:eastAsia="ja-JP"/>
        </w:rPr>
      </w:pPr>
    </w:p>
    <w:p w14:paraId="0C729441" w14:textId="77777777" w:rsidR="000A36F8" w:rsidRPr="008C6DE4" w:rsidRDefault="000A36F8" w:rsidP="000A36F8">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2AE48CC" w14:textId="77777777" w:rsidR="000A36F8" w:rsidRPr="008C6DE4" w:rsidRDefault="000A36F8" w:rsidP="000A36F8">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0A36F8" w:rsidRPr="008C6DE4" w14:paraId="5669A260" w14:textId="77777777" w:rsidTr="000A36F8">
        <w:trPr>
          <w:jc w:val="center"/>
        </w:trPr>
        <w:tc>
          <w:tcPr>
            <w:tcW w:w="683" w:type="dxa"/>
            <w:vMerge w:val="restart"/>
            <w:shd w:val="clear" w:color="auto" w:fill="auto"/>
          </w:tcPr>
          <w:p w14:paraId="132B8305" w14:textId="77777777" w:rsidR="000A36F8" w:rsidRPr="008C6DE4" w:rsidRDefault="000A36F8" w:rsidP="000A36F8">
            <w:pPr>
              <w:pStyle w:val="TAH"/>
            </w:pPr>
            <w:r w:rsidRPr="008C6DE4">
              <w:rPr>
                <w:lang w:eastAsia="ko-KR"/>
              </w:rPr>
              <w:t>NR SCS</w:t>
            </w:r>
            <w:r w:rsidRPr="008C6DE4">
              <w:t xml:space="preserve"> (kHz)</w:t>
            </w:r>
          </w:p>
        </w:tc>
        <w:tc>
          <w:tcPr>
            <w:tcW w:w="7392" w:type="dxa"/>
            <w:gridSpan w:val="6"/>
          </w:tcPr>
          <w:p w14:paraId="074E002E" w14:textId="77777777" w:rsidR="000A36F8" w:rsidRPr="008C6DE4" w:rsidRDefault="000A36F8" w:rsidP="000A36F8">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0A36F8" w:rsidRPr="008C6DE4" w14:paraId="4C374811" w14:textId="77777777" w:rsidTr="000A36F8">
        <w:trPr>
          <w:jc w:val="center"/>
        </w:trPr>
        <w:tc>
          <w:tcPr>
            <w:tcW w:w="683" w:type="dxa"/>
            <w:vMerge/>
            <w:shd w:val="clear" w:color="auto" w:fill="auto"/>
          </w:tcPr>
          <w:p w14:paraId="2D872986" w14:textId="77777777" w:rsidR="000A36F8" w:rsidRPr="008C6DE4" w:rsidRDefault="000A36F8" w:rsidP="000A36F8">
            <w:pPr>
              <w:pStyle w:val="TAH"/>
              <w:rPr>
                <w:lang w:eastAsia="ko-KR"/>
              </w:rPr>
            </w:pPr>
          </w:p>
        </w:tc>
        <w:tc>
          <w:tcPr>
            <w:tcW w:w="3696" w:type="dxa"/>
            <w:gridSpan w:val="3"/>
          </w:tcPr>
          <w:p w14:paraId="3550BBB1" w14:textId="77777777" w:rsidR="000A36F8" w:rsidRPr="008C6DE4" w:rsidRDefault="000A36F8" w:rsidP="000A36F8">
            <w:pPr>
              <w:pStyle w:val="TAH"/>
              <w:rPr>
                <w:lang w:eastAsia="ko-KR"/>
              </w:rPr>
            </w:pPr>
            <w:r w:rsidRPr="008C6DE4">
              <w:rPr>
                <w:lang w:eastAsia="ko-KR"/>
              </w:rPr>
              <w:t>When MG timing advance of 0ms is applied</w:t>
            </w:r>
          </w:p>
        </w:tc>
        <w:tc>
          <w:tcPr>
            <w:tcW w:w="3696" w:type="dxa"/>
            <w:gridSpan w:val="3"/>
          </w:tcPr>
          <w:p w14:paraId="753D501C" w14:textId="77777777" w:rsidR="000A36F8" w:rsidRPr="008C6DE4" w:rsidRDefault="000A36F8" w:rsidP="000A36F8">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0A36F8" w:rsidRPr="008C6DE4" w14:paraId="479CEE2C" w14:textId="77777777" w:rsidTr="000A36F8">
        <w:trPr>
          <w:jc w:val="center"/>
        </w:trPr>
        <w:tc>
          <w:tcPr>
            <w:tcW w:w="683" w:type="dxa"/>
            <w:vMerge/>
            <w:shd w:val="clear" w:color="auto" w:fill="auto"/>
          </w:tcPr>
          <w:p w14:paraId="7FD4A4CA" w14:textId="77777777" w:rsidR="000A36F8" w:rsidRPr="008C6DE4" w:rsidRDefault="000A36F8" w:rsidP="000A36F8">
            <w:pPr>
              <w:pStyle w:val="TAH"/>
            </w:pPr>
          </w:p>
        </w:tc>
        <w:tc>
          <w:tcPr>
            <w:tcW w:w="1232" w:type="dxa"/>
          </w:tcPr>
          <w:p w14:paraId="1BC2D9D0" w14:textId="77777777" w:rsidR="000A36F8" w:rsidRPr="008C6DE4" w:rsidRDefault="000A36F8" w:rsidP="000A36F8">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1D2AC0EE" w14:textId="77777777" w:rsidR="000A36F8" w:rsidRPr="008C6DE4" w:rsidRDefault="000A36F8" w:rsidP="000A36F8">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C381F10" w14:textId="77777777" w:rsidR="000A36F8" w:rsidRPr="008C6DE4" w:rsidRDefault="000A36F8" w:rsidP="000A36F8">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600C6FEB" w14:textId="77777777" w:rsidR="000A36F8" w:rsidRPr="008C6DE4" w:rsidRDefault="000A36F8" w:rsidP="000A36F8">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82E72AC" w14:textId="77777777" w:rsidR="000A36F8" w:rsidRPr="008C6DE4" w:rsidRDefault="000A36F8" w:rsidP="000A36F8">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08F20455" w14:textId="77777777" w:rsidR="000A36F8" w:rsidRPr="008C6DE4" w:rsidRDefault="000A36F8" w:rsidP="000A36F8">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0A36F8" w:rsidRPr="008C6DE4" w14:paraId="427CE8BE" w14:textId="77777777" w:rsidTr="000A36F8">
        <w:trPr>
          <w:jc w:val="center"/>
        </w:trPr>
        <w:tc>
          <w:tcPr>
            <w:tcW w:w="683" w:type="dxa"/>
            <w:shd w:val="clear" w:color="auto" w:fill="auto"/>
          </w:tcPr>
          <w:p w14:paraId="6A69D7C9" w14:textId="77777777" w:rsidR="000A36F8" w:rsidRPr="008C6DE4" w:rsidRDefault="000A36F8" w:rsidP="000A36F8">
            <w:pPr>
              <w:pStyle w:val="TAC"/>
            </w:pPr>
            <w:r w:rsidRPr="008C6DE4">
              <w:t>60</w:t>
            </w:r>
          </w:p>
        </w:tc>
        <w:tc>
          <w:tcPr>
            <w:tcW w:w="1232" w:type="dxa"/>
          </w:tcPr>
          <w:p w14:paraId="798836FF" w14:textId="77777777" w:rsidR="000A36F8" w:rsidRPr="008C6DE4" w:rsidRDefault="000A36F8" w:rsidP="000A36F8">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9B2D3F0" w14:textId="77777777" w:rsidR="000A36F8" w:rsidRPr="008C6DE4" w:rsidRDefault="000A36F8" w:rsidP="000A36F8">
            <w:pPr>
              <w:pStyle w:val="TAC"/>
              <w:rPr>
                <w:rFonts w:eastAsia="MS Mincho"/>
                <w:lang w:eastAsia="ja-JP"/>
              </w:rPr>
            </w:pPr>
            <w:r w:rsidRPr="008C6DE4">
              <w:rPr>
                <w:rFonts w:eastAsia="MS Mincho"/>
                <w:lang w:eastAsia="ja-JP"/>
              </w:rPr>
              <w:t>14</w:t>
            </w:r>
          </w:p>
        </w:tc>
        <w:tc>
          <w:tcPr>
            <w:tcW w:w="1232" w:type="dxa"/>
          </w:tcPr>
          <w:p w14:paraId="5C798F67" w14:textId="77777777" w:rsidR="000A36F8" w:rsidRPr="008C6DE4" w:rsidRDefault="000A36F8" w:rsidP="000A36F8">
            <w:pPr>
              <w:pStyle w:val="TAC"/>
              <w:rPr>
                <w:rFonts w:eastAsia="MS Mincho"/>
                <w:lang w:eastAsia="ja-JP"/>
              </w:rPr>
            </w:pPr>
            <w:r w:rsidRPr="008C6DE4">
              <w:rPr>
                <w:rFonts w:eastAsia="MS Mincho"/>
                <w:lang w:eastAsia="ja-JP"/>
              </w:rPr>
              <w:t>6</w:t>
            </w:r>
          </w:p>
        </w:tc>
        <w:tc>
          <w:tcPr>
            <w:tcW w:w="1232" w:type="dxa"/>
          </w:tcPr>
          <w:p w14:paraId="3E7F4DF1" w14:textId="77777777" w:rsidR="000A36F8" w:rsidRPr="008C6DE4" w:rsidRDefault="000A36F8" w:rsidP="000A36F8">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34DDE321" w14:textId="77777777" w:rsidR="000A36F8" w:rsidRPr="008C6DE4" w:rsidRDefault="000A36F8" w:rsidP="000A36F8">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3F5F34E4" w14:textId="77777777" w:rsidR="000A36F8" w:rsidRPr="008C6DE4" w:rsidRDefault="000A36F8" w:rsidP="000A36F8">
            <w:pPr>
              <w:pStyle w:val="TAC"/>
              <w:rPr>
                <w:rFonts w:eastAsia="MS Mincho"/>
                <w:lang w:eastAsia="ja-JP"/>
              </w:rPr>
            </w:pPr>
            <w:r w:rsidRPr="008C6DE4">
              <w:rPr>
                <w:rFonts w:eastAsia="MS Mincho"/>
                <w:lang w:eastAsia="ja-JP"/>
              </w:rPr>
              <w:t>6</w:t>
            </w:r>
          </w:p>
        </w:tc>
      </w:tr>
      <w:tr w:rsidR="000A36F8" w:rsidRPr="008C6DE4" w14:paraId="53BF0581" w14:textId="77777777" w:rsidTr="000A36F8">
        <w:trPr>
          <w:jc w:val="center"/>
        </w:trPr>
        <w:tc>
          <w:tcPr>
            <w:tcW w:w="683" w:type="dxa"/>
            <w:shd w:val="clear" w:color="auto" w:fill="auto"/>
          </w:tcPr>
          <w:p w14:paraId="4CF999AA" w14:textId="77777777" w:rsidR="000A36F8" w:rsidRPr="008C6DE4" w:rsidRDefault="000A36F8" w:rsidP="000A36F8">
            <w:pPr>
              <w:pStyle w:val="TAC"/>
            </w:pPr>
            <w:r w:rsidRPr="008C6DE4">
              <w:t>120</w:t>
            </w:r>
          </w:p>
        </w:tc>
        <w:tc>
          <w:tcPr>
            <w:tcW w:w="1232" w:type="dxa"/>
          </w:tcPr>
          <w:p w14:paraId="1E88E407" w14:textId="77777777" w:rsidR="000A36F8" w:rsidRPr="008C6DE4" w:rsidRDefault="000A36F8" w:rsidP="000A36F8">
            <w:pPr>
              <w:pStyle w:val="TAC"/>
              <w:rPr>
                <w:rFonts w:eastAsia="MS Mincho"/>
                <w:lang w:eastAsia="ja-JP"/>
              </w:rPr>
            </w:pPr>
            <w:r w:rsidRPr="008C6DE4">
              <w:rPr>
                <w:rFonts w:eastAsia="MS Mincho"/>
                <w:lang w:eastAsia="ja-JP"/>
              </w:rPr>
              <w:t>44</w:t>
            </w:r>
          </w:p>
        </w:tc>
        <w:tc>
          <w:tcPr>
            <w:tcW w:w="1232" w:type="dxa"/>
          </w:tcPr>
          <w:p w14:paraId="04A0AF26" w14:textId="77777777" w:rsidR="000A36F8" w:rsidRPr="008C6DE4" w:rsidRDefault="000A36F8" w:rsidP="000A36F8">
            <w:pPr>
              <w:pStyle w:val="TAC"/>
              <w:rPr>
                <w:rFonts w:eastAsia="MS Mincho"/>
                <w:lang w:eastAsia="ja-JP"/>
              </w:rPr>
            </w:pPr>
            <w:r w:rsidRPr="008C6DE4">
              <w:rPr>
                <w:rFonts w:eastAsia="MS Mincho"/>
                <w:lang w:eastAsia="ja-JP"/>
              </w:rPr>
              <w:t>28</w:t>
            </w:r>
          </w:p>
        </w:tc>
        <w:tc>
          <w:tcPr>
            <w:tcW w:w="1232" w:type="dxa"/>
          </w:tcPr>
          <w:p w14:paraId="236BE6AD" w14:textId="77777777" w:rsidR="000A36F8" w:rsidRPr="008C6DE4" w:rsidRDefault="000A36F8" w:rsidP="000A36F8">
            <w:pPr>
              <w:pStyle w:val="TAC"/>
              <w:rPr>
                <w:rFonts w:eastAsia="MS Mincho"/>
                <w:lang w:eastAsia="ja-JP"/>
              </w:rPr>
            </w:pPr>
            <w:r w:rsidRPr="008C6DE4">
              <w:rPr>
                <w:rFonts w:eastAsia="MS Mincho"/>
                <w:lang w:eastAsia="ja-JP"/>
              </w:rPr>
              <w:t>12</w:t>
            </w:r>
          </w:p>
        </w:tc>
        <w:tc>
          <w:tcPr>
            <w:tcW w:w="1232" w:type="dxa"/>
          </w:tcPr>
          <w:p w14:paraId="7D7D3237" w14:textId="77777777" w:rsidR="000A36F8" w:rsidRPr="008C6DE4" w:rsidRDefault="000A36F8" w:rsidP="000A36F8">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46FC7119" w14:textId="77777777" w:rsidR="000A36F8" w:rsidRPr="008C6DE4" w:rsidRDefault="000A36F8" w:rsidP="000A36F8">
            <w:pPr>
              <w:pStyle w:val="TAC"/>
              <w:rPr>
                <w:rFonts w:eastAsia="MS Mincho"/>
                <w:lang w:eastAsia="ja-JP"/>
              </w:rPr>
            </w:pPr>
            <w:r w:rsidRPr="008C6DE4">
              <w:rPr>
                <w:rFonts w:eastAsia="MS Mincho"/>
                <w:lang w:eastAsia="ja-JP"/>
              </w:rPr>
              <w:t>28</w:t>
            </w:r>
          </w:p>
        </w:tc>
        <w:tc>
          <w:tcPr>
            <w:tcW w:w="1232" w:type="dxa"/>
            <w:shd w:val="clear" w:color="auto" w:fill="auto"/>
          </w:tcPr>
          <w:p w14:paraId="5D8BB581" w14:textId="77777777" w:rsidR="000A36F8" w:rsidRPr="008C6DE4" w:rsidRDefault="000A36F8" w:rsidP="000A36F8">
            <w:pPr>
              <w:pStyle w:val="TAC"/>
              <w:rPr>
                <w:rFonts w:eastAsia="MS Mincho"/>
                <w:lang w:eastAsia="ja-JP"/>
              </w:rPr>
            </w:pPr>
            <w:r w:rsidRPr="008C6DE4">
              <w:rPr>
                <w:rFonts w:eastAsia="MS Mincho"/>
                <w:lang w:eastAsia="ja-JP"/>
              </w:rPr>
              <w:t>1</w:t>
            </w:r>
            <w:r w:rsidRPr="008C6DE4">
              <w:rPr>
                <w:lang w:eastAsia="ko-KR"/>
              </w:rPr>
              <w:t>2</w:t>
            </w:r>
          </w:p>
        </w:tc>
      </w:tr>
      <w:tr w:rsidR="000A36F8" w:rsidRPr="008C6DE4" w14:paraId="6547B51E" w14:textId="77777777" w:rsidTr="000A36F8">
        <w:trPr>
          <w:jc w:val="center"/>
        </w:trPr>
        <w:tc>
          <w:tcPr>
            <w:tcW w:w="8075" w:type="dxa"/>
            <w:gridSpan w:val="7"/>
            <w:shd w:val="clear" w:color="auto" w:fill="auto"/>
          </w:tcPr>
          <w:p w14:paraId="6243186D" w14:textId="77777777" w:rsidR="000A36F8" w:rsidRDefault="000A36F8" w:rsidP="000A36F8">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14:paraId="430D0363" w14:textId="77777777" w:rsidR="000A36F8" w:rsidRPr="008C6DE4" w:rsidRDefault="000A36F8" w:rsidP="000A36F8">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w:t>
            </w:r>
            <w:r>
              <w:rPr>
                <w:lang w:eastAsia="ko-KR"/>
              </w:rPr>
              <w:t>1</w:t>
            </w:r>
            <w:r w:rsidRPr="008C6DE4">
              <w:rPr>
                <w:lang w:eastAsia="ko-KR"/>
              </w:rPr>
              <w:t xml:space="preserve"> serving cell</w:t>
            </w:r>
            <w:r w:rsidRPr="008C6DE4">
              <w:t>.</w:t>
            </w:r>
          </w:p>
        </w:tc>
      </w:tr>
    </w:tbl>
    <w:p w14:paraId="0AFC3D08" w14:textId="77777777" w:rsidR="000A36F8" w:rsidRPr="008C6DE4" w:rsidRDefault="000A36F8" w:rsidP="000A36F8"/>
    <w:p w14:paraId="09BE1C6C" w14:textId="77777777" w:rsidR="000A36F8" w:rsidRPr="008C6DE4" w:rsidRDefault="000A36F8" w:rsidP="000A36F8">
      <w:r w:rsidRPr="008C6DE4">
        <w:rPr>
          <w:lang w:eastAsia="zh-CN"/>
        </w:rPr>
        <w:t xml:space="preserve">It is </w:t>
      </w:r>
      <w:r w:rsidRPr="008C6DE4">
        <w:t xml:space="preserve">up to UE implementation whether or not the UE is able to conduct transmission in the following slot(s), </w:t>
      </w:r>
    </w:p>
    <w:p w14:paraId="5D551DC5" w14:textId="77777777" w:rsidR="000A36F8" w:rsidRPr="008C6DE4" w:rsidRDefault="000A36F8" w:rsidP="000A36F8">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2563F3CC" w14:textId="77777777" w:rsidR="000A36F8" w:rsidRPr="008C6DE4" w:rsidRDefault="000A36F8" w:rsidP="000A36F8">
      <w:pPr>
        <w:pStyle w:val="B10"/>
        <w:rPr>
          <w:lang w:eastAsia="zh-CN"/>
        </w:rPr>
      </w:pPr>
      <w:r w:rsidRPr="008C6DE4">
        <w:lastRenderedPageBreak/>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068C9BCD" w14:textId="77777777" w:rsidR="000A36F8" w:rsidRPr="008C6DE4" w:rsidRDefault="000A36F8" w:rsidP="000A36F8">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B41ADE9" w14:textId="77777777" w:rsidR="000A36F8" w:rsidRPr="008C6DE4" w:rsidRDefault="000A36F8" w:rsidP="000A36F8">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53EF7842">
          <v:shape id="_x0000_i1029" type="#_x0000_t75" style="width:93.35pt;height:15.85pt" o:ole="">
            <v:imagedata r:id="rId23" o:title=""/>
          </v:shape>
          <o:OLEObject Type="Embed" ProgID="Equation.3" ShapeID="_x0000_i1029" DrawAspect="Content" ObjectID="_1769887550" r:id="rId24"/>
        </w:object>
      </w:r>
      <w:r w:rsidRPr="008C6DE4">
        <w:t xml:space="preserve"> for the UL transmission is less than the length of one slot; L=2 otherwise.</w:t>
      </w:r>
    </w:p>
    <w:p w14:paraId="01B9A475" w14:textId="77777777" w:rsidR="000A36F8" w:rsidRPr="008C6DE4" w:rsidRDefault="000A36F8" w:rsidP="000A36F8">
      <w:r w:rsidRPr="008C6DE4">
        <w:t xml:space="preserve">Note: Network is supposed to </w:t>
      </w:r>
      <w:proofErr w:type="gramStart"/>
      <w:r w:rsidRPr="008C6DE4">
        <w:t>take into account</w:t>
      </w:r>
      <w:proofErr w:type="gramEnd"/>
      <w:r w:rsidRPr="008C6DE4">
        <w:t xml:space="preserve"> the possible difference between the estimated TA at network and actual TA at UE when scheduling UE in the above slot(s).</w:t>
      </w:r>
    </w:p>
    <w:p w14:paraId="09053D9C" w14:textId="31C368E2" w:rsidR="000A36F8" w:rsidRPr="000A36F8" w:rsidRDefault="000A36F8" w:rsidP="000A36F8">
      <w:pPr>
        <w:pStyle w:val="TH"/>
      </w:pPr>
      <w:r w:rsidRPr="008C6DE4">
        <w:t>Table 9.1.2-5: (Void)</w:t>
      </w:r>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2B334" w14:textId="77777777" w:rsidR="009373AA" w:rsidRDefault="009373AA">
      <w:r>
        <w:separator/>
      </w:r>
    </w:p>
  </w:endnote>
  <w:endnote w:type="continuationSeparator" w:id="0">
    <w:p w14:paraId="3F911F12" w14:textId="77777777" w:rsidR="009373AA" w:rsidRDefault="0093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AEE64" w14:textId="77777777" w:rsidR="009373AA" w:rsidRDefault="009373AA">
      <w:r>
        <w:separator/>
      </w:r>
    </w:p>
  </w:footnote>
  <w:footnote w:type="continuationSeparator" w:id="0">
    <w:p w14:paraId="60FAC659" w14:textId="77777777" w:rsidR="009373AA" w:rsidRDefault="00937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A36F8" w:rsidRDefault="000A36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5"/>
  </w:num>
  <w:num w:numId="16">
    <w:abstractNumId w:val="4"/>
  </w:num>
  <w:num w:numId="17">
    <w:abstractNumId w:val="13"/>
  </w:num>
  <w:num w:numId="18">
    <w:abstractNumId w:val="15"/>
  </w:num>
  <w:num w:numId="19">
    <w:abstractNumId w:val="1"/>
  </w:num>
  <w:num w:numId="20">
    <w:abstractNumId w:val="6"/>
  </w:num>
  <w:num w:numId="2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51048D"/>
    <w:rsid w:val="00512705"/>
    <w:rsid w:val="00513731"/>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347B"/>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7EA"/>
    <w:rsid w:val="00F71C25"/>
    <w:rsid w:val="00F8015D"/>
    <w:rsid w:val="00F8277E"/>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21F8B794-592F-4DB9-894F-7615D89BA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4516</TotalTime>
  <Pages>9</Pages>
  <Words>3535</Words>
  <Characters>20153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126</cp:revision>
  <cp:lastPrinted>1900-01-01T08:00:00Z</cp:lastPrinted>
  <dcterms:created xsi:type="dcterms:W3CDTF">2022-08-23T15:21:00Z</dcterms:created>
  <dcterms:modified xsi:type="dcterms:W3CDTF">2024-02-19T12:11:00Z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(3)lDpZNElI+PswD3LPF1F3AfkMm/07YXBbXhLoNLPFuwMEGODShS+pP8dS2KLndvR5pIKvyZpC
hDPq6PU868yBUjAPPdUpO++/tUayZ+CN5XjnUN2Ml3W2QofI/bXDBV7HyvffvONM7Ff+4IDv
zvCD5URd2IssoD81NIKCHi4W1NSbh6ytvbCKnYUNFui11zGNx95e3SiOSCjUA4eAuD3MLTM4
Qi4dsucM7PL0Dg3F/O</vt:lpwstr>
  </property>
  <property fmtid="{D5CDD505-2E9C-101B-9397-08002B2CF9AE}" pid="22" name="_2015_ms_pID_7253431">
    <vt:lpwstr>RRybmi7StV2CU5yuFKqR0ibfrw8AqkutRSlgZya+lICVYDRKZb5V0z
nHhCjv8acVHzusdEJwfOdQpEhk+evH/zfbB1SdcWLVu+dzNn99VJSbueEhxDdh3LjkMpcw8m
S7jB/AgEkRTea0T+0KoHbv/ZKaVn5/u536Udx34Jco8tOWTH84vfs5STWZff6TJywpSY/oSF
h2/ELwemlvHx+BnjDUU0tg1Xewb2ankesmjN</vt:lpwstr>
  </property>
  <property fmtid="{D5CDD505-2E9C-101B-9397-08002B2CF9AE}" pid="23" name="_2015_ms_pID_7253432">
    <vt:lpwstr>IQ==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