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60971">
        <w:rPr>
          <w:b/>
          <w:noProof/>
          <w:sz w:val="24"/>
        </w:rPr>
        <w:fldChar w:fldCharType="begin"/>
      </w:r>
      <w:r w:rsidR="00F60971">
        <w:rPr>
          <w:b/>
          <w:noProof/>
          <w:sz w:val="24"/>
        </w:rPr>
        <w:instrText xml:space="preserve"> DOCPROPERTY  TSG/WGRef  \* MERGEFORMAT </w:instrText>
      </w:r>
      <w:r w:rsidR="00F60971">
        <w:rPr>
          <w:b/>
          <w:noProof/>
          <w:sz w:val="24"/>
        </w:rPr>
        <w:fldChar w:fldCharType="separate"/>
      </w:r>
      <w:r w:rsidR="003609EF">
        <w:rPr>
          <w:b/>
          <w:noProof/>
          <w:sz w:val="24"/>
        </w:rPr>
        <w:t>RAN4</w:t>
      </w:r>
      <w:r w:rsidR="00F60971">
        <w:rPr>
          <w:b/>
          <w:noProof/>
          <w:sz w:val="24"/>
        </w:rPr>
        <w:fldChar w:fldCharType="end"/>
      </w:r>
      <w:r w:rsidR="00C66BA2">
        <w:rPr>
          <w:b/>
          <w:noProof/>
          <w:sz w:val="24"/>
        </w:rPr>
        <w:t xml:space="preserve"> </w:t>
      </w:r>
      <w:r>
        <w:rPr>
          <w:b/>
          <w:noProof/>
          <w:sz w:val="24"/>
        </w:rPr>
        <w:t>Meeting #</w:t>
      </w:r>
      <w:r w:rsidR="00F60971">
        <w:rPr>
          <w:b/>
          <w:noProof/>
          <w:sz w:val="24"/>
        </w:rPr>
        <w:fldChar w:fldCharType="begin"/>
      </w:r>
      <w:r w:rsidR="00F60971">
        <w:rPr>
          <w:b/>
          <w:noProof/>
          <w:sz w:val="24"/>
        </w:rPr>
        <w:instrText xml:space="preserve"> DOCPROPERTY  MtgSeq  \* MERGEFORMAT </w:instrText>
      </w:r>
      <w:r w:rsidR="00F60971">
        <w:rPr>
          <w:b/>
          <w:noProof/>
          <w:sz w:val="24"/>
        </w:rPr>
        <w:fldChar w:fldCharType="separate"/>
      </w:r>
      <w:r w:rsidR="00EB09B7" w:rsidRPr="00EB09B7">
        <w:rPr>
          <w:b/>
          <w:noProof/>
          <w:sz w:val="24"/>
        </w:rPr>
        <w:t>110</w:t>
      </w:r>
      <w:r w:rsidR="00F6097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60971">
        <w:rPr>
          <w:b/>
          <w:i/>
          <w:noProof/>
          <w:sz w:val="28"/>
        </w:rPr>
        <w:fldChar w:fldCharType="begin"/>
      </w:r>
      <w:r w:rsidR="00F60971">
        <w:rPr>
          <w:b/>
          <w:i/>
          <w:noProof/>
          <w:sz w:val="28"/>
        </w:rPr>
        <w:instrText xml:space="preserve"> DOCPROPERTY  Tdoc#  \* MERGEFORMAT </w:instrText>
      </w:r>
      <w:r w:rsidR="00F60971">
        <w:rPr>
          <w:b/>
          <w:i/>
          <w:noProof/>
          <w:sz w:val="28"/>
        </w:rPr>
        <w:fldChar w:fldCharType="separate"/>
      </w:r>
      <w:r w:rsidR="00E13F3D" w:rsidRPr="00E13F3D">
        <w:rPr>
          <w:b/>
          <w:i/>
          <w:noProof/>
          <w:sz w:val="28"/>
        </w:rPr>
        <w:t>R4-2402261</w:t>
      </w:r>
      <w:r w:rsidR="00F60971">
        <w:rPr>
          <w:b/>
          <w:i/>
          <w:noProof/>
          <w:sz w:val="28"/>
        </w:rPr>
        <w:fldChar w:fldCharType="end"/>
      </w:r>
    </w:p>
    <w:p w14:paraId="7CB45193" w14:textId="77777777" w:rsidR="001E41F3" w:rsidRDefault="00F609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Feb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097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097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097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09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30AA1" w:rsidR="00F25D98" w:rsidRDefault="00565B0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 xml:space="preserve">-Core) Clarification on requirements for initial access and </w:t>
            </w:r>
            <w:proofErr w:type="spellStart"/>
            <w:r w:rsidR="002640DD">
              <w:t>RRC_Inactive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09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EFF71" w:rsidR="001E41F3" w:rsidRDefault="00565B0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09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09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097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09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5B05" w14:paraId="1256F52C" w14:textId="77777777" w:rsidTr="00547111">
        <w:tc>
          <w:tcPr>
            <w:tcW w:w="2694" w:type="dxa"/>
            <w:gridSpan w:val="2"/>
            <w:tcBorders>
              <w:top w:val="single" w:sz="4" w:space="0" w:color="auto"/>
              <w:left w:val="single" w:sz="4" w:space="0" w:color="auto"/>
            </w:tcBorders>
          </w:tcPr>
          <w:p w14:paraId="52C87DB0" w14:textId="77777777" w:rsidR="00565B05" w:rsidRDefault="00565B05" w:rsidP="00565B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128EF" w14:textId="77777777" w:rsidR="00565B05" w:rsidRDefault="00565B05" w:rsidP="00565B05">
            <w:pPr>
              <w:pStyle w:val="CRCoverPage"/>
              <w:spacing w:after="0"/>
              <w:ind w:left="100"/>
              <w:rPr>
                <w:noProof/>
                <w:lang w:eastAsia="zh-CN"/>
              </w:rPr>
            </w:pPr>
            <w:r>
              <w:rPr>
                <w:noProof/>
                <w:lang w:eastAsia="zh-CN"/>
              </w:rPr>
              <w:t>In the agreed CR R4-2321984, it is stated that m</w:t>
            </w:r>
            <w:r w:rsidRPr="002B703A">
              <w:rPr>
                <w:noProof/>
                <w:lang w:eastAsia="zh-CN"/>
              </w:rPr>
              <w:t>inimum peak EIRP does not apply to initial access and RRC_INACTIVE</w:t>
            </w:r>
            <w:r>
              <w:rPr>
                <w:noProof/>
                <w:lang w:eastAsia="zh-CN"/>
              </w:rPr>
              <w:t xml:space="preserve"> for power clasee 3 in Rel-18 specification. For PC3 in prior releases and for other power classes up to Rel-18 without such statement, it would be mistakenly interpreted that minimum peak EIRP does </w:t>
            </w:r>
            <w:r w:rsidRPr="002B703A">
              <w:rPr>
                <w:noProof/>
                <w:lang w:eastAsia="zh-CN"/>
              </w:rPr>
              <w:t>apply to initial access and RRC_INACTIVE</w:t>
            </w:r>
            <w:r>
              <w:rPr>
                <w:noProof/>
                <w:lang w:eastAsia="zh-CN"/>
              </w:rPr>
              <w:t>;</w:t>
            </w:r>
          </w:p>
          <w:p w14:paraId="135C245B" w14:textId="77777777" w:rsidR="00565B05" w:rsidRDefault="00565B05" w:rsidP="00565B05">
            <w:pPr>
              <w:pStyle w:val="CRCoverPage"/>
              <w:spacing w:after="0"/>
              <w:ind w:left="100"/>
              <w:rPr>
                <w:noProof/>
                <w:lang w:eastAsia="zh-CN"/>
              </w:rPr>
            </w:pPr>
          </w:p>
          <w:p w14:paraId="50EB6E21" w14:textId="77777777" w:rsidR="00565B05" w:rsidRDefault="00565B05" w:rsidP="00565B05">
            <w:pPr>
              <w:pStyle w:val="CRCoverPage"/>
              <w:spacing w:after="0"/>
              <w:ind w:left="100"/>
              <w:rPr>
                <w:noProof/>
                <w:lang w:eastAsia="zh-CN"/>
              </w:rPr>
            </w:pPr>
            <w:r>
              <w:rPr>
                <w:noProof/>
                <w:lang w:eastAsia="zh-CN"/>
              </w:rPr>
              <w:t xml:space="preserve">In the agreed CR R4-2321984, it is stated that UE </w:t>
            </w:r>
            <w:r w:rsidRPr="002B703A">
              <w:rPr>
                <w:noProof/>
                <w:lang w:eastAsia="zh-CN"/>
              </w:rPr>
              <w:t>EIRP</w:t>
            </w:r>
            <w:r>
              <w:rPr>
                <w:noProof/>
                <w:lang w:eastAsia="zh-CN"/>
              </w:rPr>
              <w:t xml:space="preserve"> spherical coverage </w:t>
            </w:r>
            <w:r w:rsidRPr="002B703A">
              <w:rPr>
                <w:noProof/>
                <w:lang w:eastAsia="zh-CN"/>
              </w:rPr>
              <w:t xml:space="preserve"> </w:t>
            </w:r>
            <w:r>
              <w:rPr>
                <w:noProof/>
                <w:lang w:eastAsia="zh-CN"/>
              </w:rPr>
              <w:t>requirements with 2dB relaxation</w:t>
            </w:r>
            <w:r w:rsidRPr="002B703A">
              <w:rPr>
                <w:noProof/>
                <w:lang w:eastAsia="zh-CN"/>
              </w:rPr>
              <w:t xml:space="preserve"> apply to initial access and RRC_INACTIVE</w:t>
            </w:r>
            <w:r>
              <w:rPr>
                <w:noProof/>
                <w:lang w:eastAsia="zh-CN"/>
              </w:rPr>
              <w:t xml:space="preserve"> for power clasee 3 in Rel-18 specification. For PC3 in prior releases and for other power classes up to Rel-18 without such statement, it would be mistakenly interpreted that UE </w:t>
            </w:r>
            <w:r w:rsidRPr="002B703A">
              <w:rPr>
                <w:noProof/>
                <w:lang w:eastAsia="zh-CN"/>
              </w:rPr>
              <w:t>EIRP</w:t>
            </w:r>
            <w:r>
              <w:rPr>
                <w:noProof/>
                <w:lang w:eastAsia="zh-CN"/>
              </w:rPr>
              <w:t xml:space="preserve"> spherical coverage requirements with 0dB relaxation</w:t>
            </w:r>
            <w:r w:rsidRPr="002B703A">
              <w:rPr>
                <w:noProof/>
                <w:lang w:eastAsia="zh-CN"/>
              </w:rPr>
              <w:t xml:space="preserve"> apply to initial access and RRC_INACTIVE</w:t>
            </w:r>
            <w:r>
              <w:rPr>
                <w:noProof/>
                <w:lang w:eastAsia="zh-CN"/>
              </w:rPr>
              <w:t>.</w:t>
            </w:r>
          </w:p>
          <w:p w14:paraId="72ECD53B" w14:textId="77777777" w:rsidR="00565B05" w:rsidRDefault="00565B05" w:rsidP="00565B05">
            <w:pPr>
              <w:pStyle w:val="CRCoverPage"/>
              <w:spacing w:after="0"/>
              <w:ind w:left="100"/>
              <w:rPr>
                <w:noProof/>
                <w:lang w:eastAsia="zh-CN"/>
              </w:rPr>
            </w:pPr>
          </w:p>
          <w:p w14:paraId="708AA7DE" w14:textId="02BD3232" w:rsidR="00565B05" w:rsidRDefault="00565B05" w:rsidP="00565B05">
            <w:pPr>
              <w:pStyle w:val="CRCoverPage"/>
              <w:spacing w:after="0"/>
              <w:ind w:left="100"/>
              <w:rPr>
                <w:noProof/>
              </w:rPr>
            </w:pPr>
            <w:r>
              <w:rPr>
                <w:noProof/>
                <w:lang w:eastAsia="zh-CN"/>
              </w:rPr>
              <w:t>Given no minimum peak EIRP requirements for PRACH, MPR requirements for PRACH should also be excluded as min peak EIRP is the basis for MPR.</w:t>
            </w:r>
          </w:p>
        </w:tc>
      </w:tr>
      <w:tr w:rsidR="00565B05" w14:paraId="4CA74D09" w14:textId="77777777" w:rsidTr="00547111">
        <w:tc>
          <w:tcPr>
            <w:tcW w:w="2694" w:type="dxa"/>
            <w:gridSpan w:val="2"/>
            <w:tcBorders>
              <w:left w:val="single" w:sz="4" w:space="0" w:color="auto"/>
            </w:tcBorders>
          </w:tcPr>
          <w:p w14:paraId="2D0866D6" w14:textId="77777777" w:rsidR="00565B05" w:rsidRDefault="00565B05" w:rsidP="00565B05">
            <w:pPr>
              <w:pStyle w:val="CRCoverPage"/>
              <w:spacing w:after="0"/>
              <w:rPr>
                <w:b/>
                <w:i/>
                <w:noProof/>
                <w:sz w:val="8"/>
                <w:szCs w:val="8"/>
              </w:rPr>
            </w:pPr>
          </w:p>
        </w:tc>
        <w:tc>
          <w:tcPr>
            <w:tcW w:w="6946" w:type="dxa"/>
            <w:gridSpan w:val="9"/>
            <w:tcBorders>
              <w:right w:val="single" w:sz="4" w:space="0" w:color="auto"/>
            </w:tcBorders>
          </w:tcPr>
          <w:p w14:paraId="365DEF04" w14:textId="77777777" w:rsidR="00565B05" w:rsidRDefault="00565B05" w:rsidP="00565B05">
            <w:pPr>
              <w:pStyle w:val="CRCoverPage"/>
              <w:spacing w:after="0"/>
              <w:rPr>
                <w:noProof/>
                <w:sz w:val="8"/>
                <w:szCs w:val="8"/>
              </w:rPr>
            </w:pPr>
          </w:p>
        </w:tc>
      </w:tr>
      <w:tr w:rsidR="00565B05" w14:paraId="21016551" w14:textId="77777777" w:rsidTr="00547111">
        <w:tc>
          <w:tcPr>
            <w:tcW w:w="2694" w:type="dxa"/>
            <w:gridSpan w:val="2"/>
            <w:tcBorders>
              <w:left w:val="single" w:sz="4" w:space="0" w:color="auto"/>
            </w:tcBorders>
          </w:tcPr>
          <w:p w14:paraId="49433147" w14:textId="77777777" w:rsidR="00565B05" w:rsidRDefault="00565B05" w:rsidP="00565B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3B6216" w14:textId="77777777" w:rsidR="00565B05" w:rsidRDefault="00565B05" w:rsidP="00565B05">
            <w:pPr>
              <w:pStyle w:val="CRCoverPage"/>
              <w:spacing w:after="0"/>
              <w:ind w:left="100"/>
              <w:rPr>
                <w:noProof/>
                <w:lang w:eastAsia="zh-CN"/>
              </w:rPr>
            </w:pPr>
            <w:r>
              <w:rPr>
                <w:noProof/>
                <w:lang w:eastAsia="zh-CN"/>
              </w:rPr>
              <w:t xml:space="preserve">Add clarification in general part of clause 6.1 to clarify that </w:t>
            </w:r>
            <w:r w:rsidRPr="00622380">
              <w:rPr>
                <w:noProof/>
                <w:lang w:eastAsia="zh-CN"/>
              </w:rPr>
              <w:t>the UE min peak EIRP requirements and UE spherical coverage requirements specified in clause 6.2.1 does not apply to initial access and RRC_INACTIVE</w:t>
            </w:r>
            <w:r>
              <w:rPr>
                <w:noProof/>
                <w:lang w:eastAsia="zh-CN"/>
              </w:rPr>
              <w:t xml:space="preserve"> unless otherwise stated.</w:t>
            </w:r>
          </w:p>
          <w:p w14:paraId="31C656EC" w14:textId="142EA922" w:rsidR="00565B05" w:rsidRDefault="00565B05" w:rsidP="00565B05">
            <w:pPr>
              <w:pStyle w:val="CRCoverPage"/>
              <w:spacing w:after="0"/>
              <w:ind w:left="100"/>
              <w:rPr>
                <w:noProof/>
              </w:rPr>
            </w:pPr>
            <w:r>
              <w:rPr>
                <w:noProof/>
                <w:lang w:eastAsia="zh-CN"/>
              </w:rPr>
              <w:t>Remove MPR requirements applicability for PRACH in clause 6.2.2.0</w:t>
            </w:r>
          </w:p>
        </w:tc>
      </w:tr>
      <w:tr w:rsidR="00565B05" w14:paraId="1F886379" w14:textId="77777777" w:rsidTr="00547111">
        <w:tc>
          <w:tcPr>
            <w:tcW w:w="2694" w:type="dxa"/>
            <w:gridSpan w:val="2"/>
            <w:tcBorders>
              <w:left w:val="single" w:sz="4" w:space="0" w:color="auto"/>
            </w:tcBorders>
          </w:tcPr>
          <w:p w14:paraId="4D989623" w14:textId="77777777" w:rsidR="00565B05" w:rsidRDefault="00565B05" w:rsidP="00565B05">
            <w:pPr>
              <w:pStyle w:val="CRCoverPage"/>
              <w:spacing w:after="0"/>
              <w:rPr>
                <w:b/>
                <w:i/>
                <w:noProof/>
                <w:sz w:val="8"/>
                <w:szCs w:val="8"/>
              </w:rPr>
            </w:pPr>
          </w:p>
        </w:tc>
        <w:tc>
          <w:tcPr>
            <w:tcW w:w="6946" w:type="dxa"/>
            <w:gridSpan w:val="9"/>
            <w:tcBorders>
              <w:right w:val="single" w:sz="4" w:space="0" w:color="auto"/>
            </w:tcBorders>
          </w:tcPr>
          <w:p w14:paraId="71C4A204" w14:textId="77777777" w:rsidR="00565B05" w:rsidRDefault="00565B05" w:rsidP="00565B05">
            <w:pPr>
              <w:pStyle w:val="CRCoverPage"/>
              <w:spacing w:after="0"/>
              <w:rPr>
                <w:noProof/>
                <w:sz w:val="8"/>
                <w:szCs w:val="8"/>
              </w:rPr>
            </w:pPr>
          </w:p>
        </w:tc>
      </w:tr>
      <w:tr w:rsidR="00565B05" w14:paraId="678D7BF9" w14:textId="77777777" w:rsidTr="00547111">
        <w:tc>
          <w:tcPr>
            <w:tcW w:w="2694" w:type="dxa"/>
            <w:gridSpan w:val="2"/>
            <w:tcBorders>
              <w:left w:val="single" w:sz="4" w:space="0" w:color="auto"/>
              <w:bottom w:val="single" w:sz="4" w:space="0" w:color="auto"/>
            </w:tcBorders>
          </w:tcPr>
          <w:p w14:paraId="4E5CE1B6" w14:textId="77777777" w:rsidR="00565B05" w:rsidRDefault="00565B05" w:rsidP="00565B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B3E3D" w:rsidR="00565B05" w:rsidRDefault="00565B05" w:rsidP="00565B05">
            <w:pPr>
              <w:pStyle w:val="CRCoverPage"/>
              <w:spacing w:after="0"/>
              <w:ind w:left="100"/>
              <w:rPr>
                <w:noProof/>
              </w:rPr>
            </w:pPr>
            <w:r>
              <w:rPr>
                <w:noProof/>
                <w:lang w:eastAsia="zh-CN"/>
              </w:rPr>
              <w:t>The UE of prior releases would be required with higher performance than new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271C2" w:rsidR="001E41F3" w:rsidRDefault="00565B05">
            <w:pPr>
              <w:pStyle w:val="CRCoverPage"/>
              <w:spacing w:after="0"/>
              <w:ind w:left="100"/>
              <w:rPr>
                <w:noProof/>
              </w:rPr>
            </w:pPr>
            <w:r>
              <w:rPr>
                <w:rFonts w:hint="eastAsia"/>
                <w:noProof/>
                <w:lang w:eastAsia="zh-CN"/>
              </w:rPr>
              <w:t>6</w:t>
            </w:r>
            <w:r>
              <w:rPr>
                <w:noProof/>
                <w:lang w:eastAsia="zh-CN"/>
              </w:rPr>
              <w:t>.1, 6.2.2.0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2E409" w:rsidR="001E41F3" w:rsidRDefault="00565B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230ED4" w:rsidR="001E41F3" w:rsidRDefault="00565B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EAC9E3" w:rsidR="001E41F3" w:rsidRDefault="00565B05">
            <w:pPr>
              <w:pStyle w:val="CRCoverPage"/>
              <w:spacing w:after="0"/>
              <w:ind w:left="99"/>
              <w:rPr>
                <w:noProof/>
              </w:rPr>
            </w:pPr>
            <w:r>
              <w:rPr>
                <w:noProof/>
              </w:rPr>
              <w:t xml:space="preserve">TS 38.521-2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CA186" w:rsidR="001E41F3" w:rsidRDefault="00565B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AEEA47" w14:textId="77777777" w:rsidR="00565B05" w:rsidRDefault="00565B05" w:rsidP="00565B05">
      <w:pPr>
        <w:pStyle w:val="2"/>
        <w:rPr>
          <w:rFonts w:eastAsia="??"/>
          <w:color w:val="FF0000"/>
          <w:szCs w:val="32"/>
        </w:rPr>
      </w:pPr>
      <w:r>
        <w:rPr>
          <w:rFonts w:eastAsia="??"/>
          <w:color w:val="FF0000"/>
          <w:szCs w:val="32"/>
        </w:rPr>
        <w:lastRenderedPageBreak/>
        <w:t>&lt;&lt; Start of change 1&gt;&gt;</w:t>
      </w:r>
    </w:p>
    <w:p w14:paraId="64E48892" w14:textId="77777777" w:rsidR="00D31FE9" w:rsidRPr="007513A5" w:rsidRDefault="00D31FE9" w:rsidP="00D31FE9">
      <w:pPr>
        <w:pStyle w:val="1"/>
      </w:pPr>
      <w:bookmarkStart w:id="1" w:name="_Toc21339303"/>
      <w:bookmarkStart w:id="2" w:name="_Toc29804520"/>
      <w:bookmarkStart w:id="3" w:name="_Toc36548090"/>
      <w:bookmarkStart w:id="4" w:name="_Toc37253308"/>
      <w:bookmarkStart w:id="5" w:name="_Toc37253640"/>
      <w:bookmarkStart w:id="6" w:name="_Toc37321409"/>
      <w:bookmarkStart w:id="7" w:name="_Toc37322594"/>
      <w:bookmarkStart w:id="8" w:name="_Toc45889462"/>
      <w:bookmarkStart w:id="9" w:name="_Toc52203653"/>
      <w:bookmarkStart w:id="10" w:name="_Toc53172443"/>
      <w:bookmarkStart w:id="11" w:name="_Toc61118201"/>
      <w:bookmarkStart w:id="12" w:name="_Toc67922997"/>
      <w:bookmarkStart w:id="13" w:name="_Toc75295660"/>
      <w:bookmarkStart w:id="14" w:name="_Toc76510085"/>
      <w:bookmarkStart w:id="15" w:name="_Toc83130789"/>
      <w:bookmarkStart w:id="16" w:name="_Toc90589035"/>
      <w:bookmarkStart w:id="17" w:name="_Toc98870037"/>
      <w:bookmarkStart w:id="18" w:name="_Toc106545595"/>
      <w:bookmarkStart w:id="19" w:name="_Toc114501117"/>
      <w:bookmarkStart w:id="20" w:name="_Toc115255412"/>
      <w:bookmarkStart w:id="21" w:name="_Toc124291843"/>
      <w:bookmarkStart w:id="22" w:name="_Toc124292206"/>
      <w:bookmarkStart w:id="23" w:name="_Toc124292911"/>
      <w:bookmarkStart w:id="24" w:name="_Toc130569153"/>
      <w:bookmarkStart w:id="25" w:name="_Toc131707363"/>
      <w:bookmarkStart w:id="26" w:name="_Toc137454121"/>
      <w:bookmarkStart w:id="27" w:name="_Toc138887055"/>
      <w:bookmarkStart w:id="28" w:name="_Toc138967962"/>
      <w:bookmarkStart w:id="29" w:name="_Toc145691178"/>
      <w:bookmarkStart w:id="30" w:name="_Toc155383119"/>
      <w:r w:rsidRPr="007513A5">
        <w:t>6</w:t>
      </w:r>
      <w:r w:rsidRPr="007513A5">
        <w:tab/>
        <w:t>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E583529" w14:textId="77777777" w:rsidR="00D31FE9" w:rsidRPr="007513A5" w:rsidRDefault="00D31FE9" w:rsidP="00D31FE9">
      <w:pPr>
        <w:pStyle w:val="2"/>
      </w:pPr>
      <w:bookmarkStart w:id="31" w:name="_Toc21339304"/>
      <w:bookmarkStart w:id="32" w:name="_Toc29804521"/>
      <w:bookmarkStart w:id="33" w:name="_Toc36548091"/>
      <w:bookmarkStart w:id="34" w:name="_Toc37253309"/>
      <w:bookmarkStart w:id="35" w:name="_Toc37253641"/>
      <w:bookmarkStart w:id="36" w:name="_Toc37321410"/>
      <w:bookmarkStart w:id="37" w:name="_Toc37322595"/>
      <w:bookmarkStart w:id="38" w:name="_Toc45889463"/>
      <w:bookmarkStart w:id="39" w:name="_Toc52203654"/>
      <w:bookmarkStart w:id="40" w:name="_Toc53172444"/>
      <w:bookmarkStart w:id="41" w:name="_Toc61118202"/>
      <w:bookmarkStart w:id="42" w:name="_Toc67922998"/>
      <w:bookmarkStart w:id="43" w:name="_Toc75295661"/>
      <w:bookmarkStart w:id="44" w:name="_Toc76510086"/>
      <w:bookmarkStart w:id="45" w:name="_Toc83130790"/>
      <w:bookmarkStart w:id="46" w:name="_Toc90589036"/>
      <w:bookmarkStart w:id="47" w:name="_Toc98870038"/>
      <w:bookmarkStart w:id="48" w:name="_Toc106545596"/>
      <w:bookmarkStart w:id="49" w:name="_Toc114501118"/>
      <w:bookmarkStart w:id="50" w:name="_Toc115255413"/>
      <w:bookmarkStart w:id="51" w:name="_Toc124291844"/>
      <w:bookmarkStart w:id="52" w:name="_Toc124292207"/>
      <w:bookmarkStart w:id="53" w:name="_Toc124292912"/>
      <w:bookmarkStart w:id="54" w:name="_Toc130569154"/>
      <w:bookmarkStart w:id="55" w:name="_Toc131707364"/>
      <w:bookmarkStart w:id="56" w:name="_Toc137454122"/>
      <w:bookmarkStart w:id="57" w:name="_Toc138887056"/>
      <w:bookmarkStart w:id="58" w:name="_Toc138967963"/>
      <w:bookmarkStart w:id="59" w:name="_Toc145691179"/>
      <w:bookmarkStart w:id="60" w:name="_Toc155383120"/>
      <w:r w:rsidRPr="007513A5">
        <w:t>6.1</w:t>
      </w:r>
      <w:r w:rsidRPr="007513A5">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B26A330" w14:textId="77777777" w:rsidR="00565B05" w:rsidRPr="00C04A08" w:rsidRDefault="00565B05" w:rsidP="00565B05">
      <w:r w:rsidRPr="00C04A08">
        <w:t xml:space="preserve">Unless otherwise stated, the transmitter characteristics are specified over the air (OTA) with a single or multiple transmit chains. </w:t>
      </w:r>
    </w:p>
    <w:p w14:paraId="044F432E" w14:textId="77777777" w:rsidR="00565B05" w:rsidRDefault="00565B05" w:rsidP="00565B05">
      <w:pPr>
        <w:rPr>
          <w:ins w:id="61" w:author="Samsung_Bozhi" w:date="2024-03-01T12:16:00Z"/>
          <w:lang w:eastAsia="zh-CN"/>
        </w:rPr>
      </w:pPr>
      <w:r w:rsidRPr="00C04A08">
        <w:rPr>
          <w:lang w:eastAsia="zh-CN"/>
        </w:rPr>
        <w:t>Unless otherwise stated, for power class 3 UEs, the beam correspondence side condition for SSB and CSI-RS specified in clause 6.6.4 shall apply to the transmission tests.</w:t>
      </w:r>
    </w:p>
    <w:p w14:paraId="2A418BBB" w14:textId="4EC59406" w:rsidR="00565B05" w:rsidRPr="00565B05" w:rsidRDefault="00565B05" w:rsidP="00565B05">
      <w:ins w:id="62" w:author="Samsung_Bozhi" w:date="2024-03-01T12:16:00Z">
        <w:r w:rsidRPr="007513A5">
          <w:rPr>
            <w:lang w:eastAsia="zh-CN"/>
          </w:rPr>
          <w:t>Unless otherwise stated,</w:t>
        </w:r>
        <w:r>
          <w:rPr>
            <w:lang w:eastAsia="zh-CN"/>
          </w:rPr>
          <w:t xml:space="preserve"> the UE min peak EIRP requirements and UE spherical coverage requirements specified in clause 6.2.1 does not apply to </w:t>
        </w:r>
        <w:r w:rsidRPr="00700441">
          <w:rPr>
            <w:lang w:eastAsia="zh-CN"/>
          </w:rPr>
          <w:t>initial access and RRC_INACTIVE.</w:t>
        </w:r>
      </w:ins>
    </w:p>
    <w:p w14:paraId="6FD0EDE9" w14:textId="77777777" w:rsidR="00565B05" w:rsidRPr="00C04A08" w:rsidRDefault="00565B05" w:rsidP="00565B05">
      <w:pPr>
        <w:rPr>
          <w:lang w:val="en-US"/>
        </w:rPr>
      </w:pPr>
      <w:r w:rsidRPr="00C04A08">
        <w:rPr>
          <w:rFonts w:eastAsia="Malgun Gothic"/>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3D43F84F" w14:textId="77777777" w:rsidR="00565B05" w:rsidRPr="00C04A08" w:rsidRDefault="00565B05" w:rsidP="00565B05">
      <w:pPr>
        <w:overflowPunct w:val="0"/>
        <w:autoSpaceDE w:val="0"/>
        <w:autoSpaceDN w:val="0"/>
        <w:adjustRightInd w:val="0"/>
        <w:textAlignment w:val="baseline"/>
      </w:pPr>
      <w:r w:rsidRPr="00C04A08">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proofErr w:type="spellStart"/>
      <w:r w:rsidRPr="00C04A08">
        <w:rPr>
          <w:i/>
          <w:iCs/>
        </w:rPr>
        <w:t>nrofSRS</w:t>
      </w:r>
      <w:proofErr w:type="spellEnd"/>
      <w:r w:rsidRPr="00C04A08">
        <w:rPr>
          <w:i/>
          <w:iCs/>
        </w:rPr>
        <w:t>-Ports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7399C17E" w14:textId="77777777" w:rsidR="00565B05" w:rsidRDefault="00565B05" w:rsidP="00565B05">
      <w:pPr>
        <w:overflowPunct w:val="0"/>
        <w:autoSpaceDE w:val="0"/>
        <w:autoSpaceDN w:val="0"/>
        <w:adjustRightInd w:val="0"/>
        <w:textAlignment w:val="baseline"/>
      </w:pPr>
      <w:r w:rsidRPr="00C04A08">
        <w:rPr>
          <w:rFonts w:eastAsia="Malgun Gothic"/>
        </w:rPr>
        <w:t xml:space="preserve">For a UE configured to transmit 2 layers, transmitter requirements for UL MIMO operation apply when the UE transmits on 2 ports on the same CDM group. The </w:t>
      </w:r>
      <w:r w:rsidRPr="00C04A08">
        <w:t>UE may use higher MPR values outside this limitation.</w:t>
      </w:r>
    </w:p>
    <w:p w14:paraId="6CA0F3F5" w14:textId="77777777" w:rsidR="00565B05" w:rsidRDefault="00565B05" w:rsidP="00565B05">
      <w:pPr>
        <w:overflowPunct w:val="0"/>
        <w:autoSpaceDE w:val="0"/>
        <w:autoSpaceDN w:val="0"/>
        <w:adjustRightInd w:val="0"/>
        <w:textAlignment w:val="baseline"/>
      </w:pPr>
      <w:r>
        <w:t xml:space="preserve">Transmitter </w:t>
      </w:r>
      <w:r w:rsidRPr="007B72A9">
        <w:t xml:space="preserve">requirements for simultaneous </w:t>
      </w:r>
      <w:r>
        <w:t>transmission to multiple directions</w:t>
      </w:r>
      <w:r w:rsidRPr="007B72A9">
        <w:t xml:space="preserve"> apply to the power</w:t>
      </w:r>
      <w:r w:rsidRPr="00B33140">
        <w:t xml:space="preserve"> classes </w:t>
      </w:r>
      <w:r>
        <w:t>1, 2, 5, and 6</w:t>
      </w:r>
      <w:r>
        <w:rPr>
          <w:bCs/>
          <w:lang w:val="en-US"/>
        </w:rPr>
        <w:t xml:space="preserve"> only</w:t>
      </w:r>
      <w:r>
        <w:t>.</w:t>
      </w:r>
    </w:p>
    <w:p w14:paraId="60CCE861" w14:textId="24A455FD" w:rsidR="00565B05" w:rsidRPr="00160963" w:rsidRDefault="00565B05" w:rsidP="00565B05">
      <w:pPr>
        <w:overflowPunct w:val="0"/>
        <w:autoSpaceDE w:val="0"/>
        <w:autoSpaceDN w:val="0"/>
        <w:adjustRightInd w:val="0"/>
        <w:textAlignment w:val="baseline"/>
      </w:pPr>
      <w:r w:rsidRPr="00350505">
        <w:rPr>
          <w:lang w:eastAsia="zh-CN"/>
        </w:rPr>
        <w:t xml:space="preserve">The requirements for 256 QAM apply to </w:t>
      </w:r>
      <w:r w:rsidRPr="00350505">
        <w:t>bands defined within the frequency spectrum range of 24.25 – 43.5 GHz</w:t>
      </w:r>
      <w:r w:rsidRPr="00350505">
        <w:rPr>
          <w:lang w:eastAsia="zh-CN"/>
        </w:rPr>
        <w:t xml:space="preserve"> for power classes 1, 2 and 5.</w:t>
      </w:r>
    </w:p>
    <w:p w14:paraId="31EBD60D" w14:textId="77777777" w:rsidR="00565B05" w:rsidRPr="00417A03" w:rsidRDefault="00565B05" w:rsidP="00565B05">
      <w:pPr>
        <w:pStyle w:val="2"/>
        <w:rPr>
          <w:rFonts w:eastAsia="??"/>
          <w:color w:val="FF0000"/>
          <w:szCs w:val="32"/>
        </w:rPr>
      </w:pPr>
      <w:r>
        <w:rPr>
          <w:rFonts w:eastAsia="??"/>
          <w:color w:val="FF0000"/>
          <w:szCs w:val="32"/>
        </w:rPr>
        <w:t>&lt;&lt;</w:t>
      </w:r>
      <w:r w:rsidRPr="00417A03">
        <w:rPr>
          <w:rFonts w:eastAsia="??" w:hint="eastAsia"/>
          <w:color w:val="FF0000"/>
          <w:szCs w:val="32"/>
        </w:rPr>
        <w:t xml:space="preserve"> End </w:t>
      </w:r>
      <w:r w:rsidRPr="00417A03">
        <w:rPr>
          <w:rFonts w:eastAsia="??"/>
          <w:color w:val="FF0000"/>
          <w:szCs w:val="32"/>
        </w:rPr>
        <w:t xml:space="preserve">of </w:t>
      </w:r>
      <w:r>
        <w:rPr>
          <w:rFonts w:eastAsia="??"/>
          <w:color w:val="FF0000"/>
          <w:szCs w:val="32"/>
        </w:rPr>
        <w:t>change 1&gt;&gt;</w:t>
      </w:r>
    </w:p>
    <w:p w14:paraId="3F7F6C37" w14:textId="77777777" w:rsidR="00565B05" w:rsidRPr="00CB2D1D" w:rsidRDefault="00565B05" w:rsidP="00565B05">
      <w:pPr>
        <w:rPr>
          <w:noProof/>
        </w:rPr>
      </w:pPr>
    </w:p>
    <w:p w14:paraId="16675C5D" w14:textId="77777777" w:rsidR="00565B05" w:rsidRDefault="00565B05" w:rsidP="00565B05">
      <w:pPr>
        <w:pStyle w:val="2"/>
        <w:rPr>
          <w:rFonts w:eastAsia="??"/>
          <w:color w:val="FF0000"/>
          <w:szCs w:val="32"/>
        </w:rPr>
      </w:pPr>
      <w:r>
        <w:rPr>
          <w:rFonts w:eastAsia="??"/>
          <w:color w:val="FF0000"/>
          <w:szCs w:val="32"/>
        </w:rPr>
        <w:t>&lt;&lt; Start of change 2&gt;&gt;</w:t>
      </w:r>
    </w:p>
    <w:p w14:paraId="164F2238" w14:textId="77777777" w:rsidR="00565B05" w:rsidRPr="007513A5" w:rsidRDefault="00565B05" w:rsidP="00565B05">
      <w:pPr>
        <w:pStyle w:val="3"/>
      </w:pPr>
      <w:bookmarkStart w:id="63" w:name="_Toc21339312"/>
      <w:bookmarkStart w:id="64" w:name="_Toc29804529"/>
      <w:bookmarkStart w:id="65" w:name="_Toc36548099"/>
      <w:bookmarkStart w:id="66" w:name="_Toc37253317"/>
      <w:bookmarkStart w:id="67" w:name="_Toc37253649"/>
      <w:bookmarkStart w:id="68" w:name="_Toc37321418"/>
      <w:bookmarkStart w:id="69" w:name="_Toc37322603"/>
      <w:bookmarkStart w:id="70" w:name="_Toc45889471"/>
      <w:bookmarkStart w:id="71" w:name="_Toc52203662"/>
      <w:bookmarkStart w:id="72" w:name="_Toc53172452"/>
      <w:bookmarkStart w:id="73" w:name="_Toc61118210"/>
      <w:bookmarkStart w:id="74" w:name="_Toc67923006"/>
      <w:bookmarkStart w:id="75" w:name="_Toc75295669"/>
      <w:bookmarkStart w:id="76" w:name="_Toc76510094"/>
      <w:bookmarkStart w:id="77" w:name="_Toc83130798"/>
      <w:bookmarkStart w:id="78" w:name="_Toc90589044"/>
      <w:bookmarkStart w:id="79" w:name="_Toc98870046"/>
      <w:bookmarkStart w:id="80" w:name="_Toc106545604"/>
      <w:bookmarkStart w:id="81" w:name="_Toc114501126"/>
      <w:bookmarkStart w:id="82" w:name="_Toc115255421"/>
      <w:bookmarkStart w:id="83" w:name="_Toc124291852"/>
      <w:bookmarkStart w:id="84" w:name="_Toc124292215"/>
      <w:bookmarkStart w:id="85" w:name="_Toc124292920"/>
      <w:bookmarkStart w:id="86" w:name="_Toc130569162"/>
      <w:bookmarkStart w:id="87" w:name="_Toc131707372"/>
      <w:bookmarkStart w:id="88" w:name="_Toc137454130"/>
      <w:bookmarkStart w:id="89" w:name="_Toc138887064"/>
      <w:bookmarkStart w:id="90" w:name="_Toc138967971"/>
      <w:bookmarkStart w:id="91" w:name="_Toc145691187"/>
      <w:bookmarkStart w:id="92" w:name="_Toc155383128"/>
      <w:r w:rsidRPr="007513A5">
        <w:t>6.2.2</w:t>
      </w:r>
      <w:r w:rsidRPr="007513A5">
        <w:tab/>
        <w:t>UE maximum output power reduction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DDB237F" w14:textId="77777777" w:rsidR="00565B05" w:rsidRPr="00C04A08" w:rsidRDefault="00565B05" w:rsidP="00565B05">
      <w:pPr>
        <w:pStyle w:val="4"/>
        <w:rPr>
          <w:rFonts w:eastAsia="Malgun Gothic"/>
        </w:rPr>
      </w:pPr>
      <w:bookmarkStart w:id="93" w:name="_Toc61119430"/>
      <w:bookmarkStart w:id="94" w:name="_Toc61119812"/>
      <w:bookmarkStart w:id="95" w:name="_Toc67925859"/>
      <w:bookmarkStart w:id="96" w:name="_Toc75273497"/>
      <w:bookmarkStart w:id="97" w:name="_Toc76510397"/>
      <w:bookmarkStart w:id="98" w:name="_Toc83129550"/>
      <w:bookmarkStart w:id="99" w:name="_Toc90591083"/>
      <w:bookmarkStart w:id="100" w:name="_Toc98864107"/>
      <w:bookmarkStart w:id="101" w:name="_Toc99733356"/>
      <w:bookmarkStart w:id="102" w:name="_Toc106577247"/>
      <w:bookmarkStart w:id="103" w:name="_Toc114536998"/>
      <w:bookmarkStart w:id="104" w:name="_Toc115257266"/>
      <w:bookmarkStart w:id="105" w:name="_Toc123086585"/>
      <w:bookmarkStart w:id="106" w:name="_Toc123088320"/>
      <w:bookmarkStart w:id="107" w:name="_Toc124297975"/>
      <w:bookmarkStart w:id="108" w:name="_Toc130574726"/>
      <w:bookmarkStart w:id="109" w:name="_Toc131767136"/>
      <w:bookmarkStart w:id="110" w:name="_Toc138887722"/>
      <w:bookmarkStart w:id="111" w:name="_Toc145919917"/>
      <w:bookmarkStart w:id="112" w:name="_Toc155389147"/>
      <w:bookmarkStart w:id="113" w:name="_Toc155406206"/>
      <w:r w:rsidRPr="00C04A08">
        <w:rPr>
          <w:rFonts w:eastAsia="Malgun Gothic"/>
        </w:rPr>
        <w:t>6.2.2.0</w:t>
      </w:r>
      <w:r w:rsidRPr="00C04A08">
        <w:rPr>
          <w:rFonts w:eastAsia="Malgun Gothic"/>
        </w:rPr>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AED96BA" w14:textId="2290B188" w:rsidR="00565B05" w:rsidRPr="00C04A08" w:rsidRDefault="00565B05" w:rsidP="00565B05">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UE may reduce its maximum output power due to modulation orders, transmit bandwidth configurations, waveform types and narrow allocations. This Maximum Power Reduction (MPR) is defined in clauses below. The allowed MPR for SRS, PUCCH formats 0, 1, 3 and 4</w:t>
      </w:r>
      <w:del w:id="114" w:author="Samsung_Bozhi" w:date="2024-03-01T12:17:00Z">
        <w:r w:rsidRPr="00C04A08" w:rsidDel="00565B05">
          <w:rPr>
            <w:rFonts w:eastAsia="Malgun Gothic"/>
          </w:rPr>
          <w:delText>, and PRACH</w:delText>
        </w:r>
      </w:del>
      <w:r w:rsidRPr="00C04A08">
        <w:rPr>
          <w:rFonts w:eastAsia="Malgun Gothic"/>
        </w:rPr>
        <w:t xml:space="preserve">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17BC4460" w14:textId="77777777" w:rsidR="00565B05" w:rsidRPr="00C04A08" w:rsidRDefault="00565B05" w:rsidP="00565B05">
      <w:r w:rsidRPr="00C04A08">
        <w:rPr>
          <w:rFonts w:eastAsia="Malgun Gothic"/>
        </w:rPr>
        <w:t xml:space="preserve">For a UE that is configured for single CC operation with different channel bandwidths in UL and DL, the requirements </w:t>
      </w:r>
      <w:r w:rsidRPr="00C04A08">
        <w:t>in clause 6.2A.2 apply.</w:t>
      </w:r>
    </w:p>
    <w:p w14:paraId="239BDF88" w14:textId="4F838820" w:rsidR="00565B05" w:rsidRPr="00565B05" w:rsidRDefault="00565B05" w:rsidP="00565B05">
      <w:r w:rsidRPr="00C04A08">
        <w:t>For all power classes, the waveform defined by BW = 100 MHz, SCS = 120 kHz, DFT-S-OFDM QPSK, 20RB23 is the reference waveform with 0 dB MPR and is used for the power class definition.</w:t>
      </w:r>
      <w:bookmarkStart w:id="115" w:name="_GoBack"/>
      <w:bookmarkEnd w:id="115"/>
    </w:p>
    <w:p w14:paraId="5FE93D24" w14:textId="77777777" w:rsidR="00565B05" w:rsidRPr="00417A03" w:rsidRDefault="00565B05" w:rsidP="00565B05">
      <w:pPr>
        <w:pStyle w:val="2"/>
        <w:rPr>
          <w:rFonts w:eastAsia="??"/>
          <w:color w:val="FF0000"/>
          <w:szCs w:val="32"/>
        </w:rPr>
      </w:pPr>
      <w:r>
        <w:rPr>
          <w:rFonts w:eastAsia="??"/>
          <w:color w:val="FF0000"/>
          <w:szCs w:val="32"/>
        </w:rPr>
        <w:t>&lt;&lt;</w:t>
      </w:r>
      <w:r w:rsidRPr="00417A03">
        <w:rPr>
          <w:rFonts w:eastAsia="??" w:hint="eastAsia"/>
          <w:color w:val="FF0000"/>
          <w:szCs w:val="32"/>
        </w:rPr>
        <w:t xml:space="preserve"> End </w:t>
      </w:r>
      <w:r w:rsidRPr="00417A03">
        <w:rPr>
          <w:rFonts w:eastAsia="??"/>
          <w:color w:val="FF0000"/>
          <w:szCs w:val="32"/>
        </w:rPr>
        <w:t xml:space="preserve">of </w:t>
      </w:r>
      <w:r>
        <w:rPr>
          <w:rFonts w:eastAsia="??"/>
          <w:color w:val="FF0000"/>
          <w:szCs w:val="32"/>
        </w:rPr>
        <w:t>change 2&gt;&gt;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10BE8" w14:textId="77777777" w:rsidR="001F5452" w:rsidRDefault="001F5452">
      <w:r>
        <w:separator/>
      </w:r>
    </w:p>
  </w:endnote>
  <w:endnote w:type="continuationSeparator" w:id="0">
    <w:p w14:paraId="2E7EFA5E" w14:textId="77777777" w:rsidR="001F5452" w:rsidRDefault="001F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FE888" w14:textId="77777777" w:rsidR="001F5452" w:rsidRDefault="001F5452">
      <w:r>
        <w:separator/>
      </w:r>
    </w:p>
  </w:footnote>
  <w:footnote w:type="continuationSeparator" w:id="0">
    <w:p w14:paraId="0D7CA8D3" w14:textId="77777777" w:rsidR="001F5452" w:rsidRDefault="001F54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Bozhi">
    <w15:presenceInfo w15:providerId="None" w15:userId="Samsung_Boz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561C"/>
    <w:rsid w:val="00192C46"/>
    <w:rsid w:val="001A08B3"/>
    <w:rsid w:val="001A2CA0"/>
    <w:rsid w:val="001A7B60"/>
    <w:rsid w:val="001B52F0"/>
    <w:rsid w:val="001B7A65"/>
    <w:rsid w:val="001E41F3"/>
    <w:rsid w:val="001F545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5B05"/>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08F2"/>
    <w:rsid w:val="00D03F9A"/>
    <w:rsid w:val="00D06D51"/>
    <w:rsid w:val="00D24991"/>
    <w:rsid w:val="00D31FE9"/>
    <w:rsid w:val="00D50255"/>
    <w:rsid w:val="00D66520"/>
    <w:rsid w:val="00DE34CF"/>
    <w:rsid w:val="00E13F3D"/>
    <w:rsid w:val="00E34898"/>
    <w:rsid w:val="00EB09B7"/>
    <w:rsid w:val="00EE7D7C"/>
    <w:rsid w:val="00F25D98"/>
    <w:rsid w:val="00F300FB"/>
    <w:rsid w:val="00F6097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65B05"/>
    <w:rPr>
      <w:rFonts w:ascii="Arial" w:hAnsi="Arial"/>
      <w:sz w:val="32"/>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qFormat/>
    <w:rsid w:val="00565B05"/>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565B0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CE934-E696-44E3-91AC-4A5B07E5A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962</Words>
  <Characters>5488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Samsung_Bozhi</cp:lastModifiedBy>
  <cp:revision>9</cp:revision>
  <cp:lastPrinted>1899-12-31T23:00:00Z</cp:lastPrinted>
  <dcterms:created xsi:type="dcterms:W3CDTF">2020-02-03T08:32:00Z</dcterms:created>
  <dcterms:modified xsi:type="dcterms:W3CDTF">2024-03-01T10:20:00Z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R4-2402261</vt:lpwstr>
  </property>
  <property fmtid="{D5CDD505-2E9C-101B-9397-08002B2CF9AE}" pid="10" name="Spec#">
    <vt:lpwstr>38.101-2</vt:lpwstr>
  </property>
  <property fmtid="{D5CDD505-2E9C-101B-9397-08002B2CF9AE}" pid="11" name="Cr#">
    <vt:lpwstr>0725</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(NR_newRAT-Core) Clarification on requirements for initial access and RRC_Inactive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2024-02-19</vt:lpwstr>
  </property>
  <property fmtid="{D5CDD505-2E9C-101B-9397-08002B2CF9AE}" pid="20" name="Release">
    <vt:lpwstr>Rel-18</vt:lpwstr>
  </property>
</Properties>
</file>