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R4-2401771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15.24.0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050EF7" w:rsidR="00F25D98" w:rsidRDefault="00530463"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(NR_newRAT-Core) CR for TS 38.101-1 to correct the Finterferer (offset) for intra-band CA ACS and IBB requirements (R15)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0E88B6" w:rsidR="001E41F3" w:rsidRDefault="00530463"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ADB4E" w14:textId="77777777" w:rsidR="00530463" w:rsidRDefault="00530463" w:rsidP="00530463">
            <w:pPr>
              <w:pStyle w:val="CRCoverPage"/>
              <w:spacing w:after="0"/>
              <w:ind w:left="100"/>
              <w:rPr>
                <w:noProof/>
                <w:lang w:eastAsia="zh-CN"/>
              </w:rPr>
            </w:pPr>
            <w:r w:rsidRPr="00C02FB2">
              <w:rPr>
                <w:rFonts w:hint="eastAsia"/>
                <w:noProof/>
                <w:lang w:eastAsia="zh-CN"/>
              </w:rPr>
              <w:t>1)</w:t>
            </w:r>
            <w:r>
              <w:rPr>
                <w:rFonts w:hint="eastAsia"/>
                <w:noProof/>
                <w:lang w:eastAsia="zh-CN"/>
              </w:rPr>
              <w:t xml:space="preserve"> </w:t>
            </w:r>
            <w:r>
              <w:rPr>
                <w:noProof/>
                <w:lang w:eastAsia="zh-CN"/>
              </w:rPr>
              <w:t xml:space="preserve">In clause 7.5A.1, the meaning of FInterferer (offset) is different between &lt;=2700MHz case and &gt;=3300MHz case. Based on the definition in clause 3.2 symbols, it’s said that </w:t>
            </w:r>
          </w:p>
          <w:p w14:paraId="68CC02B2" w14:textId="77777777" w:rsidR="00530463" w:rsidRPr="00DA16FA" w:rsidRDefault="00530463" w:rsidP="00530463">
            <w:pPr>
              <w:pStyle w:val="CRCoverPage"/>
              <w:spacing w:after="0"/>
              <w:ind w:left="100"/>
              <w:rPr>
                <w:b/>
                <w:noProof/>
                <w:lang w:eastAsia="zh-CN"/>
              </w:rPr>
            </w:pPr>
            <w:r w:rsidRPr="00DA16FA">
              <w:rPr>
                <w:b/>
                <w:noProof/>
                <w:lang w:eastAsia="zh-CN"/>
              </w:rPr>
              <w:t>FInterferer (offset)</w:t>
            </w:r>
            <w:r w:rsidRPr="00DA16FA">
              <w:rPr>
                <w:b/>
                <w:noProof/>
                <w:lang w:eastAsia="zh-CN"/>
              </w:rPr>
              <w:tab/>
              <w:t>Frequency offset of the interferer (between the center frequency of the interferer and the carrier frequency of the carrier measured)</w:t>
            </w:r>
          </w:p>
          <w:p w14:paraId="75904BD0" w14:textId="77777777" w:rsidR="00530463" w:rsidRDefault="00530463" w:rsidP="00530463">
            <w:pPr>
              <w:pStyle w:val="CRCoverPage"/>
              <w:spacing w:after="0"/>
              <w:ind w:left="100"/>
              <w:rPr>
                <w:noProof/>
                <w:lang w:eastAsia="zh-CN"/>
              </w:rPr>
            </w:pPr>
            <w:r>
              <w:rPr>
                <w:rFonts w:hint="eastAsia"/>
                <w:noProof/>
                <w:lang w:eastAsia="zh-CN"/>
              </w:rPr>
              <w:t>T</w:t>
            </w:r>
            <w:r>
              <w:rPr>
                <w:noProof/>
                <w:lang w:eastAsia="zh-CN"/>
              </w:rPr>
              <w:t xml:space="preserve">hus, the meaning of &lt;=2700MHz case is correct which is aligned with LTE spec, i.e. frequency offset between </w:t>
            </w:r>
            <w:r w:rsidRPr="00DA16FA">
              <w:rPr>
                <w:noProof/>
                <w:lang w:eastAsia="zh-CN"/>
              </w:rPr>
              <w:t>the center frequency of the interferer and the center frequency of the carrier closest to the interferer</w:t>
            </w:r>
            <w:r>
              <w:rPr>
                <w:noProof/>
                <w:lang w:eastAsia="zh-CN"/>
              </w:rPr>
              <w:t>.</w:t>
            </w:r>
          </w:p>
          <w:p w14:paraId="3BB97302" w14:textId="77777777" w:rsidR="00530463" w:rsidRPr="00DA16FA" w:rsidRDefault="00530463" w:rsidP="00530463">
            <w:pPr>
              <w:pStyle w:val="CRCoverPage"/>
              <w:spacing w:after="0"/>
              <w:ind w:left="100"/>
              <w:rPr>
                <w:noProof/>
                <w:lang w:eastAsia="zh-CN"/>
              </w:rPr>
            </w:pPr>
          </w:p>
          <w:p w14:paraId="547DE4B9" w14:textId="77777777" w:rsidR="00530463" w:rsidRDefault="00530463" w:rsidP="00530463">
            <w:pPr>
              <w:pStyle w:val="CRCoverPage"/>
              <w:spacing w:after="0"/>
              <w:ind w:left="100"/>
              <w:rPr>
                <w:noProof/>
                <w:lang w:eastAsia="zh-CN"/>
              </w:rPr>
            </w:pPr>
            <w:r>
              <w:rPr>
                <w:rFonts w:hint="eastAsia"/>
                <w:noProof/>
                <w:lang w:eastAsia="zh-CN"/>
              </w:rPr>
              <w:t>2</w:t>
            </w:r>
            <w:r>
              <w:rPr>
                <w:noProof/>
                <w:lang w:eastAsia="zh-CN"/>
              </w:rPr>
              <w:t xml:space="preserve">) The similar misunderstanding about </w:t>
            </w:r>
            <w:r w:rsidRPr="00DA16FA">
              <w:rPr>
                <w:noProof/>
                <w:lang w:eastAsia="zh-CN"/>
              </w:rPr>
              <w:t>FInterferer (offset)</w:t>
            </w:r>
            <w:r>
              <w:rPr>
                <w:noProof/>
                <w:lang w:eastAsia="zh-CN"/>
              </w:rPr>
              <w:t xml:space="preserve"> in intra-band CA IBB requirements need to be corrected.</w:t>
            </w:r>
          </w:p>
          <w:p w14:paraId="708AA7DE" w14:textId="77777777" w:rsidR="001E41F3" w:rsidRPr="0053046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22F94" w14:textId="6918F352" w:rsidR="00530463" w:rsidRDefault="00530463" w:rsidP="00530463">
            <w:pPr>
              <w:pStyle w:val="CRCoverPage"/>
              <w:numPr>
                <w:ilvl w:val="0"/>
                <w:numId w:val="1"/>
              </w:numPr>
              <w:spacing w:after="0"/>
              <w:rPr>
                <w:noProof/>
                <w:lang w:eastAsia="zh-CN"/>
              </w:rPr>
            </w:pPr>
            <w:r>
              <w:rPr>
                <w:noProof/>
                <w:lang w:eastAsia="zh-CN"/>
              </w:rPr>
              <w:t xml:space="preserve">To update </w:t>
            </w:r>
            <w:r w:rsidRPr="00DA16FA">
              <w:rPr>
                <w:b/>
                <w:noProof/>
                <w:lang w:eastAsia="zh-CN"/>
              </w:rPr>
              <w:t>FInterferer (offset)</w:t>
            </w:r>
            <w:r>
              <w:rPr>
                <w:b/>
                <w:noProof/>
                <w:lang w:eastAsia="zh-CN"/>
              </w:rPr>
              <w:t xml:space="preserve"> </w:t>
            </w:r>
            <w:r w:rsidRPr="00DA16FA">
              <w:rPr>
                <w:noProof/>
                <w:lang w:eastAsia="zh-CN"/>
              </w:rPr>
              <w:t>in both intra-band CA ACS and IBB</w:t>
            </w:r>
            <w:r>
              <w:rPr>
                <w:noProof/>
                <w:lang w:eastAsia="zh-CN"/>
              </w:rPr>
              <w:t xml:space="preserve"> in order to align the meaning between LTE and NR spec.</w:t>
            </w:r>
          </w:p>
          <w:p w14:paraId="31C656EC" w14:textId="7AF79CDA" w:rsidR="001E41F3" w:rsidRDefault="00530463" w:rsidP="00530463">
            <w:pPr>
              <w:pStyle w:val="CRCoverPage"/>
              <w:numPr>
                <w:ilvl w:val="0"/>
                <w:numId w:val="1"/>
              </w:numPr>
              <w:spacing w:after="0"/>
              <w:rPr>
                <w:noProof/>
              </w:rPr>
            </w:pPr>
            <w:r>
              <w:rPr>
                <w:rFonts w:hint="eastAsia"/>
                <w:noProof/>
                <w:lang w:eastAsia="zh-CN"/>
              </w:rPr>
              <w:t>T</w:t>
            </w:r>
            <w:r>
              <w:rPr>
                <w:noProof/>
                <w:lang w:eastAsia="zh-CN"/>
              </w:rPr>
              <w:t xml:space="preserve">o add some clarification for </w:t>
            </w:r>
            <w:r w:rsidRPr="00DA16FA">
              <w:rPr>
                <w:b/>
                <w:noProof/>
                <w:lang w:eastAsia="zh-CN"/>
              </w:rPr>
              <w:t>FInterferer (offset)</w:t>
            </w:r>
            <w:r w:rsidRPr="00DA16FA">
              <w:rPr>
                <w:noProof/>
                <w:lang w:eastAsia="zh-CN"/>
              </w:rPr>
              <w:t xml:space="preserve"> definition</w:t>
            </w:r>
            <w:r>
              <w:rPr>
                <w:noProof/>
                <w:lang w:eastAsia="zh-CN"/>
              </w:rPr>
              <w:t xml:space="preserve"> for intra-band CA in clause 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7A14E" w:rsidR="001E41F3" w:rsidRDefault="00530463">
            <w:pPr>
              <w:pStyle w:val="CRCoverPage"/>
              <w:spacing w:after="0"/>
              <w:ind w:left="100"/>
              <w:rPr>
                <w:noProof/>
              </w:rPr>
            </w:pPr>
            <w:r w:rsidRPr="00DA16FA">
              <w:rPr>
                <w:noProof/>
                <w:lang w:eastAsia="zh-CN"/>
              </w:rPr>
              <w:t>In clause 7.5A.1, the meaning of FInterferer (offset) is different between &lt;=2700MHz case and &gt;=3300MHz case.</w:t>
            </w:r>
            <w:r>
              <w:rPr>
                <w:noProof/>
                <w:lang w:eastAsia="zh-CN"/>
              </w:rPr>
              <w:t xml:space="preserve"> There are some misalignment between LTE and NR spec for intra-band CA </w:t>
            </w:r>
            <w:r w:rsidRPr="00DA16FA">
              <w:rPr>
                <w:b/>
                <w:noProof/>
                <w:lang w:eastAsia="zh-CN"/>
              </w:rPr>
              <w:t>FInterferer (offset)</w:t>
            </w:r>
            <w:r>
              <w:rPr>
                <w:b/>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33505" w:rsidR="001E41F3" w:rsidRDefault="00530463">
            <w:pPr>
              <w:pStyle w:val="CRCoverPage"/>
              <w:spacing w:after="0"/>
              <w:ind w:left="100"/>
              <w:rPr>
                <w:noProof/>
              </w:rPr>
            </w:pPr>
            <w:r>
              <w:rPr>
                <w:noProof/>
                <w:lang w:eastAsia="zh-CN"/>
              </w:rPr>
              <w:t>3.2, 7.5A.1, 7.6A.2.1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48FAD" w:rsidR="001E41F3" w:rsidRDefault="0053046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A8950C" w:rsidR="001E41F3" w:rsidRDefault="00530463">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D31238" w:rsidR="001E41F3" w:rsidRDefault="00530463">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6AD158" w:rsidR="001E41F3" w:rsidRDefault="0053046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AE32E1" w14:textId="77777777" w:rsidR="00706257" w:rsidRDefault="00706257" w:rsidP="00706257">
      <w:pPr>
        <w:pStyle w:val="2"/>
        <w:rPr>
          <w:rStyle w:val="af2"/>
          <w:color w:val="C00000"/>
          <w:lang w:eastAsia="zh-CN"/>
        </w:rPr>
      </w:pPr>
      <w:r>
        <w:rPr>
          <w:rStyle w:val="af2"/>
          <w:color w:val="C00000"/>
          <w:lang w:eastAsia="zh-CN"/>
        </w:rPr>
        <w:lastRenderedPageBreak/>
        <w:t>&lt;&lt;Start of Change&gt;&gt;</w:t>
      </w:r>
    </w:p>
    <w:p w14:paraId="20E2DA4D" w14:textId="77777777" w:rsidR="00706257" w:rsidRPr="00236B7A" w:rsidRDefault="00706257" w:rsidP="00706257">
      <w:pPr>
        <w:pStyle w:val="2"/>
        <w:tabs>
          <w:tab w:val="left" w:pos="1134"/>
        </w:tabs>
        <w:rPr>
          <w:rFonts w:cs="v4.2.0"/>
        </w:rPr>
      </w:pPr>
      <w:bookmarkStart w:id="1" w:name="_Toc368026182"/>
      <w:r w:rsidRPr="00236B7A">
        <w:rPr>
          <w:rFonts w:cs="v4.2.0"/>
        </w:rPr>
        <w:t>3.2</w:t>
      </w:r>
      <w:r w:rsidRPr="00236B7A">
        <w:rPr>
          <w:rFonts w:cs="v4.2.0"/>
        </w:rPr>
        <w:tab/>
        <w:t>Symbols</w:t>
      </w:r>
      <w:bookmarkEnd w:id="1"/>
    </w:p>
    <w:p w14:paraId="39DD796A" w14:textId="77777777" w:rsidR="00706257" w:rsidRPr="00236B7A" w:rsidRDefault="00706257" w:rsidP="00706257">
      <w:pPr>
        <w:keepNext/>
      </w:pPr>
      <w:r w:rsidRPr="00236B7A">
        <w:t>For the purposes of the present document, the following symbols apply:</w:t>
      </w:r>
    </w:p>
    <w:p w14:paraId="0087AF41" w14:textId="77777777" w:rsidR="00706257" w:rsidRPr="00236B7A" w:rsidRDefault="00706257" w:rsidP="00706257">
      <w:pPr>
        <w:pStyle w:val="EW"/>
      </w:pPr>
      <w:r w:rsidRPr="00236B7A">
        <w:t>BW</w:t>
      </w:r>
      <w:r w:rsidRPr="00236B7A">
        <w:rPr>
          <w:vertAlign w:val="subscript"/>
        </w:rPr>
        <w:t>Channel</w:t>
      </w:r>
      <w:r w:rsidRPr="00236B7A">
        <w:tab/>
        <w:t>Channel bandwidth</w:t>
      </w:r>
    </w:p>
    <w:p w14:paraId="705AF89F" w14:textId="77777777" w:rsidR="00706257" w:rsidRPr="00236B7A" w:rsidRDefault="00706257" w:rsidP="00706257">
      <w:pPr>
        <w:pStyle w:val="EW"/>
        <w:rPr>
          <w:vertAlign w:val="subscript"/>
        </w:rPr>
      </w:pPr>
      <w:r w:rsidRPr="00236B7A">
        <w:t>BW</w:t>
      </w:r>
      <w:r w:rsidRPr="00236B7A">
        <w:rPr>
          <w:vertAlign w:val="subscript"/>
        </w:rPr>
        <w:t>Channel,block</w:t>
      </w:r>
      <w:r w:rsidRPr="00236B7A">
        <w:t xml:space="preserve"> </w:t>
      </w:r>
      <w:r w:rsidRPr="00236B7A">
        <w:tab/>
        <w:t>Sub-block bandwidth, expressed in MHz. BW</w:t>
      </w:r>
      <w:r w:rsidRPr="00236B7A">
        <w:rPr>
          <w:vertAlign w:val="subscript"/>
        </w:rPr>
        <w:t>Channel,block</w:t>
      </w:r>
      <w:r w:rsidRPr="00236B7A">
        <w:t>= F</w:t>
      </w:r>
      <w:r w:rsidRPr="00236B7A">
        <w:rPr>
          <w:vertAlign w:val="subscript"/>
        </w:rPr>
        <w:t>edge,block,high</w:t>
      </w:r>
      <w:r w:rsidRPr="00236B7A">
        <w:t>- F</w:t>
      </w:r>
      <w:r w:rsidRPr="00236B7A">
        <w:rPr>
          <w:vertAlign w:val="subscript"/>
        </w:rPr>
        <w:t>edge,block,low.</w:t>
      </w:r>
    </w:p>
    <w:p w14:paraId="6D00EBD0" w14:textId="77777777" w:rsidR="00706257" w:rsidRPr="00236B7A" w:rsidRDefault="00706257" w:rsidP="00706257">
      <w:pPr>
        <w:pStyle w:val="EW"/>
      </w:pPr>
      <w:r w:rsidRPr="00236B7A">
        <w:t>BW</w:t>
      </w:r>
      <w:r w:rsidRPr="00236B7A">
        <w:rPr>
          <w:vertAlign w:val="subscript"/>
        </w:rPr>
        <w:t>Channel_CA</w:t>
      </w:r>
      <w:r w:rsidRPr="00236B7A">
        <w:t xml:space="preserve"> </w:t>
      </w:r>
      <w:r w:rsidRPr="00236B7A">
        <w:tab/>
        <w:t>Aggregated channel bandwidth, expressed in MHz.</w:t>
      </w:r>
    </w:p>
    <w:p w14:paraId="57638046" w14:textId="77777777" w:rsidR="00706257" w:rsidRPr="00236B7A" w:rsidRDefault="00706257" w:rsidP="00706257">
      <w:pPr>
        <w:pStyle w:val="EW"/>
      </w:pPr>
      <w:r w:rsidRPr="00236B7A">
        <w:t>BW</w:t>
      </w:r>
      <w:r w:rsidRPr="00236B7A">
        <w:rPr>
          <w:vertAlign w:val="subscript"/>
        </w:rPr>
        <w:t>GB</w:t>
      </w:r>
      <w:r w:rsidRPr="00236B7A">
        <w:tab/>
        <w:t>Virtual guard band to facilitate transmitter (receiver) filtering above / below edge CCs.</w:t>
      </w:r>
    </w:p>
    <w:p w14:paraId="1F3CE50F" w14:textId="77777777" w:rsidR="00706257" w:rsidRPr="00236B7A" w:rsidRDefault="00706257" w:rsidP="00706257">
      <w:pPr>
        <w:pStyle w:val="EW"/>
      </w:pPr>
      <w:r w:rsidRPr="00236B7A">
        <w:rPr>
          <w:position w:val="-12"/>
        </w:rPr>
        <w:object w:dxaOrig="400" w:dyaOrig="360" w14:anchorId="7C4C1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8.6pt" o:ole="">
            <v:imagedata r:id="rId13" o:title=""/>
          </v:shape>
          <o:OLEObject Type="Embed" ProgID="Equation.3" ShapeID="_x0000_i1025" DrawAspect="Content" ObjectID="_1769876134" r:id="rId14"/>
        </w:object>
      </w:r>
      <w:r w:rsidRPr="00236B7A">
        <w:tab/>
        <w:t>Transmitted energy per RE for reference symbols during the useful part of the symbol, i.e. excluding the cyclic prefix, (average power normalized to the subcarrier spacing) at the eNode B transmit antenna connector</w:t>
      </w:r>
    </w:p>
    <w:p w14:paraId="7E2C2BF0" w14:textId="77777777" w:rsidR="00706257" w:rsidRPr="00236B7A" w:rsidRDefault="00706257" w:rsidP="00706257">
      <w:pPr>
        <w:pStyle w:val="EW"/>
      </w:pPr>
      <w:r w:rsidRPr="00236B7A">
        <w:rPr>
          <w:position w:val="-12"/>
        </w:rPr>
        <w:object w:dxaOrig="300" w:dyaOrig="400" w14:anchorId="0DFB64E3">
          <v:shape id="_x0000_i1026" type="#_x0000_t75" style="width:15.05pt;height:20.2pt" o:ole="">
            <v:imagedata r:id="rId15" o:title=""/>
          </v:shape>
          <o:OLEObject Type="Embed" ProgID="Equation.3" ShapeID="_x0000_i1026" DrawAspect="Content" ObjectID="_1769876135" r:id="rId16"/>
        </w:object>
      </w:r>
      <w:r w:rsidRPr="00236B7A">
        <w:tab/>
        <w:t>The</w:t>
      </w:r>
      <w:r w:rsidRPr="00236B7A">
        <w:rPr>
          <w:rFonts w:hint="eastAsia"/>
          <w:lang w:eastAsia="zh-CN"/>
        </w:rPr>
        <w:t xml:space="preserve"> averaged</w:t>
      </w:r>
      <w:r w:rsidRPr="00236B7A">
        <w:t xml:space="preserve"> received energy per RE of the wanted signal during the useful part of the symbol, i.e. excluding the cyclic prefix</w:t>
      </w:r>
      <w:r w:rsidRPr="00236B7A">
        <w:rPr>
          <w:rFonts w:hint="eastAsia"/>
          <w:lang w:eastAsia="zh-CN"/>
        </w:rPr>
        <w:t>,</w:t>
      </w:r>
      <w:r w:rsidRPr="00236B7A">
        <w:t xml:space="preserve"> at the UE antenna connector</w:t>
      </w:r>
      <w:r w:rsidRPr="00236B7A">
        <w:rPr>
          <w:rFonts w:hint="eastAsia"/>
          <w:lang w:eastAsia="zh-CN"/>
        </w:rPr>
        <w:t>;</w:t>
      </w:r>
      <w:r w:rsidRPr="00236B7A">
        <w:t xml:space="preserve"> average power</w:t>
      </w:r>
      <w:r w:rsidRPr="00236B7A">
        <w:rPr>
          <w:rFonts w:hint="eastAsia"/>
          <w:lang w:eastAsia="zh-CN"/>
        </w:rPr>
        <w:t xml:space="preserve"> is computed</w:t>
      </w:r>
      <w:r w:rsidRPr="00236B7A">
        <w:t xml:space="preserve"> within</w:t>
      </w:r>
      <w:r w:rsidRPr="00236B7A">
        <w:rPr>
          <w:rFonts w:hint="eastAsia"/>
          <w:lang w:eastAsia="zh-CN"/>
        </w:rPr>
        <w:t xml:space="preserve"> a set of REs used for the transmission of physical channels (including user specific RSs when present)</w:t>
      </w:r>
      <w:r w:rsidRPr="00236B7A">
        <w:t>, divided by the number of RE</w:t>
      </w:r>
      <w:r w:rsidRPr="00236B7A">
        <w:rPr>
          <w:rFonts w:hint="eastAsia"/>
          <w:lang w:eastAsia="zh-CN"/>
        </w:rPr>
        <w:t>s within the set</w:t>
      </w:r>
      <w:r w:rsidRPr="00236B7A">
        <w:t>, and normalized to the subcarrier spacing</w:t>
      </w:r>
    </w:p>
    <w:p w14:paraId="7F9E9EEE" w14:textId="77777777" w:rsidR="00706257" w:rsidRPr="00236B7A" w:rsidRDefault="00706257" w:rsidP="00706257">
      <w:pPr>
        <w:pStyle w:val="EW"/>
        <w:tabs>
          <w:tab w:val="left" w:pos="284"/>
          <w:tab w:val="left" w:pos="568"/>
          <w:tab w:val="left" w:pos="852"/>
          <w:tab w:val="left" w:pos="1136"/>
          <w:tab w:val="left" w:pos="1420"/>
          <w:tab w:val="left" w:pos="3405"/>
        </w:tabs>
      </w:pPr>
      <w:r w:rsidRPr="00236B7A">
        <w:t>F</w:t>
      </w:r>
      <w:r w:rsidRPr="00236B7A">
        <w:tab/>
      </w:r>
      <w:r w:rsidRPr="00236B7A">
        <w:tab/>
      </w:r>
      <w:r w:rsidRPr="00236B7A">
        <w:tab/>
      </w:r>
      <w:r w:rsidRPr="00236B7A">
        <w:tab/>
      </w:r>
      <w:r w:rsidRPr="00236B7A">
        <w:tab/>
        <w:t>Frequency</w:t>
      </w:r>
    </w:p>
    <w:p w14:paraId="0343FD56" w14:textId="77777777" w:rsidR="00706257" w:rsidRPr="00236B7A" w:rsidRDefault="00706257" w:rsidP="00706257">
      <w:pPr>
        <w:pStyle w:val="EW"/>
      </w:pPr>
      <w:r w:rsidRPr="00236B7A">
        <w:t>F</w:t>
      </w:r>
      <w:r w:rsidRPr="00236B7A">
        <w:rPr>
          <w:vertAlign w:val="subscript"/>
        </w:rPr>
        <w:t>agg_alloc_low</w:t>
      </w:r>
      <w:r w:rsidRPr="00236B7A">
        <w:rPr>
          <w:vertAlign w:val="subscript"/>
        </w:rPr>
        <w:tab/>
      </w:r>
      <w:r w:rsidRPr="00236B7A">
        <w:t>Aggregated Transmission Bandwidth Configuration. The lowest frequency of the simultaneously transmitted resource blocks.</w:t>
      </w:r>
    </w:p>
    <w:p w14:paraId="625A7CDE" w14:textId="77777777" w:rsidR="00706257" w:rsidRPr="00236B7A" w:rsidRDefault="00706257" w:rsidP="00706257">
      <w:pPr>
        <w:pStyle w:val="EW"/>
      </w:pPr>
      <w:r w:rsidRPr="00236B7A">
        <w:t>F</w:t>
      </w:r>
      <w:r w:rsidRPr="00236B7A">
        <w:rPr>
          <w:vertAlign w:val="subscript"/>
        </w:rPr>
        <w:t>agg_alloc_high</w:t>
      </w:r>
      <w:r w:rsidRPr="00236B7A">
        <w:rPr>
          <w:vertAlign w:val="subscript"/>
        </w:rPr>
        <w:tab/>
      </w:r>
      <w:r w:rsidRPr="00236B7A">
        <w:t>Aggregated Transmission Bandwidth Configuration. The highest frequency of the simultaneously transmitted resource blocks.</w:t>
      </w:r>
    </w:p>
    <w:p w14:paraId="44754C6F" w14:textId="77777777" w:rsidR="00706257" w:rsidRPr="00236B7A" w:rsidRDefault="00706257" w:rsidP="00706257">
      <w:pPr>
        <w:pStyle w:val="EW"/>
        <w:tabs>
          <w:tab w:val="left" w:pos="284"/>
          <w:tab w:val="left" w:pos="568"/>
          <w:tab w:val="left" w:pos="852"/>
          <w:tab w:val="left" w:pos="1136"/>
          <w:tab w:val="left" w:pos="1420"/>
          <w:tab w:val="left" w:pos="3405"/>
        </w:tabs>
      </w:pPr>
      <w:r w:rsidRPr="00236B7A">
        <w:t>F</w:t>
      </w:r>
      <w:r w:rsidRPr="00236B7A">
        <w:rPr>
          <w:vertAlign w:val="subscript"/>
        </w:rPr>
        <w:t xml:space="preserve">Interferer </w:t>
      </w:r>
      <w:r w:rsidRPr="00236B7A">
        <w:t>(offset)</w:t>
      </w:r>
      <w:r w:rsidRPr="00236B7A">
        <w:tab/>
        <w:t>Frequency offset of the interferer (between the center frequency of the interferer and the carrier frequency of the carrier measured)</w:t>
      </w:r>
      <w:ins w:id="2" w:author="Huawei" w:date="2024-01-30T12:01:00Z">
        <w:r>
          <w:t xml:space="preserve">. For intra-band contiguous CA, </w:t>
        </w:r>
      </w:ins>
      <w:ins w:id="3" w:author="Huawei" w:date="2024-01-30T12:02:00Z">
        <w:r>
          <w:t>t</w:t>
        </w:r>
      </w:ins>
      <w:ins w:id="4" w:author="Huawei" w:date="2024-01-30T12:01:00Z">
        <w:r w:rsidRPr="00835F44">
          <w:t>he F</w:t>
        </w:r>
      </w:ins>
      <w:ins w:id="5" w:author="Huawei" w:date="2024-01-30T14:46:00Z">
        <w:r>
          <w:rPr>
            <w:vertAlign w:val="subscript"/>
          </w:rPr>
          <w:t>I</w:t>
        </w:r>
      </w:ins>
      <w:ins w:id="6" w:author="Huawei" w:date="2024-01-30T12:01:00Z">
        <w:r w:rsidRPr="006427A4">
          <w:rPr>
            <w:vertAlign w:val="subscript"/>
          </w:rPr>
          <w:t>nterferer</w:t>
        </w:r>
        <w:r w:rsidRPr="00835F44">
          <w:t xml:space="preserve"> (offset)</w:t>
        </w:r>
        <w:r>
          <w:t xml:space="preserve"> </w:t>
        </w:r>
        <w:r w:rsidRPr="002C7F80">
          <w:t>is the frequency separation of the center frequency of the carrier closest to the interferer and the center frequency of the interferer</w:t>
        </w:r>
      </w:ins>
    </w:p>
    <w:p w14:paraId="63020B80" w14:textId="77777777" w:rsidR="00706257" w:rsidRPr="00236B7A" w:rsidRDefault="00706257" w:rsidP="00706257">
      <w:pPr>
        <w:pStyle w:val="EW"/>
        <w:tabs>
          <w:tab w:val="left" w:pos="284"/>
          <w:tab w:val="left" w:pos="568"/>
          <w:tab w:val="left" w:pos="852"/>
          <w:tab w:val="left" w:pos="1136"/>
          <w:tab w:val="left" w:pos="1420"/>
          <w:tab w:val="left" w:pos="3405"/>
        </w:tabs>
      </w:pPr>
      <w:r w:rsidRPr="00236B7A">
        <w:t>F</w:t>
      </w:r>
      <w:r w:rsidRPr="00236B7A">
        <w:rPr>
          <w:vertAlign w:val="subscript"/>
        </w:rPr>
        <w:t>Interferer</w:t>
      </w:r>
      <w:r w:rsidRPr="00236B7A">
        <w:rPr>
          <w:vertAlign w:val="subscript"/>
        </w:rPr>
        <w:tab/>
      </w:r>
      <w:r w:rsidRPr="00236B7A">
        <w:rPr>
          <w:vertAlign w:val="subscript"/>
        </w:rPr>
        <w:tab/>
      </w:r>
      <w:r w:rsidRPr="00236B7A">
        <w:rPr>
          <w:vertAlign w:val="subscript"/>
        </w:rPr>
        <w:tab/>
      </w:r>
      <w:r w:rsidRPr="00236B7A">
        <w:t>Frequency of the interferer</w:t>
      </w:r>
    </w:p>
    <w:p w14:paraId="60800AC9" w14:textId="77777777" w:rsidR="00706257" w:rsidRPr="00236B7A" w:rsidRDefault="00706257" w:rsidP="00706257">
      <w:pPr>
        <w:pStyle w:val="EW"/>
        <w:tabs>
          <w:tab w:val="left" w:pos="284"/>
          <w:tab w:val="left" w:pos="568"/>
          <w:tab w:val="left" w:pos="852"/>
          <w:tab w:val="left" w:pos="1136"/>
          <w:tab w:val="left" w:pos="1420"/>
          <w:tab w:val="left" w:pos="3405"/>
        </w:tabs>
      </w:pPr>
      <w:r w:rsidRPr="00236B7A">
        <w:t>F</w:t>
      </w:r>
      <w:r w:rsidRPr="00236B7A">
        <w:rPr>
          <w:vertAlign w:val="subscript"/>
        </w:rPr>
        <w:t>Ioffset</w:t>
      </w:r>
      <w:r w:rsidRPr="00236B7A">
        <w:rPr>
          <w:vertAlign w:val="subscript"/>
        </w:rPr>
        <w:tab/>
      </w:r>
      <w:r w:rsidRPr="00236B7A">
        <w:rPr>
          <w:vertAlign w:val="subscript"/>
        </w:rPr>
        <w:tab/>
      </w:r>
      <w:r w:rsidRPr="00236B7A">
        <w:rPr>
          <w:vertAlign w:val="subscript"/>
        </w:rPr>
        <w:tab/>
      </w:r>
      <w:r w:rsidRPr="00236B7A">
        <w:rPr>
          <w:vertAlign w:val="subscript"/>
        </w:rPr>
        <w:tab/>
      </w:r>
      <w:r w:rsidRPr="00236B7A">
        <w:t>Frequency offset of the interferer (between the center frequency of the interferer and the closest edge of the carrier measured)</w:t>
      </w:r>
    </w:p>
    <w:p w14:paraId="2B2AA054" w14:textId="77777777" w:rsidR="00706257" w:rsidRPr="00236B7A" w:rsidRDefault="00706257" w:rsidP="00706257">
      <w:pPr>
        <w:pStyle w:val="EW"/>
      </w:pPr>
      <w:r w:rsidRPr="00236B7A">
        <w:t>F</w:t>
      </w:r>
      <w:r w:rsidRPr="00236B7A">
        <w:rPr>
          <w:vertAlign w:val="subscript"/>
        </w:rPr>
        <w:t>C</w:t>
      </w:r>
      <w:r w:rsidRPr="00236B7A">
        <w:rPr>
          <w:vertAlign w:val="subscript"/>
        </w:rPr>
        <w:tab/>
      </w:r>
      <w:r w:rsidRPr="00236B7A">
        <w:t>Frequency of the carrier centre frequency</w:t>
      </w:r>
    </w:p>
    <w:p w14:paraId="1D559228" w14:textId="77777777" w:rsidR="00706257" w:rsidRPr="00236B7A" w:rsidRDefault="00706257" w:rsidP="00706257">
      <w:pPr>
        <w:pStyle w:val="EW"/>
      </w:pPr>
      <w:r w:rsidRPr="00236B7A">
        <w:t>F</w:t>
      </w:r>
      <w:r w:rsidRPr="00236B7A">
        <w:rPr>
          <w:vertAlign w:val="subscript"/>
        </w:rPr>
        <w:t>C_agg</w:t>
      </w:r>
      <w:r w:rsidRPr="00236B7A">
        <w:rPr>
          <w:vertAlign w:val="subscript"/>
        </w:rPr>
        <w:tab/>
      </w:r>
      <w:r w:rsidRPr="00236B7A">
        <w:t>Aggregated Transmission Bandwidth Configuration.  Center frequency of the aggregated carriers.</w:t>
      </w:r>
    </w:p>
    <w:p w14:paraId="76D4C1A0" w14:textId="77777777" w:rsidR="00706257" w:rsidRPr="00236B7A" w:rsidRDefault="00706257" w:rsidP="00706257">
      <w:pPr>
        <w:pStyle w:val="EW"/>
        <w:rPr>
          <w:vertAlign w:val="subscript"/>
        </w:rPr>
      </w:pPr>
      <w:r w:rsidRPr="00236B7A">
        <w:rPr>
          <w:bCs/>
        </w:rPr>
        <w:t>F</w:t>
      </w:r>
      <w:r w:rsidRPr="00236B7A">
        <w:rPr>
          <w:bCs/>
          <w:vertAlign w:val="subscript"/>
        </w:rPr>
        <w:t>C,block, high</w:t>
      </w:r>
      <w:r w:rsidRPr="00236B7A">
        <w:rPr>
          <w:vertAlign w:val="subscript"/>
        </w:rPr>
        <w:tab/>
      </w:r>
      <w:r w:rsidRPr="00236B7A">
        <w:rPr>
          <w:vertAlign w:val="subscript"/>
        </w:rPr>
        <w:tab/>
      </w:r>
      <w:r w:rsidRPr="00236B7A">
        <w:t>Center frequency of the highest transmitted/received carrier in a sub-block.</w:t>
      </w:r>
    </w:p>
    <w:p w14:paraId="5B1500B3" w14:textId="77777777" w:rsidR="00706257" w:rsidRPr="00236B7A" w:rsidRDefault="00706257" w:rsidP="00706257">
      <w:pPr>
        <w:pStyle w:val="EW"/>
      </w:pPr>
      <w:r w:rsidRPr="00236B7A">
        <w:rPr>
          <w:bCs/>
        </w:rPr>
        <w:t>F</w:t>
      </w:r>
      <w:r w:rsidRPr="00236B7A">
        <w:rPr>
          <w:bCs/>
          <w:vertAlign w:val="subscript"/>
        </w:rPr>
        <w:t>C,block, low</w:t>
      </w:r>
      <w:r w:rsidRPr="00236B7A">
        <w:rPr>
          <w:vertAlign w:val="subscript"/>
        </w:rPr>
        <w:tab/>
      </w:r>
      <w:r w:rsidRPr="00236B7A">
        <w:rPr>
          <w:vertAlign w:val="subscript"/>
        </w:rPr>
        <w:tab/>
      </w:r>
      <w:r w:rsidRPr="00236B7A">
        <w:t>Center frequency of the lowest transmitted/received carrier in a sub-block.</w:t>
      </w:r>
    </w:p>
    <w:p w14:paraId="4FC8AA51" w14:textId="77777777" w:rsidR="00706257" w:rsidRPr="00236B7A" w:rsidRDefault="00706257" w:rsidP="00706257">
      <w:pPr>
        <w:pStyle w:val="EW"/>
      </w:pPr>
      <w:r w:rsidRPr="00236B7A">
        <w:t>F</w:t>
      </w:r>
      <w:r w:rsidRPr="00236B7A">
        <w:rPr>
          <w:vertAlign w:val="subscript"/>
        </w:rPr>
        <w:t>C_low</w:t>
      </w:r>
      <w:r w:rsidRPr="00236B7A">
        <w:t xml:space="preserve"> </w:t>
      </w:r>
      <w:r w:rsidRPr="00236B7A">
        <w:tab/>
        <w:t xml:space="preserve">The centre frequency of the </w:t>
      </w:r>
      <w:r w:rsidRPr="00236B7A">
        <w:rPr>
          <w:i/>
          <w:iCs/>
        </w:rPr>
        <w:t>lowest carrier</w:t>
      </w:r>
      <w:r w:rsidRPr="00236B7A">
        <w:t>, expressed in MHz.</w:t>
      </w:r>
    </w:p>
    <w:p w14:paraId="603AD6B7" w14:textId="77777777" w:rsidR="00706257" w:rsidRPr="00236B7A" w:rsidRDefault="00706257" w:rsidP="00706257">
      <w:pPr>
        <w:pStyle w:val="EW"/>
      </w:pPr>
      <w:r w:rsidRPr="00236B7A">
        <w:t>F</w:t>
      </w:r>
      <w:r w:rsidRPr="00236B7A">
        <w:rPr>
          <w:vertAlign w:val="subscript"/>
        </w:rPr>
        <w:t>C_high</w:t>
      </w:r>
      <w:r w:rsidRPr="00236B7A">
        <w:t xml:space="preserve"> </w:t>
      </w:r>
      <w:r w:rsidRPr="00236B7A">
        <w:tab/>
        <w:t xml:space="preserve">The centre frequency of the </w:t>
      </w:r>
      <w:r w:rsidRPr="00236B7A">
        <w:rPr>
          <w:i/>
          <w:iCs/>
        </w:rPr>
        <w:t>highest carrier</w:t>
      </w:r>
      <w:r w:rsidRPr="00236B7A">
        <w:t>, expressed in MHz.</w:t>
      </w:r>
    </w:p>
    <w:p w14:paraId="4C4C1CE5" w14:textId="77777777" w:rsidR="00706257" w:rsidRPr="00236B7A" w:rsidRDefault="00706257" w:rsidP="00706257">
      <w:pPr>
        <w:pStyle w:val="EW"/>
      </w:pPr>
      <w:r w:rsidRPr="00236B7A">
        <w:t>F</w:t>
      </w:r>
      <w:r w:rsidRPr="00236B7A">
        <w:rPr>
          <w:vertAlign w:val="subscript"/>
        </w:rPr>
        <w:t>DL_low</w:t>
      </w:r>
      <w:r w:rsidRPr="00236B7A">
        <w:rPr>
          <w:vertAlign w:val="subscript"/>
        </w:rPr>
        <w:tab/>
      </w:r>
      <w:r w:rsidRPr="00236B7A">
        <w:t>The lowest frequency of the downlink operating band</w:t>
      </w:r>
    </w:p>
    <w:p w14:paraId="1EFD650B" w14:textId="77777777" w:rsidR="00706257" w:rsidRPr="00236B7A" w:rsidRDefault="00706257" w:rsidP="00706257">
      <w:pPr>
        <w:pStyle w:val="EW"/>
      </w:pPr>
      <w:r w:rsidRPr="00236B7A">
        <w:t>F</w:t>
      </w:r>
      <w:r w:rsidRPr="00236B7A">
        <w:rPr>
          <w:vertAlign w:val="subscript"/>
        </w:rPr>
        <w:t>DL_high</w:t>
      </w:r>
      <w:r w:rsidRPr="00236B7A">
        <w:rPr>
          <w:vertAlign w:val="subscript"/>
        </w:rPr>
        <w:tab/>
      </w:r>
      <w:r w:rsidRPr="00236B7A">
        <w:t>The highest frequency of the downlink operating band</w:t>
      </w:r>
    </w:p>
    <w:p w14:paraId="7A1A2764" w14:textId="77777777" w:rsidR="00706257" w:rsidRPr="00236B7A" w:rsidRDefault="00706257" w:rsidP="00706257">
      <w:pPr>
        <w:pStyle w:val="EW"/>
      </w:pPr>
      <w:r w:rsidRPr="00236B7A">
        <w:t>F</w:t>
      </w:r>
      <w:r w:rsidRPr="00236B7A">
        <w:rPr>
          <w:vertAlign w:val="subscript"/>
        </w:rPr>
        <w:t>UL_low</w:t>
      </w:r>
      <w:r w:rsidRPr="00236B7A">
        <w:rPr>
          <w:vertAlign w:val="subscript"/>
        </w:rPr>
        <w:tab/>
      </w:r>
      <w:r w:rsidRPr="00236B7A">
        <w:t>The lowest frequency of the uplink operating band</w:t>
      </w:r>
    </w:p>
    <w:p w14:paraId="586623B5" w14:textId="77777777" w:rsidR="00706257" w:rsidRPr="00236B7A" w:rsidRDefault="00706257" w:rsidP="00706257">
      <w:pPr>
        <w:pStyle w:val="EW"/>
      </w:pPr>
      <w:r w:rsidRPr="00236B7A">
        <w:t>F</w:t>
      </w:r>
      <w:r w:rsidRPr="00236B7A">
        <w:rPr>
          <w:vertAlign w:val="subscript"/>
        </w:rPr>
        <w:t>UL_high</w:t>
      </w:r>
      <w:r w:rsidRPr="00236B7A">
        <w:rPr>
          <w:vertAlign w:val="subscript"/>
        </w:rPr>
        <w:tab/>
      </w:r>
      <w:r w:rsidRPr="00236B7A">
        <w:t>The highest frequency of the uplink operating band</w:t>
      </w:r>
    </w:p>
    <w:p w14:paraId="6174C4AC" w14:textId="77777777" w:rsidR="00706257" w:rsidRPr="00236B7A" w:rsidRDefault="00706257" w:rsidP="00706257">
      <w:pPr>
        <w:pStyle w:val="EW"/>
        <w:rPr>
          <w:vertAlign w:val="subscript"/>
        </w:rPr>
      </w:pPr>
      <w:r w:rsidRPr="00236B7A">
        <w:t>F</w:t>
      </w:r>
      <w:r w:rsidRPr="00236B7A">
        <w:rPr>
          <w:vertAlign w:val="subscript"/>
        </w:rPr>
        <w:t>edge,block,low</w:t>
      </w:r>
      <w:r w:rsidRPr="00236B7A">
        <w:t xml:space="preserve"> </w:t>
      </w:r>
      <w:r w:rsidRPr="00236B7A">
        <w:tab/>
        <w:t>The lower sub-block edge, where F</w:t>
      </w:r>
      <w:r w:rsidRPr="00236B7A">
        <w:rPr>
          <w:vertAlign w:val="subscript"/>
        </w:rPr>
        <w:t xml:space="preserve">edge,block,low </w:t>
      </w:r>
      <w:r w:rsidRPr="00236B7A">
        <w:t>= F</w:t>
      </w:r>
      <w:r w:rsidRPr="00236B7A">
        <w:rPr>
          <w:vertAlign w:val="subscript"/>
        </w:rPr>
        <w:t xml:space="preserve">C,block,low </w:t>
      </w:r>
      <w:r w:rsidRPr="00236B7A">
        <w:t>- F</w:t>
      </w:r>
      <w:r w:rsidRPr="00236B7A">
        <w:rPr>
          <w:vertAlign w:val="subscript"/>
        </w:rPr>
        <w:t>offset.</w:t>
      </w:r>
    </w:p>
    <w:p w14:paraId="57A9E63B" w14:textId="77777777" w:rsidR="00706257" w:rsidRPr="00236B7A" w:rsidRDefault="00706257" w:rsidP="00706257">
      <w:pPr>
        <w:pStyle w:val="EW"/>
        <w:rPr>
          <w:vertAlign w:val="subscript"/>
        </w:rPr>
      </w:pPr>
      <w:r w:rsidRPr="00236B7A">
        <w:t>F</w:t>
      </w:r>
      <w:r w:rsidRPr="00236B7A">
        <w:rPr>
          <w:vertAlign w:val="subscript"/>
        </w:rPr>
        <w:t>edge,block,high</w:t>
      </w:r>
      <w:r w:rsidRPr="00236B7A">
        <w:t xml:space="preserve"> </w:t>
      </w:r>
      <w:r w:rsidRPr="00236B7A">
        <w:tab/>
        <w:t>The upper sub-block edge, where F</w:t>
      </w:r>
      <w:r w:rsidRPr="00236B7A">
        <w:rPr>
          <w:vertAlign w:val="subscript"/>
        </w:rPr>
        <w:t xml:space="preserve">edge,block,high </w:t>
      </w:r>
      <w:r w:rsidRPr="00236B7A">
        <w:t>= F</w:t>
      </w:r>
      <w:r w:rsidRPr="00236B7A">
        <w:rPr>
          <w:vertAlign w:val="subscript"/>
        </w:rPr>
        <w:t xml:space="preserve">C,block,high </w:t>
      </w:r>
      <w:r w:rsidRPr="00236B7A">
        <w:t>+ F</w:t>
      </w:r>
      <w:r w:rsidRPr="00236B7A">
        <w:rPr>
          <w:vertAlign w:val="subscript"/>
        </w:rPr>
        <w:t>offset.</w:t>
      </w:r>
    </w:p>
    <w:p w14:paraId="2BF246EB" w14:textId="77777777" w:rsidR="00706257" w:rsidRPr="00236B7A" w:rsidRDefault="00706257" w:rsidP="00706257">
      <w:pPr>
        <w:pStyle w:val="EW"/>
      </w:pPr>
      <w:r w:rsidRPr="00236B7A">
        <w:t>F</w:t>
      </w:r>
      <w:r w:rsidRPr="00236B7A">
        <w:rPr>
          <w:vertAlign w:val="subscript"/>
        </w:rPr>
        <w:t>edge_low</w:t>
      </w:r>
      <w:r w:rsidRPr="00236B7A">
        <w:t xml:space="preserve"> </w:t>
      </w:r>
      <w:r w:rsidRPr="00236B7A">
        <w:tab/>
        <w:t xml:space="preserve">The </w:t>
      </w:r>
      <w:r w:rsidRPr="00236B7A">
        <w:rPr>
          <w:i/>
          <w:iCs/>
        </w:rPr>
        <w:t>lower edge</w:t>
      </w:r>
      <w:r w:rsidRPr="00236B7A">
        <w:t xml:space="preserve"> of aggregated channel bandwidth, expressed in MHz.</w:t>
      </w:r>
    </w:p>
    <w:p w14:paraId="089764EA" w14:textId="77777777" w:rsidR="00706257" w:rsidRPr="00236B7A" w:rsidRDefault="00706257" w:rsidP="00706257">
      <w:pPr>
        <w:pStyle w:val="EW"/>
      </w:pPr>
      <w:r w:rsidRPr="00236B7A">
        <w:t>F</w:t>
      </w:r>
      <w:r w:rsidRPr="00236B7A">
        <w:rPr>
          <w:vertAlign w:val="subscript"/>
        </w:rPr>
        <w:t>edge_high</w:t>
      </w:r>
      <w:r w:rsidRPr="00236B7A">
        <w:t xml:space="preserve"> </w:t>
      </w:r>
      <w:r w:rsidRPr="00236B7A">
        <w:tab/>
        <w:t xml:space="preserve">The </w:t>
      </w:r>
      <w:r w:rsidRPr="00236B7A">
        <w:rPr>
          <w:i/>
          <w:iCs/>
        </w:rPr>
        <w:t>higher edge</w:t>
      </w:r>
      <w:r w:rsidRPr="00236B7A">
        <w:t xml:space="preserve"> of aggregated channel bandwidth, expressed in MHz.</w:t>
      </w:r>
    </w:p>
    <w:p w14:paraId="330719AF" w14:textId="77777777" w:rsidR="00706257" w:rsidRPr="00236B7A" w:rsidRDefault="00706257" w:rsidP="00706257">
      <w:pPr>
        <w:pStyle w:val="EW"/>
        <w:rPr>
          <w:i/>
        </w:rPr>
      </w:pPr>
      <w:r w:rsidRPr="00236B7A">
        <w:t>F</w:t>
      </w:r>
      <w:r w:rsidRPr="00236B7A">
        <w:rPr>
          <w:vertAlign w:val="subscript"/>
        </w:rPr>
        <w:t>offset</w:t>
      </w:r>
      <w:r w:rsidRPr="00236B7A">
        <w:t xml:space="preserve"> </w:t>
      </w:r>
      <w:r w:rsidRPr="00236B7A">
        <w:tab/>
        <w:t>Frequency offset from F</w:t>
      </w:r>
      <w:r w:rsidRPr="00236B7A">
        <w:rPr>
          <w:vertAlign w:val="subscript"/>
        </w:rPr>
        <w:t>C_high</w:t>
      </w:r>
      <w:r w:rsidRPr="00236B7A">
        <w:t xml:space="preserve"> to the </w:t>
      </w:r>
      <w:r w:rsidRPr="00236B7A">
        <w:rPr>
          <w:i/>
        </w:rPr>
        <w:t>higher edge</w:t>
      </w:r>
      <w:r w:rsidRPr="00236B7A">
        <w:t xml:space="preserve"> or F</w:t>
      </w:r>
      <w:r w:rsidRPr="00236B7A">
        <w:rPr>
          <w:vertAlign w:val="subscript"/>
        </w:rPr>
        <w:t>C_low</w:t>
      </w:r>
      <w:r w:rsidRPr="00236B7A">
        <w:t xml:space="preserve"> to the </w:t>
      </w:r>
      <w:r w:rsidRPr="00236B7A">
        <w:rPr>
          <w:i/>
          <w:iCs/>
        </w:rPr>
        <w:t>lower edge</w:t>
      </w:r>
      <w:r w:rsidRPr="00236B7A">
        <w:rPr>
          <w:i/>
        </w:rPr>
        <w:t>.</w:t>
      </w:r>
    </w:p>
    <w:p w14:paraId="32711CA7" w14:textId="77777777" w:rsidR="00706257" w:rsidRPr="00236B7A" w:rsidRDefault="00706257" w:rsidP="00706257">
      <w:pPr>
        <w:pStyle w:val="EW"/>
        <w:rPr>
          <w:vertAlign w:val="subscript"/>
        </w:rPr>
      </w:pPr>
      <w:r w:rsidRPr="00236B7A">
        <w:t>F</w:t>
      </w:r>
      <w:r w:rsidRPr="00236B7A">
        <w:rPr>
          <w:vertAlign w:val="subscript"/>
        </w:rPr>
        <w:t>offset,block,low</w:t>
      </w:r>
      <w:r w:rsidRPr="00236B7A">
        <w:rPr>
          <w:vertAlign w:val="subscript"/>
        </w:rPr>
        <w:tab/>
      </w:r>
      <w:r w:rsidRPr="00236B7A">
        <w:t>Separation between lower edge of a sub-block and the center of the lowest component carrier within the sub-block</w:t>
      </w:r>
    </w:p>
    <w:p w14:paraId="3864F07C" w14:textId="77777777" w:rsidR="00706257" w:rsidRPr="00236B7A" w:rsidRDefault="00706257" w:rsidP="00706257">
      <w:pPr>
        <w:pStyle w:val="EW"/>
      </w:pPr>
      <w:r w:rsidRPr="00236B7A">
        <w:t>F</w:t>
      </w:r>
      <w:r w:rsidRPr="00236B7A">
        <w:rPr>
          <w:vertAlign w:val="subscript"/>
        </w:rPr>
        <w:t>offset,block,high</w:t>
      </w:r>
      <w:r w:rsidRPr="00236B7A">
        <w:rPr>
          <w:vertAlign w:val="subscript"/>
        </w:rPr>
        <w:tab/>
      </w:r>
      <w:r w:rsidRPr="00236B7A">
        <w:t>Separation between higher edge of a sub-block and the center of the highest component carrier within the sub-block</w:t>
      </w:r>
    </w:p>
    <w:p w14:paraId="136A9945" w14:textId="77777777" w:rsidR="00706257" w:rsidRPr="00236B7A" w:rsidRDefault="00706257" w:rsidP="00706257">
      <w:pPr>
        <w:pStyle w:val="EW"/>
        <w:rPr>
          <w:lang w:eastAsia="zh-CN"/>
        </w:rPr>
      </w:pPr>
      <w:r w:rsidRPr="00236B7A">
        <w:t>F</w:t>
      </w:r>
      <w:r w:rsidRPr="00236B7A">
        <w:rPr>
          <w:vertAlign w:val="subscript"/>
        </w:rPr>
        <w:t>offset_NS_23</w:t>
      </w:r>
      <w:r w:rsidRPr="00236B7A">
        <w:tab/>
        <w:t>Frequency offset in MHz needed if NS_23 is used</w:t>
      </w:r>
    </w:p>
    <w:p w14:paraId="7B86A5D5" w14:textId="77777777" w:rsidR="00706257" w:rsidRPr="00236B7A" w:rsidRDefault="00706257" w:rsidP="00706257">
      <w:pPr>
        <w:pStyle w:val="EW"/>
      </w:pPr>
      <w:r w:rsidRPr="00236B7A">
        <w:rPr>
          <w:rFonts w:hint="eastAsia"/>
          <w:lang w:eastAsia="zh-CN"/>
        </w:rPr>
        <w:t>F</w:t>
      </w:r>
      <w:r w:rsidRPr="00236B7A">
        <w:rPr>
          <w:vertAlign w:val="subscript"/>
        </w:rPr>
        <w:t>OOB</w:t>
      </w:r>
      <w:r w:rsidRPr="00236B7A">
        <w:tab/>
        <w:t>The boundary between the E-UTRA</w:t>
      </w:r>
      <w:r w:rsidRPr="00236B7A">
        <w:rPr>
          <w:rFonts w:hint="eastAsia"/>
          <w:lang w:eastAsia="zh-CN"/>
        </w:rPr>
        <w:t xml:space="preserve"> </w:t>
      </w:r>
      <w:r w:rsidRPr="00236B7A">
        <w:t>out of band emission and spurious emission domains.</w:t>
      </w:r>
    </w:p>
    <w:p w14:paraId="7794DE4D" w14:textId="77777777" w:rsidR="00706257" w:rsidRPr="00236B7A" w:rsidRDefault="00706257" w:rsidP="00706257">
      <w:pPr>
        <w:pStyle w:val="EW"/>
      </w:pPr>
      <w:r w:rsidRPr="00236B7A">
        <w:rPr>
          <w:position w:val="-12"/>
        </w:rPr>
        <w:object w:dxaOrig="260" w:dyaOrig="360" w14:anchorId="005A1649">
          <v:shape id="_x0000_i1027" type="#_x0000_t75" style="width:11.1pt;height:17.8pt" o:ole="">
            <v:imagedata r:id="rId17" o:title=""/>
          </v:shape>
          <o:OLEObject Type="Embed" ProgID="Equation.3" ShapeID="_x0000_i1027" DrawAspect="Content" ObjectID="_1769876136" r:id="rId18"/>
        </w:object>
      </w:r>
      <w:r w:rsidRPr="00236B7A">
        <w:tab/>
        <w:t>The power spectral density of the total input signal (power averaged over the useful part of the symbols within the transmission bandwidth configuration, divided by the total number of RE for this configuration and normalised to the subcarrier spacing) at the UE antenna connector, including the own-cell downlink signal</w:t>
      </w:r>
    </w:p>
    <w:p w14:paraId="25212EFA" w14:textId="77777777" w:rsidR="00706257" w:rsidRPr="00236B7A" w:rsidRDefault="00706257" w:rsidP="00706257">
      <w:pPr>
        <w:pStyle w:val="EW"/>
      </w:pPr>
      <w:r w:rsidRPr="00236B7A">
        <w:rPr>
          <w:position w:val="-12"/>
        </w:rPr>
        <w:object w:dxaOrig="320" w:dyaOrig="360" w14:anchorId="1B159C61">
          <v:shape id="_x0000_i1028" type="#_x0000_t75" style="width:15.05pt;height:17.8pt" o:ole="">
            <v:imagedata r:id="rId19" o:title=""/>
          </v:shape>
          <o:OLEObject Type="Embed" ProgID="Equation.3" ShapeID="_x0000_i1028" DrawAspect="Content" ObjectID="_1769876137" r:id="rId20"/>
        </w:object>
      </w:r>
      <w:r w:rsidRPr="00236B7A">
        <w:tab/>
        <w:t>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eNode B transmit antenna connector</w:t>
      </w:r>
    </w:p>
    <w:p w14:paraId="0514022B" w14:textId="77777777" w:rsidR="00706257" w:rsidRPr="00236B7A" w:rsidRDefault="00706257" w:rsidP="00706257">
      <w:pPr>
        <w:pStyle w:val="EW"/>
      </w:pPr>
      <w:r w:rsidRPr="00236B7A">
        <w:rPr>
          <w:position w:val="-12"/>
        </w:rPr>
        <w:object w:dxaOrig="320" w:dyaOrig="400" w14:anchorId="271CEF03">
          <v:shape id="_x0000_i1029" type="#_x0000_t75" style="width:15.05pt;height:18.6pt" o:ole="">
            <v:imagedata r:id="rId21" o:title=""/>
          </v:shape>
          <o:OLEObject Type="Embed" ProgID="Equation.3" ShapeID="_x0000_i1029" DrawAspect="Content" ObjectID="_1769876138" r:id="rId22"/>
        </w:object>
      </w:r>
      <w:r w:rsidRPr="00236B7A">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14:paraId="6BA3DAD3" w14:textId="77777777" w:rsidR="00706257" w:rsidRPr="00236B7A" w:rsidRDefault="00706257" w:rsidP="00706257">
      <w:pPr>
        <w:pStyle w:val="EW"/>
      </w:pPr>
      <w:r w:rsidRPr="00236B7A">
        <w:rPr>
          <w:position w:val="-12"/>
        </w:rPr>
        <w:object w:dxaOrig="300" w:dyaOrig="360" w14:anchorId="1C0A09AD">
          <v:shape id="_x0000_i1030" type="#_x0000_t75" style="width:14.25pt;height:17.8pt" o:ole="">
            <v:imagedata r:id="rId23" o:title=""/>
          </v:shape>
          <o:OLEObject Type="Embed" ProgID="Equation.3" ShapeID="_x0000_i1030" DrawAspect="Content" ObjectID="_1769876139" r:id="rId24"/>
        </w:object>
      </w:r>
      <w:r w:rsidRPr="00236B7A">
        <w:tab/>
        <w:t>The received power spectral density of the total noise and interference for a certain RE (average power obtained within the RE and normalized to the subcarrier spacing) as measured at the UE antenna connector</w:t>
      </w:r>
    </w:p>
    <w:p w14:paraId="080EBB21" w14:textId="77777777" w:rsidR="00706257" w:rsidRPr="00236B7A" w:rsidRDefault="00706257" w:rsidP="00706257">
      <w:pPr>
        <w:pStyle w:val="EW"/>
        <w:rPr>
          <w:rFonts w:cs="Arial"/>
          <w:szCs w:val="18"/>
        </w:rPr>
      </w:pPr>
      <w:r w:rsidRPr="00236B7A">
        <w:t>L</w:t>
      </w:r>
      <w:r w:rsidRPr="00236B7A">
        <w:rPr>
          <w:vertAlign w:val="subscript"/>
        </w:rPr>
        <w:t>CRB</w:t>
      </w:r>
      <w:r w:rsidRPr="00236B7A">
        <w:rPr>
          <w:vertAlign w:val="subscript"/>
        </w:rPr>
        <w:tab/>
      </w:r>
      <w:r w:rsidRPr="00236B7A">
        <w:t>Transmission bandwidth which represents t</w:t>
      </w:r>
      <w:r w:rsidRPr="00236B7A">
        <w:rPr>
          <w:rFonts w:cs="Arial"/>
          <w:szCs w:val="18"/>
        </w:rPr>
        <w:t>he length of a contiguous resource block allocation expressed in units of resources blocks</w:t>
      </w:r>
    </w:p>
    <w:p w14:paraId="382D98D0" w14:textId="77777777" w:rsidR="00706257" w:rsidRPr="00236B7A" w:rsidRDefault="00706257" w:rsidP="00706257">
      <w:pPr>
        <w:pStyle w:val="EW"/>
      </w:pPr>
      <w:r w:rsidRPr="00236B7A">
        <w:rPr>
          <w:rFonts w:cs="Arial"/>
          <w:szCs w:val="18"/>
        </w:rPr>
        <w:t>L</w:t>
      </w:r>
      <w:r w:rsidRPr="00236B7A">
        <w:rPr>
          <w:rFonts w:cs="Arial"/>
          <w:szCs w:val="18"/>
          <w:vertAlign w:val="subscript"/>
        </w:rPr>
        <w:t>Ctone</w:t>
      </w:r>
      <w:r w:rsidRPr="00236B7A">
        <w:rPr>
          <w:rFonts w:cs="Arial"/>
          <w:szCs w:val="18"/>
        </w:rPr>
        <w:tab/>
        <w:t>Transmission bandwidth which represents the length of a contiguous sub-carrier allocation expressed in units of tones</w:t>
      </w:r>
    </w:p>
    <w:p w14:paraId="484C2367" w14:textId="77777777" w:rsidR="00706257" w:rsidRPr="00236B7A" w:rsidRDefault="00706257" w:rsidP="00706257">
      <w:pPr>
        <w:pStyle w:val="EW"/>
      </w:pPr>
      <w:r w:rsidRPr="00236B7A">
        <w:t>N</w:t>
      </w:r>
      <w:r w:rsidRPr="00236B7A">
        <w:rPr>
          <w:vertAlign w:val="subscript"/>
        </w:rPr>
        <w:t>cp</w:t>
      </w:r>
      <w:r w:rsidRPr="00236B7A">
        <w:rPr>
          <w:vertAlign w:val="subscript"/>
        </w:rPr>
        <w:tab/>
      </w:r>
      <w:r w:rsidRPr="00236B7A">
        <w:t>Cyclic prefix length</w:t>
      </w:r>
    </w:p>
    <w:p w14:paraId="2BF6F6F8" w14:textId="77777777" w:rsidR="00706257" w:rsidRPr="00236B7A" w:rsidRDefault="00706257" w:rsidP="00706257">
      <w:pPr>
        <w:pStyle w:val="EW"/>
      </w:pPr>
      <w:r w:rsidRPr="00236B7A">
        <w:t>N</w:t>
      </w:r>
      <w:r w:rsidRPr="00236B7A">
        <w:rPr>
          <w:vertAlign w:val="subscript"/>
        </w:rPr>
        <w:t>DL</w:t>
      </w:r>
      <w:r w:rsidRPr="00236B7A">
        <w:t xml:space="preserve"> </w:t>
      </w:r>
      <w:r w:rsidRPr="00236B7A">
        <w:tab/>
        <w:t>Downlink EARFCN</w:t>
      </w:r>
    </w:p>
    <w:p w14:paraId="3C6D45AF" w14:textId="77777777" w:rsidR="00706257" w:rsidRPr="00236B7A" w:rsidRDefault="00706257" w:rsidP="00706257">
      <w:pPr>
        <w:pStyle w:val="EW"/>
      </w:pPr>
      <w:r w:rsidRPr="00236B7A">
        <w:rPr>
          <w:position w:val="-12"/>
        </w:rPr>
        <w:object w:dxaOrig="400" w:dyaOrig="360" w14:anchorId="4822058B">
          <v:shape id="_x0000_i1031" type="#_x0000_t75" style="width:18.6pt;height:17.8pt" o:ole="">
            <v:imagedata r:id="rId25" o:title=""/>
          </v:shape>
          <o:OLEObject Type="Embed" ProgID="Equation.3" ShapeID="_x0000_i1031" DrawAspect="Content" ObjectID="_1769876140" r:id="rId26"/>
        </w:object>
      </w:r>
      <w:r w:rsidRPr="00236B7A">
        <w:tab/>
        <w:t>The power spectral density of a white noise source (average power per RE normalised to the subcarrier spacing), simulating interference from cells that are not defined in a test procedure, as measured at the UE antenna connector</w:t>
      </w:r>
    </w:p>
    <w:p w14:paraId="47173040" w14:textId="77777777" w:rsidR="00706257" w:rsidRPr="00236B7A" w:rsidRDefault="00706257" w:rsidP="00706257">
      <w:pPr>
        <w:pStyle w:val="EW"/>
      </w:pPr>
      <w:r w:rsidRPr="00236B7A">
        <w:rPr>
          <w:position w:val="-10"/>
        </w:rPr>
        <w:object w:dxaOrig="440" w:dyaOrig="300" w14:anchorId="5C3B7B36">
          <v:shape id="_x0000_i1032" type="#_x0000_t75" style="width:20.95pt;height:14.25pt" o:ole="">
            <v:imagedata r:id="rId27" o:title=""/>
          </v:shape>
          <o:OLEObject Type="Embed" ProgID="Equation.3" ShapeID="_x0000_i1032" DrawAspect="Content" ObjectID="_1769876141" r:id="rId28"/>
        </w:object>
      </w:r>
      <w:r w:rsidRPr="00236B7A">
        <w:tab/>
        <w:t xml:space="preserve">The power spectral density of a white noise source (average power per RE normalized to the subcarrier spacing), simulating interference </w:t>
      </w:r>
      <w:r w:rsidRPr="00236B7A">
        <w:rPr>
          <w:rFonts w:hint="eastAsia"/>
          <w:lang w:eastAsia="zh-CN"/>
        </w:rPr>
        <w:t xml:space="preserve">in non-CRS symbols in ABS subframe </w:t>
      </w:r>
      <w:r w:rsidRPr="00236B7A">
        <w:t>from cells that are not defined in a test procedure, as measured at the UE antenna connector.</w:t>
      </w:r>
    </w:p>
    <w:p w14:paraId="5FA2F3BF" w14:textId="77777777" w:rsidR="00706257" w:rsidRPr="00236B7A" w:rsidRDefault="00706257" w:rsidP="00706257">
      <w:pPr>
        <w:pStyle w:val="EW"/>
        <w:rPr>
          <w:lang w:eastAsia="zh-CN"/>
        </w:rPr>
      </w:pPr>
      <w:r w:rsidRPr="00236B7A">
        <w:rPr>
          <w:position w:val="-10"/>
        </w:rPr>
        <w:object w:dxaOrig="460" w:dyaOrig="300" w14:anchorId="70F2BF06">
          <v:shape id="_x0000_i1033" type="#_x0000_t75" style="width:21.75pt;height:14.25pt" o:ole="">
            <v:imagedata r:id="rId29" o:title=""/>
          </v:shape>
          <o:OLEObject Type="Embed" ProgID="Equation.3" ShapeID="_x0000_i1033" DrawAspect="Content" ObjectID="_1769876142" r:id="rId30"/>
        </w:object>
      </w:r>
      <w:r w:rsidRPr="00236B7A">
        <w:tab/>
        <w:t xml:space="preserve">The power spectral density of a white noise source (average power per RE normalized to the subcarrier spacing), simulating interference </w:t>
      </w:r>
      <w:r w:rsidRPr="00236B7A">
        <w:rPr>
          <w:rFonts w:hint="eastAsia"/>
          <w:lang w:eastAsia="zh-CN"/>
        </w:rPr>
        <w:t xml:space="preserve">in CRS symbols in ABS subframe </w:t>
      </w:r>
      <w:r w:rsidRPr="00236B7A">
        <w:t>from all cells that are not defined in a test procedure, as measured at the UE antenna connector.</w:t>
      </w:r>
    </w:p>
    <w:p w14:paraId="096DC0D4" w14:textId="77777777" w:rsidR="00706257" w:rsidRPr="00236B7A" w:rsidRDefault="00706257" w:rsidP="00706257">
      <w:pPr>
        <w:pStyle w:val="EW"/>
        <w:rPr>
          <w:lang w:eastAsia="zh-CN"/>
        </w:rPr>
      </w:pPr>
      <w:r w:rsidRPr="00236B7A">
        <w:rPr>
          <w:position w:val="-12"/>
          <w:lang w:eastAsia="zh-CN"/>
        </w:rPr>
        <w:object w:dxaOrig="480" w:dyaOrig="360" w14:anchorId="2B97456A">
          <v:shape id="_x0000_i1034" type="#_x0000_t75" style="width:23.75pt;height:18.6pt" o:ole="">
            <v:imagedata r:id="rId31" o:title=""/>
          </v:shape>
          <o:OLEObject Type="Embed" ProgID="Equation.3" ShapeID="_x0000_i1034" DrawAspect="Content" ObjectID="_1769876143" r:id="rId32"/>
        </w:object>
      </w:r>
      <w:r w:rsidRPr="00236B7A">
        <w:rPr>
          <w:rFonts w:hint="eastAsia"/>
          <w:lang w:eastAsia="zh-CN"/>
        </w:rPr>
        <w:tab/>
      </w:r>
      <w:r w:rsidRPr="00236B7A">
        <w:rPr>
          <w:lang w:eastAsia="zh-CN"/>
        </w:rPr>
        <w:t>The power spectral density of a white noise source (average power per RE normalised to the subcarrier spacing), simulating interference in non-ABS subframe from cells that are not defined in a test procedure, as measured at the UE antenna connector</w:t>
      </w:r>
    </w:p>
    <w:p w14:paraId="528B41B5" w14:textId="77777777" w:rsidR="00706257" w:rsidRPr="00236B7A" w:rsidRDefault="00706257" w:rsidP="00706257">
      <w:pPr>
        <w:pStyle w:val="EW"/>
        <w:rPr>
          <w:i/>
        </w:rPr>
      </w:pPr>
      <w:r w:rsidRPr="00236B7A">
        <w:rPr>
          <w:i/>
          <w:position w:val="-12"/>
        </w:rPr>
        <w:object w:dxaOrig="480" w:dyaOrig="360" w14:anchorId="654EAD47">
          <v:shape id="_x0000_i1035" type="#_x0000_t75" style="width:22.55pt;height:17.8pt" o:ole="">
            <v:imagedata r:id="rId33" o:title=""/>
          </v:shape>
          <o:OLEObject Type="Embed" ProgID="Equation.3" ShapeID="_x0000_i1035" DrawAspect="Content" ObjectID="_1769876144" r:id="rId34"/>
        </w:object>
      </w:r>
      <w:r w:rsidRPr="00236B7A">
        <w:rPr>
          <w:i/>
        </w:rPr>
        <w:tab/>
      </w:r>
      <w:r w:rsidRPr="00236B7A">
        <w:t>The power spectral density (average power per RE normalised to the subcarrier spacing) of the summation of the received power spectral densities of the strongest interfering cells explicitly defined in a test procedure plus</w:t>
      </w:r>
      <w:r w:rsidRPr="00236B7A">
        <w:rPr>
          <w:rFonts w:hint="eastAsia"/>
          <w:lang w:eastAsia="zh-CN"/>
        </w:rPr>
        <w:t xml:space="preserve"> </w:t>
      </w:r>
      <w:r w:rsidRPr="00236B7A">
        <w:rPr>
          <w:i/>
          <w:position w:val="-12"/>
        </w:rPr>
        <w:object w:dxaOrig="400" w:dyaOrig="360" w14:anchorId="165A585C">
          <v:shape id="_x0000_i1036" type="#_x0000_t75" style="width:18.6pt;height:17.8pt" o:ole="">
            <v:imagedata r:id="rId35" o:title=""/>
          </v:shape>
          <o:OLEObject Type="Embed" ProgID="Equation.3" ShapeID="_x0000_i1036" DrawAspect="Content" ObjectID="_1769876145" r:id="rId36"/>
        </w:object>
      </w:r>
      <w:r w:rsidRPr="00236B7A">
        <w:t>, as measured at the UE antenna connector. The respective power spectral density of each interfering cell relative to</w:t>
      </w:r>
      <w:r w:rsidRPr="00236B7A">
        <w:rPr>
          <w:rFonts w:hint="eastAsia"/>
          <w:lang w:eastAsia="zh-CN"/>
        </w:rPr>
        <w:t xml:space="preserve"> </w:t>
      </w:r>
      <w:r w:rsidRPr="00236B7A">
        <w:rPr>
          <w:i/>
          <w:position w:val="-12"/>
        </w:rPr>
        <w:object w:dxaOrig="480" w:dyaOrig="360" w14:anchorId="22FC738D">
          <v:shape id="_x0000_i1037" type="#_x0000_t75" style="width:22.55pt;height:17.8pt" o:ole="">
            <v:imagedata r:id="rId37" o:title=""/>
          </v:shape>
          <o:OLEObject Type="Embed" ProgID="Equation.3" ShapeID="_x0000_i1037" DrawAspect="Content" ObjectID="_1769876146" r:id="rId38"/>
        </w:object>
      </w:r>
      <w:r w:rsidRPr="00236B7A">
        <w:t xml:space="preserve"> is defined by its associated DIP value, or the respective power spectral density of each interfering cell relative to</w:t>
      </w:r>
      <w:r w:rsidRPr="00236B7A">
        <w:rPr>
          <w:rFonts w:hint="eastAsia"/>
        </w:rPr>
        <w:t xml:space="preserve"> </w:t>
      </w:r>
      <w:r w:rsidRPr="00236B7A">
        <w:rPr>
          <w:position w:val="-12"/>
        </w:rPr>
        <w:object w:dxaOrig="400" w:dyaOrig="360" w14:anchorId="49E9AF8E">
          <v:shape id="_x0000_i1038" type="#_x0000_t75" style="width:18.6pt;height:17.8pt" o:ole="">
            <v:imagedata r:id="rId25" o:title=""/>
          </v:shape>
          <o:OLEObject Type="Embed" ProgID="Equation.3" ShapeID="_x0000_i1038" DrawAspect="Content" ObjectID="_1769876147" r:id="rId39"/>
        </w:object>
      </w:r>
      <w:r w:rsidRPr="00236B7A">
        <w:t xml:space="preserve"> is defined by its associated Es/Noc value.</w:t>
      </w:r>
    </w:p>
    <w:p w14:paraId="43649B8A" w14:textId="77777777" w:rsidR="00706257" w:rsidRPr="00236B7A" w:rsidRDefault="00706257" w:rsidP="00706257">
      <w:pPr>
        <w:pStyle w:val="EW"/>
      </w:pPr>
      <w:r w:rsidRPr="00236B7A">
        <w:t>N</w:t>
      </w:r>
      <w:r w:rsidRPr="00236B7A">
        <w:rPr>
          <w:vertAlign w:val="subscript"/>
        </w:rPr>
        <w:t>Offs-DL</w:t>
      </w:r>
      <w:r w:rsidRPr="00236B7A">
        <w:t xml:space="preserve"> </w:t>
      </w:r>
      <w:r w:rsidRPr="00236B7A">
        <w:tab/>
        <w:t>Offset used for calculating downlink EARFCN</w:t>
      </w:r>
    </w:p>
    <w:p w14:paraId="05AFCE5C" w14:textId="77777777" w:rsidR="00706257" w:rsidRPr="00236B7A" w:rsidRDefault="00706257" w:rsidP="00706257">
      <w:pPr>
        <w:pStyle w:val="EW"/>
      </w:pPr>
      <w:r w:rsidRPr="00236B7A">
        <w:t>N</w:t>
      </w:r>
      <w:r w:rsidRPr="00236B7A">
        <w:rPr>
          <w:vertAlign w:val="subscript"/>
        </w:rPr>
        <w:t>Offs-UL</w:t>
      </w:r>
      <w:r w:rsidRPr="00236B7A">
        <w:t xml:space="preserve"> </w:t>
      </w:r>
      <w:r w:rsidRPr="00236B7A">
        <w:tab/>
        <w:t>Offset used for calculating uplink EARFCN</w:t>
      </w:r>
    </w:p>
    <w:p w14:paraId="448C4F00" w14:textId="77777777" w:rsidR="00706257" w:rsidRPr="00236B7A" w:rsidRDefault="00706257" w:rsidP="00706257">
      <w:pPr>
        <w:pStyle w:val="EW"/>
      </w:pPr>
      <w:r w:rsidRPr="00236B7A">
        <w:rPr>
          <w:position w:val="-12"/>
        </w:rPr>
        <w:object w:dxaOrig="440" w:dyaOrig="360" w14:anchorId="2500B16E">
          <v:shape id="_x0000_i1039" type="#_x0000_t75" style="width:20.95pt;height:17.8pt" o:ole="">
            <v:imagedata r:id="rId40" o:title=""/>
          </v:shape>
          <o:OLEObject Type="Embed" ProgID="Equation.3" ShapeID="_x0000_i1039" DrawAspect="Content" ObjectID="_1769876148" r:id="rId41"/>
        </w:object>
      </w:r>
      <w:r w:rsidRPr="00236B7A">
        <w:tab/>
        <w:t>The power spectral density of a white noise source (average power per RE normalised to the subcarrier spacing) simulating eNode B transmitter impairments as measured at the eNode B transmit antenna connector</w:t>
      </w:r>
    </w:p>
    <w:p w14:paraId="55BF99F3" w14:textId="77777777" w:rsidR="00706257" w:rsidRPr="00236B7A" w:rsidRDefault="00706257" w:rsidP="00706257">
      <w:pPr>
        <w:pStyle w:val="EW"/>
      </w:pPr>
      <w:r w:rsidRPr="00236B7A">
        <w:t>N</w:t>
      </w:r>
      <w:r w:rsidRPr="00236B7A">
        <w:rPr>
          <w:vertAlign w:val="subscript"/>
        </w:rPr>
        <w:t>RB</w:t>
      </w:r>
      <w:r w:rsidRPr="00236B7A">
        <w:tab/>
        <w:t>Transmission bandwidth configuration, expressed in units of resource blocks</w:t>
      </w:r>
    </w:p>
    <w:p w14:paraId="3281EF25" w14:textId="77777777" w:rsidR="00706257" w:rsidRPr="00236B7A" w:rsidRDefault="00706257" w:rsidP="00706257">
      <w:pPr>
        <w:pStyle w:val="EW"/>
      </w:pPr>
      <w:r w:rsidRPr="00236B7A">
        <w:t>N</w:t>
      </w:r>
      <w:r w:rsidRPr="00236B7A">
        <w:rPr>
          <w:vertAlign w:val="subscript"/>
        </w:rPr>
        <w:t>RB_agg</w:t>
      </w:r>
      <w:r w:rsidRPr="00236B7A">
        <w:rPr>
          <w:vertAlign w:val="subscript"/>
        </w:rPr>
        <w:tab/>
      </w:r>
      <w:r w:rsidRPr="00236B7A">
        <w:t>The number of the aggregated RBs within the fully allocated Aggregated Channel bandwidth.</w:t>
      </w:r>
    </w:p>
    <w:p w14:paraId="3DC03F8D" w14:textId="77777777" w:rsidR="00706257" w:rsidRPr="00236B7A" w:rsidRDefault="00706257" w:rsidP="00706257">
      <w:pPr>
        <w:pStyle w:val="EW"/>
      </w:pPr>
      <w:r w:rsidRPr="00236B7A">
        <w:t>N</w:t>
      </w:r>
      <w:r w:rsidRPr="00236B7A">
        <w:rPr>
          <w:vertAlign w:val="subscript"/>
        </w:rPr>
        <w:t>RB_alloc</w:t>
      </w:r>
      <w:r w:rsidRPr="00236B7A">
        <w:rPr>
          <w:vertAlign w:val="subscript"/>
        </w:rPr>
        <w:tab/>
      </w:r>
      <w:r w:rsidRPr="00236B7A">
        <w:t>Total number of simultaneously transmitted resource blocks in Channel bandwidth</w:t>
      </w:r>
      <w:r w:rsidRPr="00236B7A">
        <w:rPr>
          <w:rFonts w:hint="eastAsia"/>
        </w:rPr>
        <w:t xml:space="preserve"> or</w:t>
      </w:r>
      <w:r w:rsidRPr="00236B7A">
        <w:rPr>
          <w:rFonts w:hint="eastAsia"/>
          <w:lang w:eastAsia="zh-CN"/>
        </w:rPr>
        <w:t xml:space="preserve"> </w:t>
      </w:r>
      <w:r w:rsidRPr="00236B7A">
        <w:t>Aggregated Channel Bandwidth.</w:t>
      </w:r>
    </w:p>
    <w:p w14:paraId="1352C749" w14:textId="77777777" w:rsidR="00706257" w:rsidRPr="00236B7A" w:rsidRDefault="00706257" w:rsidP="00706257">
      <w:pPr>
        <w:pStyle w:val="EW"/>
      </w:pPr>
      <w:r w:rsidRPr="00236B7A">
        <w:t>N</w:t>
      </w:r>
      <w:r w:rsidRPr="00236B7A">
        <w:rPr>
          <w:vertAlign w:val="subscript"/>
        </w:rPr>
        <w:t>RB</w:t>
      </w:r>
      <w:r w:rsidRPr="00236B7A">
        <w:rPr>
          <w:rFonts w:hint="eastAsia"/>
          <w:vertAlign w:val="subscript"/>
        </w:rPr>
        <w:t>,c</w:t>
      </w:r>
      <w:r w:rsidRPr="00236B7A">
        <w:rPr>
          <w:rFonts w:hint="eastAsia"/>
          <w:vertAlign w:val="subscript"/>
        </w:rPr>
        <w:tab/>
      </w:r>
      <w:r w:rsidRPr="00236B7A">
        <w:rPr>
          <w:rFonts w:hint="eastAsia"/>
        </w:rPr>
        <w:t>T</w:t>
      </w:r>
      <w:r w:rsidRPr="00236B7A">
        <w:t>he transmission bandwidth configuration of component carrier</w:t>
      </w:r>
      <w:r w:rsidRPr="00236B7A">
        <w:rPr>
          <w:rFonts w:hint="eastAsia"/>
        </w:rPr>
        <w:t xml:space="preserve"> </w:t>
      </w:r>
      <w:r w:rsidRPr="00236B7A">
        <w:rPr>
          <w:rFonts w:hint="eastAsia"/>
          <w:i/>
        </w:rPr>
        <w:t>c</w:t>
      </w:r>
      <w:r w:rsidRPr="00236B7A">
        <w:t>, expressed in units of resource blocks</w:t>
      </w:r>
    </w:p>
    <w:p w14:paraId="69B404CC" w14:textId="77777777" w:rsidR="00706257" w:rsidRPr="00236B7A" w:rsidRDefault="00706257" w:rsidP="00706257">
      <w:pPr>
        <w:pStyle w:val="EW"/>
      </w:pPr>
      <w:r w:rsidRPr="00236B7A">
        <w:t>N</w:t>
      </w:r>
      <w:r w:rsidRPr="00236B7A">
        <w:rPr>
          <w:vertAlign w:val="subscript"/>
        </w:rPr>
        <w:t>RB</w:t>
      </w:r>
      <w:r w:rsidRPr="00236B7A">
        <w:rPr>
          <w:rFonts w:hint="eastAsia"/>
          <w:vertAlign w:val="subscript"/>
          <w:lang w:eastAsia="zh-CN"/>
        </w:rPr>
        <w:t>,largest</w:t>
      </w:r>
      <w:r w:rsidRPr="00236B7A">
        <w:rPr>
          <w:vertAlign w:val="subscript"/>
          <w:lang w:eastAsia="zh-CN"/>
        </w:rPr>
        <w:t xml:space="preserve"> </w:t>
      </w:r>
      <w:r w:rsidRPr="00236B7A">
        <w:rPr>
          <w:rFonts w:hint="eastAsia"/>
          <w:vertAlign w:val="subscript"/>
          <w:lang w:eastAsia="zh-CN"/>
        </w:rPr>
        <w:t>BW</w:t>
      </w:r>
      <w:r w:rsidRPr="00236B7A">
        <w:rPr>
          <w:rFonts w:hint="eastAsia"/>
          <w:vertAlign w:val="subscript"/>
          <w:lang w:eastAsia="zh-CN"/>
        </w:rPr>
        <w:tab/>
      </w:r>
      <w:r w:rsidRPr="00236B7A">
        <w:rPr>
          <w:rFonts w:hint="eastAsia"/>
          <w:lang w:eastAsia="zh-CN"/>
        </w:rPr>
        <w:t>T</w:t>
      </w:r>
      <w:r w:rsidRPr="00236B7A">
        <w:rPr>
          <w:rFonts w:eastAsia="MS Mincho"/>
          <w:lang w:eastAsia="zh-CN"/>
        </w:rPr>
        <w:t xml:space="preserve">he </w:t>
      </w:r>
      <w:r w:rsidRPr="00236B7A">
        <w:rPr>
          <w:rFonts w:hint="eastAsia"/>
          <w:lang w:eastAsia="zh-CN"/>
        </w:rPr>
        <w:t>largest</w:t>
      </w:r>
      <w:r w:rsidRPr="00236B7A">
        <w:rPr>
          <w:rFonts w:eastAsia="MS Mincho"/>
          <w:lang w:eastAsia="zh-CN"/>
        </w:rPr>
        <w:t xml:space="preserve"> transmission bandwidth configuration of </w:t>
      </w:r>
      <w:r w:rsidRPr="00236B7A">
        <w:rPr>
          <w:rFonts w:hint="eastAsia"/>
          <w:lang w:eastAsia="zh-CN"/>
        </w:rPr>
        <w:t xml:space="preserve">the </w:t>
      </w:r>
      <w:r w:rsidRPr="00236B7A">
        <w:rPr>
          <w:rFonts w:eastAsia="MS Mincho"/>
          <w:lang w:eastAsia="zh-CN"/>
        </w:rPr>
        <w:t>component carrier</w:t>
      </w:r>
      <w:r w:rsidRPr="00236B7A">
        <w:rPr>
          <w:rFonts w:hint="eastAsia"/>
          <w:lang w:eastAsia="zh-CN"/>
        </w:rPr>
        <w:t>s in</w:t>
      </w:r>
      <w:r w:rsidRPr="00236B7A">
        <w:rPr>
          <w:rFonts w:eastAsia="MS Mincho"/>
          <w:lang w:eastAsia="zh-CN"/>
        </w:rPr>
        <w:t xml:space="preserve"> </w:t>
      </w:r>
      <w:r w:rsidRPr="00236B7A">
        <w:rPr>
          <w:rFonts w:hint="eastAsia"/>
          <w:lang w:eastAsia="zh-CN"/>
        </w:rPr>
        <w:t>the band</w:t>
      </w:r>
      <w:r w:rsidRPr="00236B7A">
        <w:rPr>
          <w:lang w:eastAsia="zh-CN"/>
        </w:rPr>
        <w:t>width</w:t>
      </w:r>
      <w:r w:rsidRPr="00236B7A">
        <w:rPr>
          <w:rFonts w:hint="eastAsia"/>
          <w:lang w:eastAsia="zh-CN"/>
        </w:rPr>
        <w:t xml:space="preserve"> combination</w:t>
      </w:r>
      <w:r w:rsidRPr="00236B7A">
        <w:t>, expressed in units of resource blocks</w:t>
      </w:r>
    </w:p>
    <w:p w14:paraId="3A28F8AD" w14:textId="77777777" w:rsidR="00706257" w:rsidRPr="00236B7A" w:rsidRDefault="00706257" w:rsidP="00706257">
      <w:pPr>
        <w:pStyle w:val="EW"/>
      </w:pPr>
      <w:r w:rsidRPr="00236B7A">
        <w:t>N</w:t>
      </w:r>
      <w:r w:rsidRPr="00236B7A">
        <w:rPr>
          <w:vertAlign w:val="subscript"/>
        </w:rPr>
        <w:t>RX</w:t>
      </w:r>
      <w:r w:rsidRPr="00236B7A">
        <w:tab/>
        <w:t>Number of receiver antennas</w:t>
      </w:r>
    </w:p>
    <w:p w14:paraId="50D8D445" w14:textId="77777777" w:rsidR="00706257" w:rsidRPr="00236B7A" w:rsidRDefault="00706257" w:rsidP="00706257">
      <w:pPr>
        <w:pStyle w:val="EW"/>
        <w:rPr>
          <w:lang w:eastAsia="zh-CN"/>
        </w:rPr>
      </w:pPr>
      <w:r w:rsidRPr="00236B7A">
        <w:t>N</w:t>
      </w:r>
      <w:r w:rsidRPr="00236B7A">
        <w:rPr>
          <w:vertAlign w:val="subscript"/>
        </w:rPr>
        <w:t>tone</w:t>
      </w:r>
      <w:r w:rsidRPr="00236B7A">
        <w:rPr>
          <w:lang w:eastAsia="zh-CN"/>
        </w:rPr>
        <w:tab/>
      </w:r>
      <w:r w:rsidRPr="00236B7A">
        <w:rPr>
          <w:rFonts w:hint="eastAsia"/>
          <w:lang w:eastAsia="zh-CN"/>
        </w:rPr>
        <w:t>Transmission bandwidth configuration for category NB1 and NB2, expressed in units of tones.</w:t>
      </w:r>
    </w:p>
    <w:p w14:paraId="29544996" w14:textId="77777777" w:rsidR="00706257" w:rsidRPr="00236B7A" w:rsidRDefault="00706257" w:rsidP="00706257">
      <w:pPr>
        <w:pStyle w:val="EW"/>
        <w:rPr>
          <w:lang w:eastAsia="zh-CN"/>
        </w:rPr>
      </w:pPr>
      <w:bookmarkStart w:id="7" w:name="OLE_LINK2"/>
      <w:bookmarkStart w:id="8" w:name="OLE_LINK3"/>
      <w:r w:rsidRPr="00236B7A">
        <w:rPr>
          <w:rFonts w:cs="Arial"/>
        </w:rPr>
        <w:t>N</w:t>
      </w:r>
      <w:r w:rsidRPr="00236B7A">
        <w:rPr>
          <w:rFonts w:cs="Arial"/>
          <w:vertAlign w:val="subscript"/>
        </w:rPr>
        <w:t>tone 3.75kHz</w:t>
      </w:r>
      <w:r w:rsidRPr="00236B7A">
        <w:rPr>
          <w:rFonts w:cs="Arial"/>
          <w:vertAlign w:val="subscript"/>
          <w:lang w:eastAsia="zh-CN"/>
        </w:rPr>
        <w:tab/>
      </w:r>
      <w:r w:rsidRPr="00236B7A">
        <w:rPr>
          <w:rFonts w:cs="Arial" w:hint="eastAsia"/>
          <w:lang w:eastAsia="zh-CN"/>
        </w:rPr>
        <w:t xml:space="preserve">Transmission bandwidth configuration for category </w:t>
      </w:r>
      <w:r w:rsidRPr="00236B7A">
        <w:rPr>
          <w:rFonts w:hint="eastAsia"/>
          <w:lang w:eastAsia="zh-CN"/>
        </w:rPr>
        <w:t>NB1 and NB2</w:t>
      </w:r>
      <w:r w:rsidRPr="00236B7A">
        <w:rPr>
          <w:rFonts w:cs="Arial" w:hint="eastAsia"/>
          <w:lang w:eastAsia="zh-CN"/>
        </w:rPr>
        <w:t xml:space="preserve"> with </w:t>
      </w:r>
      <w:r w:rsidRPr="00236B7A">
        <w:rPr>
          <w:lang w:eastAsia="zh-CN"/>
        </w:rPr>
        <w:t>3.75 kHz sub-carrier spacing</w:t>
      </w:r>
      <w:r w:rsidRPr="00236B7A">
        <w:rPr>
          <w:rFonts w:hint="eastAsia"/>
          <w:lang w:eastAsia="zh-CN"/>
        </w:rPr>
        <w:t>, expressed in units of tones.</w:t>
      </w:r>
      <w:bookmarkEnd w:id="7"/>
      <w:bookmarkEnd w:id="8"/>
    </w:p>
    <w:p w14:paraId="2197D643" w14:textId="77777777" w:rsidR="00706257" w:rsidRPr="00236B7A" w:rsidRDefault="00706257" w:rsidP="00706257">
      <w:pPr>
        <w:pStyle w:val="EW"/>
        <w:rPr>
          <w:lang w:eastAsia="zh-CN"/>
        </w:rPr>
      </w:pPr>
      <w:r w:rsidRPr="00236B7A">
        <w:rPr>
          <w:rFonts w:cs="Arial"/>
        </w:rPr>
        <w:t>N</w:t>
      </w:r>
      <w:r w:rsidRPr="00236B7A">
        <w:rPr>
          <w:rFonts w:cs="Arial"/>
          <w:vertAlign w:val="subscript"/>
        </w:rPr>
        <w:t xml:space="preserve">tone </w:t>
      </w:r>
      <w:r w:rsidRPr="00236B7A">
        <w:rPr>
          <w:rFonts w:cs="Arial" w:hint="eastAsia"/>
          <w:vertAlign w:val="subscript"/>
          <w:lang w:eastAsia="zh-CN"/>
        </w:rPr>
        <w:t>1</w:t>
      </w:r>
      <w:r w:rsidRPr="00236B7A">
        <w:rPr>
          <w:rFonts w:cs="Arial"/>
          <w:vertAlign w:val="subscript"/>
        </w:rPr>
        <w:t>5kHz</w:t>
      </w:r>
      <w:r w:rsidRPr="00236B7A">
        <w:rPr>
          <w:rFonts w:cs="Arial" w:hint="eastAsia"/>
          <w:vertAlign w:val="subscript"/>
          <w:lang w:eastAsia="zh-CN"/>
        </w:rPr>
        <w:t xml:space="preserve"> </w:t>
      </w:r>
      <w:r w:rsidRPr="00236B7A">
        <w:rPr>
          <w:rFonts w:cs="Arial"/>
          <w:lang w:eastAsia="zh-CN"/>
        </w:rPr>
        <w:tab/>
      </w:r>
      <w:r w:rsidRPr="00236B7A">
        <w:rPr>
          <w:rFonts w:cs="Arial" w:hint="eastAsia"/>
          <w:lang w:eastAsia="zh-CN"/>
        </w:rPr>
        <w:t xml:space="preserve">Transmission bandwidth configuration for category </w:t>
      </w:r>
      <w:r w:rsidRPr="00236B7A">
        <w:rPr>
          <w:rFonts w:hint="eastAsia"/>
          <w:lang w:eastAsia="zh-CN"/>
        </w:rPr>
        <w:t>NB1 and NB2</w:t>
      </w:r>
      <w:r w:rsidRPr="00236B7A">
        <w:rPr>
          <w:rFonts w:cs="Arial" w:hint="eastAsia"/>
          <w:lang w:eastAsia="zh-CN"/>
        </w:rPr>
        <w:t xml:space="preserve"> with </w:t>
      </w:r>
      <w:r w:rsidRPr="00236B7A">
        <w:rPr>
          <w:rFonts w:hint="eastAsia"/>
          <w:lang w:eastAsia="zh-CN"/>
        </w:rPr>
        <w:t>1</w:t>
      </w:r>
      <w:r w:rsidRPr="00236B7A">
        <w:rPr>
          <w:lang w:eastAsia="zh-CN"/>
        </w:rPr>
        <w:t>5 kHz sub-carrier spacing</w:t>
      </w:r>
      <w:r w:rsidRPr="00236B7A">
        <w:rPr>
          <w:rFonts w:hint="eastAsia"/>
          <w:lang w:eastAsia="zh-CN"/>
        </w:rPr>
        <w:t>, expressed in units of tones.</w:t>
      </w:r>
    </w:p>
    <w:p w14:paraId="590388DA" w14:textId="77777777" w:rsidR="00706257" w:rsidRPr="00236B7A" w:rsidRDefault="00706257" w:rsidP="00706257">
      <w:pPr>
        <w:pStyle w:val="EW"/>
      </w:pPr>
      <w:r w:rsidRPr="00236B7A">
        <w:t>N</w:t>
      </w:r>
      <w:r w:rsidRPr="00236B7A">
        <w:rPr>
          <w:vertAlign w:val="subscript"/>
        </w:rPr>
        <w:t>UL</w:t>
      </w:r>
      <w:r w:rsidRPr="00236B7A">
        <w:tab/>
        <w:t>Uplink EARFCN.</w:t>
      </w:r>
    </w:p>
    <w:p w14:paraId="77A5FC18" w14:textId="77777777" w:rsidR="00706257" w:rsidRPr="00236B7A" w:rsidRDefault="00706257" w:rsidP="00706257">
      <w:pPr>
        <w:pStyle w:val="EW"/>
      </w:pPr>
      <w:r w:rsidRPr="00236B7A">
        <w:t>Rav</w:t>
      </w:r>
      <w:r w:rsidRPr="00236B7A">
        <w:tab/>
      </w:r>
      <w:r w:rsidRPr="00236B7A">
        <w:tab/>
        <w:t>Minimum average throughput per RB.</w:t>
      </w:r>
    </w:p>
    <w:p w14:paraId="35C509F3" w14:textId="77777777" w:rsidR="00706257" w:rsidRPr="00236B7A" w:rsidRDefault="00706257" w:rsidP="00706257">
      <w:pPr>
        <w:pStyle w:val="EW"/>
      </w:pPr>
      <w:r w:rsidRPr="00236B7A">
        <w:t>P</w:t>
      </w:r>
      <w:r w:rsidRPr="00236B7A">
        <w:rPr>
          <w:vertAlign w:val="subscript"/>
        </w:rPr>
        <w:t>CMAX</w:t>
      </w:r>
      <w:r w:rsidRPr="00236B7A">
        <w:rPr>
          <w:vertAlign w:val="subscript"/>
        </w:rPr>
        <w:tab/>
      </w:r>
      <w:r w:rsidRPr="00236B7A">
        <w:t>The configured maximum UE output power.</w:t>
      </w:r>
    </w:p>
    <w:p w14:paraId="631B7209" w14:textId="77777777" w:rsidR="00706257" w:rsidRPr="00236B7A" w:rsidRDefault="00706257" w:rsidP="00706257">
      <w:pPr>
        <w:pStyle w:val="EW"/>
      </w:pPr>
      <w:r w:rsidRPr="00236B7A">
        <w:rPr>
          <w:rFonts w:cs="Vrinda"/>
          <w:lang w:bidi="bn-IN"/>
        </w:rPr>
        <w:t>P</w:t>
      </w:r>
      <w:r w:rsidRPr="00236B7A">
        <w:rPr>
          <w:rFonts w:cs="Vrinda"/>
          <w:vertAlign w:val="subscript"/>
          <w:lang w:bidi="bn-IN"/>
        </w:rPr>
        <w:t>CMAX</w:t>
      </w:r>
      <w:r w:rsidRPr="00236B7A">
        <w:rPr>
          <w:rFonts w:hint="eastAsia"/>
        </w:rPr>
        <w:t>,</w:t>
      </w:r>
      <w:r w:rsidRPr="00236B7A">
        <w:rPr>
          <w:rFonts w:hint="eastAsia"/>
          <w:i/>
          <w:vertAlign w:val="subscript"/>
        </w:rPr>
        <w:t xml:space="preserve"> c</w:t>
      </w:r>
      <w:r w:rsidRPr="00236B7A">
        <w:rPr>
          <w:rFonts w:cs="Vrinda"/>
          <w:lang w:bidi="bn-IN"/>
        </w:rPr>
        <w:tab/>
      </w:r>
      <w:r w:rsidRPr="00236B7A">
        <w:t xml:space="preserve">The configured maximum UE output power for serving cell </w:t>
      </w:r>
      <w:r w:rsidRPr="00236B7A">
        <w:rPr>
          <w:i/>
        </w:rPr>
        <w:t>c</w:t>
      </w:r>
      <w:r w:rsidRPr="00236B7A">
        <w:t>.</w:t>
      </w:r>
    </w:p>
    <w:p w14:paraId="2EF2BD67" w14:textId="77777777" w:rsidR="00706257" w:rsidRPr="00236B7A" w:rsidRDefault="00706257" w:rsidP="00706257">
      <w:pPr>
        <w:pStyle w:val="EW"/>
      </w:pPr>
      <w:r w:rsidRPr="00236B7A">
        <w:t>P</w:t>
      </w:r>
      <w:r w:rsidRPr="00236B7A">
        <w:rPr>
          <w:vertAlign w:val="subscript"/>
        </w:rPr>
        <w:t>EMAX</w:t>
      </w:r>
      <w:r w:rsidRPr="00236B7A">
        <w:t xml:space="preserve"> </w:t>
      </w:r>
      <w:r w:rsidRPr="00236B7A">
        <w:tab/>
        <w:t xml:space="preserve">Maximum allowed UE output power signalled by higher layers. Same as IE </w:t>
      </w:r>
      <w:r w:rsidRPr="00236B7A">
        <w:rPr>
          <w:i/>
        </w:rPr>
        <w:t>P-Max,</w:t>
      </w:r>
      <w:r w:rsidRPr="00236B7A">
        <w:t xml:space="preserve"> defined in [7].</w:t>
      </w:r>
    </w:p>
    <w:p w14:paraId="3158F51B" w14:textId="77777777" w:rsidR="00706257" w:rsidRPr="00236B7A" w:rsidRDefault="00706257" w:rsidP="00706257">
      <w:pPr>
        <w:pStyle w:val="EW"/>
      </w:pPr>
      <w:r w:rsidRPr="00236B7A">
        <w:rPr>
          <w:lang w:bidi="bn-IN"/>
        </w:rPr>
        <w:lastRenderedPageBreak/>
        <w:t>P</w:t>
      </w:r>
      <w:r w:rsidRPr="00236B7A">
        <w:rPr>
          <w:vertAlign w:val="subscript"/>
          <w:lang w:bidi="bn-IN"/>
        </w:rPr>
        <w:t>EMAX</w:t>
      </w:r>
      <w:r w:rsidRPr="00236B7A">
        <w:rPr>
          <w:rFonts w:hint="eastAsia"/>
          <w:vertAlign w:val="subscript"/>
        </w:rPr>
        <w:t>,</w:t>
      </w:r>
      <w:r w:rsidRPr="00236B7A">
        <w:rPr>
          <w:rFonts w:hint="eastAsia"/>
          <w:i/>
          <w:vertAlign w:val="subscript"/>
        </w:rPr>
        <w:t xml:space="preserve"> c</w:t>
      </w:r>
      <w:r w:rsidRPr="00236B7A">
        <w:tab/>
        <w:t xml:space="preserve">Maximum allowed UE output power signalled by higher layers for serving cell </w:t>
      </w:r>
      <w:r w:rsidRPr="00236B7A">
        <w:rPr>
          <w:i/>
        </w:rPr>
        <w:t>c</w:t>
      </w:r>
      <w:r w:rsidRPr="00236B7A">
        <w:t>. Same as IE</w:t>
      </w:r>
      <w:r w:rsidRPr="00236B7A">
        <w:br/>
      </w:r>
      <w:r w:rsidRPr="00236B7A">
        <w:rPr>
          <w:i/>
        </w:rPr>
        <w:t>P-Max,</w:t>
      </w:r>
      <w:r w:rsidRPr="00236B7A">
        <w:t xml:space="preserve"> defined in [7].</w:t>
      </w:r>
    </w:p>
    <w:p w14:paraId="3CBFDABC" w14:textId="77777777" w:rsidR="00706257" w:rsidRPr="00236B7A" w:rsidRDefault="00706257" w:rsidP="00706257">
      <w:pPr>
        <w:pStyle w:val="EW"/>
      </w:pPr>
      <w:r w:rsidRPr="00236B7A">
        <w:t>P</w:t>
      </w:r>
      <w:r w:rsidRPr="00236B7A">
        <w:rPr>
          <w:vertAlign w:val="subscript"/>
        </w:rPr>
        <w:t>Interferer</w:t>
      </w:r>
      <w:r w:rsidRPr="00236B7A">
        <w:tab/>
        <w:t>Modulated mean power of the interferer</w:t>
      </w:r>
    </w:p>
    <w:p w14:paraId="2737348B" w14:textId="77777777" w:rsidR="00706257" w:rsidRPr="00236B7A" w:rsidRDefault="00706257" w:rsidP="00706257">
      <w:pPr>
        <w:pStyle w:val="EW"/>
      </w:pPr>
      <w:r w:rsidRPr="00236B7A">
        <w:t>P</w:t>
      </w:r>
      <w:r w:rsidRPr="00236B7A">
        <w:rPr>
          <w:vertAlign w:val="subscript"/>
        </w:rPr>
        <w:t>PowerClass</w:t>
      </w:r>
      <w:r w:rsidRPr="00236B7A">
        <w:rPr>
          <w:vertAlign w:val="subscript"/>
        </w:rPr>
        <w:tab/>
      </w:r>
      <w:r w:rsidRPr="00236B7A">
        <w:t>P</w:t>
      </w:r>
      <w:r w:rsidRPr="00236B7A">
        <w:rPr>
          <w:vertAlign w:val="subscript"/>
        </w:rPr>
        <w:t>PowerClass</w:t>
      </w:r>
      <w:r w:rsidRPr="00236B7A">
        <w:t xml:space="preserve"> is the nominal UE power (i.e., no tolerance).</w:t>
      </w:r>
    </w:p>
    <w:p w14:paraId="0BE76E99" w14:textId="77777777" w:rsidR="00706257" w:rsidRPr="00236B7A" w:rsidRDefault="00706257" w:rsidP="00706257">
      <w:pPr>
        <w:pStyle w:val="EW"/>
      </w:pPr>
      <w:r w:rsidRPr="00236B7A">
        <w:t>P</w:t>
      </w:r>
      <w:r w:rsidRPr="00236B7A">
        <w:rPr>
          <w:vertAlign w:val="subscript"/>
        </w:rPr>
        <w:t>PowerClass</w:t>
      </w:r>
      <w:r w:rsidRPr="00236B7A">
        <w:rPr>
          <w:rFonts w:eastAsia="MS Mincho" w:hint="eastAsia"/>
          <w:vertAlign w:val="subscript"/>
          <w:lang w:eastAsia="ja-JP"/>
        </w:rPr>
        <w:t>_Default</w:t>
      </w:r>
      <w:r w:rsidRPr="00236B7A">
        <w:rPr>
          <w:vertAlign w:val="subscript"/>
        </w:rPr>
        <w:tab/>
      </w:r>
      <w:r w:rsidRPr="00236B7A">
        <w:t>P</w:t>
      </w:r>
      <w:r w:rsidRPr="00236B7A">
        <w:rPr>
          <w:vertAlign w:val="subscript"/>
        </w:rPr>
        <w:t>PowerClass</w:t>
      </w:r>
      <w:r w:rsidRPr="00236B7A">
        <w:rPr>
          <w:rFonts w:eastAsia="MS Mincho" w:hint="eastAsia"/>
          <w:vertAlign w:val="subscript"/>
          <w:lang w:eastAsia="ja-JP"/>
        </w:rPr>
        <w:t>_Default</w:t>
      </w:r>
      <w:r w:rsidRPr="00236B7A">
        <w:t xml:space="preserve"> is the </w:t>
      </w:r>
      <w:r w:rsidRPr="00236B7A">
        <w:rPr>
          <w:rFonts w:eastAsia="MS Mincho" w:hint="eastAsia"/>
          <w:lang w:eastAsia="ja-JP"/>
        </w:rPr>
        <w:t xml:space="preserve">default </w:t>
      </w:r>
      <w:r w:rsidRPr="00236B7A">
        <w:t>nominal UE power (i.e., no tolerance)</w:t>
      </w:r>
      <w:r w:rsidRPr="00236B7A">
        <w:rPr>
          <w:rFonts w:eastAsia="MS Mincho" w:hint="eastAsia"/>
          <w:lang w:eastAsia="ja-JP"/>
        </w:rPr>
        <w:t xml:space="preserve"> for the band</w:t>
      </w:r>
      <w:r w:rsidRPr="00236B7A">
        <w:t>.</w:t>
      </w:r>
    </w:p>
    <w:p w14:paraId="488A9C9A" w14:textId="77777777" w:rsidR="00706257" w:rsidRPr="00236B7A" w:rsidRDefault="00706257" w:rsidP="00706257">
      <w:pPr>
        <w:pStyle w:val="EW"/>
      </w:pPr>
      <w:r w:rsidRPr="00236B7A">
        <w:t>P</w:t>
      </w:r>
      <w:r w:rsidRPr="00236B7A">
        <w:rPr>
          <w:vertAlign w:val="subscript"/>
        </w:rPr>
        <w:t>UMAX</w:t>
      </w:r>
      <w:r w:rsidRPr="00236B7A">
        <w:tab/>
      </w:r>
      <w:r w:rsidRPr="00236B7A">
        <w:rPr>
          <w:rFonts w:cs="Vrinda"/>
          <w:lang w:bidi="bn-IN"/>
        </w:rPr>
        <w:t>The measured configured maximum UE output power</w:t>
      </w:r>
      <w:r w:rsidRPr="00236B7A">
        <w:t>.</w:t>
      </w:r>
    </w:p>
    <w:p w14:paraId="08A6A28E" w14:textId="77777777" w:rsidR="00706257" w:rsidRPr="00236B7A" w:rsidRDefault="00706257" w:rsidP="00706257">
      <w:pPr>
        <w:pStyle w:val="EW"/>
      </w:pPr>
      <w:r w:rsidRPr="00236B7A">
        <w:t>Puw</w:t>
      </w:r>
      <w:r w:rsidRPr="00236B7A">
        <w:tab/>
        <w:t>Power of an un</w:t>
      </w:r>
      <w:r w:rsidRPr="00236B7A">
        <w:rPr>
          <w:rFonts w:cs="Vrinda"/>
          <w:lang w:bidi="bn-IN"/>
        </w:rPr>
        <w:t>wanted DL signal</w:t>
      </w:r>
    </w:p>
    <w:p w14:paraId="7BB6D68F" w14:textId="77777777" w:rsidR="00706257" w:rsidRPr="00236B7A" w:rsidRDefault="00706257" w:rsidP="00706257">
      <w:pPr>
        <w:pStyle w:val="EW"/>
      </w:pPr>
      <w:r w:rsidRPr="00236B7A">
        <w:t>Pw</w:t>
      </w:r>
      <w:r w:rsidRPr="00236B7A">
        <w:tab/>
        <w:t xml:space="preserve">Power of a </w:t>
      </w:r>
      <w:r w:rsidRPr="00236B7A">
        <w:rPr>
          <w:rFonts w:cs="Vrinda"/>
          <w:lang w:bidi="bn-IN"/>
        </w:rPr>
        <w:t>wanted DL signal</w:t>
      </w:r>
    </w:p>
    <w:p w14:paraId="305215E6" w14:textId="77777777" w:rsidR="00706257" w:rsidRPr="00236B7A" w:rsidRDefault="00706257" w:rsidP="00706257">
      <w:pPr>
        <w:pStyle w:val="EW"/>
      </w:pPr>
      <w:r w:rsidRPr="00236B7A">
        <w:rPr>
          <w:rFonts w:cs="Arial"/>
          <w:szCs w:val="18"/>
        </w:rPr>
        <w:t>RB</w:t>
      </w:r>
      <w:r w:rsidRPr="00236B7A">
        <w:rPr>
          <w:rFonts w:cs="Arial"/>
          <w:szCs w:val="18"/>
          <w:vertAlign w:val="subscript"/>
        </w:rPr>
        <w:t>start</w:t>
      </w:r>
      <w:r w:rsidRPr="00236B7A">
        <w:rPr>
          <w:rFonts w:cs="Arial"/>
          <w:szCs w:val="18"/>
        </w:rPr>
        <w:t xml:space="preserve"> </w:t>
      </w:r>
      <w:r w:rsidRPr="00236B7A">
        <w:rPr>
          <w:rFonts w:cs="Arial"/>
          <w:szCs w:val="18"/>
        </w:rPr>
        <w:tab/>
        <w:t>Indicates the lowest RB index of transmitted resource blocks.</w:t>
      </w:r>
    </w:p>
    <w:p w14:paraId="581EEC66" w14:textId="77777777" w:rsidR="00706257" w:rsidRPr="00236B7A" w:rsidRDefault="00706257" w:rsidP="00706257">
      <w:pPr>
        <w:pStyle w:val="EW"/>
        <w:rPr>
          <w:rFonts w:cs="Arial"/>
          <w:szCs w:val="18"/>
        </w:rPr>
      </w:pPr>
      <w:r w:rsidRPr="00236B7A">
        <w:rPr>
          <w:rFonts w:cs="Arial"/>
          <w:szCs w:val="18"/>
        </w:rPr>
        <w:t>RB</w:t>
      </w:r>
      <w:r w:rsidRPr="00236B7A">
        <w:rPr>
          <w:rFonts w:cs="Arial"/>
          <w:szCs w:val="18"/>
          <w:vertAlign w:val="subscript"/>
        </w:rPr>
        <w:t>end</w:t>
      </w:r>
      <w:r w:rsidRPr="00236B7A">
        <w:rPr>
          <w:rFonts w:cs="Arial"/>
          <w:szCs w:val="18"/>
        </w:rPr>
        <w:tab/>
        <w:t>Indicates the highest RB index of transmitted resource blocks.</w:t>
      </w:r>
    </w:p>
    <w:p w14:paraId="355FE8B6" w14:textId="77777777" w:rsidR="00706257" w:rsidRPr="00236B7A" w:rsidRDefault="00706257" w:rsidP="00706257">
      <w:pPr>
        <w:pStyle w:val="EW"/>
      </w:pPr>
      <w:r w:rsidRPr="00236B7A">
        <w:rPr>
          <w:rFonts w:cs="Arial"/>
        </w:rPr>
        <w:t>T</w:t>
      </w:r>
      <w:r w:rsidRPr="00236B7A">
        <w:rPr>
          <w:rFonts w:cs="Arial"/>
          <w:vertAlign w:val="subscript"/>
        </w:rPr>
        <w:t>no_hopping</w:t>
      </w:r>
      <w:r w:rsidRPr="00236B7A">
        <w:rPr>
          <w:lang w:bidi="bn-IN"/>
        </w:rPr>
        <w:tab/>
        <w:t>Transmission period within a TTI duration when consecutive symbols are transmitted without applying any frequency hopping</w:t>
      </w:r>
    </w:p>
    <w:p w14:paraId="3B6F57EC" w14:textId="77777777" w:rsidR="00706257" w:rsidRPr="00236B7A" w:rsidRDefault="00706257" w:rsidP="00706257">
      <w:pPr>
        <w:pStyle w:val="EW"/>
      </w:pPr>
      <w:r w:rsidRPr="00236B7A">
        <w:t>Δ</w:t>
      </w:r>
      <w:r w:rsidRPr="00236B7A">
        <w:rPr>
          <w:rFonts w:hint="eastAsia"/>
          <w:lang w:eastAsia="zh-CN"/>
        </w:rPr>
        <w:t>f</w:t>
      </w:r>
      <w:r w:rsidRPr="00236B7A">
        <w:rPr>
          <w:vertAlign w:val="subscript"/>
        </w:rPr>
        <w:t>OOB</w:t>
      </w:r>
      <w:r w:rsidRPr="00236B7A">
        <w:rPr>
          <w:vertAlign w:val="subscript"/>
        </w:rPr>
        <w:tab/>
      </w:r>
      <w:r w:rsidRPr="00236B7A">
        <w:t>Δ Frequency of Out Of Band emission.</w:t>
      </w:r>
    </w:p>
    <w:p w14:paraId="398CCF5A" w14:textId="77777777" w:rsidR="00706257" w:rsidRPr="00236B7A" w:rsidRDefault="00706257" w:rsidP="00706257">
      <w:pPr>
        <w:pStyle w:val="EW"/>
      </w:pPr>
      <w:r w:rsidRPr="00236B7A">
        <w:t>ΔP</w:t>
      </w:r>
      <w:r w:rsidRPr="00236B7A">
        <w:rPr>
          <w:vertAlign w:val="subscript"/>
        </w:rPr>
        <w:t>PowerClass</w:t>
      </w:r>
      <w:r w:rsidRPr="00236B7A">
        <w:t xml:space="preserve"> </w:t>
      </w:r>
      <w:r w:rsidRPr="00236B7A">
        <w:tab/>
        <w:t>Adjustment to maximum output power for a given power class.</w:t>
      </w:r>
    </w:p>
    <w:p w14:paraId="69FB88A2" w14:textId="77777777" w:rsidR="00706257" w:rsidRPr="00236B7A" w:rsidRDefault="00706257" w:rsidP="00706257">
      <w:pPr>
        <w:pStyle w:val="EW"/>
      </w:pPr>
      <w:r w:rsidRPr="00236B7A">
        <w:t>ΔR</w:t>
      </w:r>
      <w:r w:rsidRPr="00236B7A">
        <w:rPr>
          <w:vertAlign w:val="subscript"/>
        </w:rPr>
        <w:t>IB,c</w:t>
      </w:r>
      <w:r w:rsidRPr="00236B7A">
        <w:rPr>
          <w:vertAlign w:val="subscript"/>
        </w:rPr>
        <w:tab/>
      </w:r>
      <w:r w:rsidRPr="00236B7A">
        <w:t xml:space="preserve">Allowed reference sensitivity relaxation due to support for inter-band CA operation, for serving cell </w:t>
      </w:r>
      <w:r w:rsidRPr="00236B7A">
        <w:rPr>
          <w:i/>
        </w:rPr>
        <w:t>c</w:t>
      </w:r>
      <w:r w:rsidRPr="00236B7A">
        <w:t>.</w:t>
      </w:r>
    </w:p>
    <w:p w14:paraId="71B59FFE" w14:textId="77777777" w:rsidR="00706257" w:rsidRPr="00236B7A" w:rsidRDefault="00706257" w:rsidP="00706257">
      <w:pPr>
        <w:pStyle w:val="EW"/>
      </w:pPr>
      <w:r w:rsidRPr="00236B7A">
        <w:t>ΔR</w:t>
      </w:r>
      <w:r w:rsidRPr="00236B7A">
        <w:rPr>
          <w:vertAlign w:val="subscript"/>
        </w:rPr>
        <w:t>IB,4R</w:t>
      </w:r>
      <w:r w:rsidRPr="00236B7A">
        <w:rPr>
          <w:vertAlign w:val="subscript"/>
        </w:rPr>
        <w:tab/>
      </w:r>
      <w:r w:rsidRPr="00236B7A">
        <w:rPr>
          <w:rFonts w:hint="eastAsia"/>
          <w:lang w:eastAsia="zh-CN"/>
        </w:rPr>
        <w:t>R</w:t>
      </w:r>
      <w:r w:rsidRPr="00236B7A">
        <w:t xml:space="preserve">eference sensitivity </w:t>
      </w:r>
      <w:r w:rsidRPr="00236B7A">
        <w:rPr>
          <w:rFonts w:hint="eastAsia"/>
          <w:lang w:eastAsia="zh-CN"/>
        </w:rPr>
        <w:t>adjustment</w:t>
      </w:r>
      <w:r w:rsidRPr="00236B7A">
        <w:t xml:space="preserve"> due to support for 4 antenna ports.</w:t>
      </w:r>
    </w:p>
    <w:p w14:paraId="5FC7B7C0" w14:textId="77777777" w:rsidR="00706257" w:rsidRPr="00236B7A" w:rsidRDefault="00706257" w:rsidP="00706257">
      <w:pPr>
        <w:pStyle w:val="EW"/>
      </w:pPr>
      <w:r w:rsidRPr="00236B7A">
        <w:t>ΔR</w:t>
      </w:r>
      <w:r w:rsidRPr="00236B7A">
        <w:rPr>
          <w:vertAlign w:val="subscript"/>
        </w:rPr>
        <w:t>IB,</w:t>
      </w:r>
      <w:r w:rsidRPr="00236B7A">
        <w:rPr>
          <w:rFonts w:hint="eastAsia"/>
          <w:vertAlign w:val="subscript"/>
          <w:lang w:eastAsia="zh-CN"/>
        </w:rPr>
        <w:t>8</w:t>
      </w:r>
      <w:r w:rsidRPr="00236B7A">
        <w:rPr>
          <w:vertAlign w:val="subscript"/>
        </w:rPr>
        <w:t>R</w:t>
      </w:r>
      <w:r w:rsidRPr="00236B7A">
        <w:rPr>
          <w:vertAlign w:val="subscript"/>
        </w:rPr>
        <w:tab/>
      </w:r>
      <w:r w:rsidRPr="00236B7A">
        <w:rPr>
          <w:rFonts w:hint="eastAsia"/>
          <w:lang w:eastAsia="zh-CN"/>
        </w:rPr>
        <w:t>R</w:t>
      </w:r>
      <w:r w:rsidRPr="00236B7A">
        <w:t xml:space="preserve">eference sensitivity </w:t>
      </w:r>
      <w:r w:rsidRPr="00236B7A">
        <w:rPr>
          <w:rFonts w:hint="eastAsia"/>
          <w:lang w:eastAsia="zh-CN"/>
        </w:rPr>
        <w:t>adjustment</w:t>
      </w:r>
      <w:r w:rsidRPr="00236B7A">
        <w:t xml:space="preserve"> due to support for </w:t>
      </w:r>
      <w:r w:rsidRPr="00236B7A">
        <w:rPr>
          <w:rFonts w:hint="eastAsia"/>
          <w:lang w:eastAsia="zh-CN"/>
        </w:rPr>
        <w:t>8</w:t>
      </w:r>
      <w:r w:rsidRPr="00236B7A">
        <w:t xml:space="preserve"> antenna ports.</w:t>
      </w:r>
    </w:p>
    <w:p w14:paraId="0BE130EC" w14:textId="77777777" w:rsidR="00706257" w:rsidRPr="00236B7A" w:rsidRDefault="00706257" w:rsidP="00706257">
      <w:pPr>
        <w:pStyle w:val="EW"/>
      </w:pPr>
      <w:r w:rsidRPr="00236B7A">
        <w:t>ΔT</w:t>
      </w:r>
      <w:r w:rsidRPr="00236B7A">
        <w:rPr>
          <w:vertAlign w:val="subscript"/>
        </w:rPr>
        <w:t>IB,c</w:t>
      </w:r>
      <w:r w:rsidRPr="00236B7A">
        <w:rPr>
          <w:vertAlign w:val="subscript"/>
        </w:rPr>
        <w:tab/>
      </w:r>
      <w:r w:rsidRPr="00236B7A">
        <w:t xml:space="preserve">Allowed maximum configured output power relaxation due to support for inter-band CA operation, for serving cell </w:t>
      </w:r>
      <w:r w:rsidRPr="00236B7A">
        <w:rPr>
          <w:i/>
        </w:rPr>
        <w:t>c</w:t>
      </w:r>
      <w:r w:rsidRPr="00236B7A">
        <w:t>.</w:t>
      </w:r>
    </w:p>
    <w:p w14:paraId="591E7DFD" w14:textId="77777777" w:rsidR="00706257" w:rsidRPr="00236B7A" w:rsidRDefault="00706257" w:rsidP="00706257">
      <w:pPr>
        <w:pStyle w:val="EW"/>
      </w:pPr>
      <w:r w:rsidRPr="00236B7A">
        <w:rPr>
          <w:rFonts w:ascii="Symbol" w:hAnsi="Symbol"/>
          <w:lang w:bidi="bn-IN"/>
        </w:rPr>
        <w:t></w:t>
      </w:r>
      <w:r w:rsidRPr="00236B7A">
        <w:rPr>
          <w:lang w:bidi="bn-IN"/>
        </w:rPr>
        <w:t>T</w:t>
      </w:r>
      <w:r w:rsidRPr="00236B7A">
        <w:rPr>
          <w:vertAlign w:val="subscript"/>
          <w:lang w:bidi="bn-IN"/>
        </w:rPr>
        <w:t>C</w:t>
      </w:r>
      <w:r w:rsidRPr="00236B7A">
        <w:rPr>
          <w:vertAlign w:val="subscript"/>
        </w:rPr>
        <w:tab/>
      </w:r>
      <w:r w:rsidRPr="00236B7A">
        <w:t>Allowed operating band edge transmission power relaxation.</w:t>
      </w:r>
    </w:p>
    <w:p w14:paraId="01D42BDB" w14:textId="77777777" w:rsidR="00706257" w:rsidRPr="00236B7A" w:rsidRDefault="00706257" w:rsidP="00706257">
      <w:pPr>
        <w:pStyle w:val="EW"/>
      </w:pPr>
      <w:r w:rsidRPr="00236B7A">
        <w:rPr>
          <w:rFonts w:ascii="Symbol" w:hAnsi="Symbol"/>
          <w:lang w:bidi="bn-IN"/>
        </w:rPr>
        <w:t></w:t>
      </w:r>
      <w:r w:rsidRPr="00236B7A">
        <w:rPr>
          <w:lang w:bidi="bn-IN"/>
        </w:rPr>
        <w:t>T</w:t>
      </w:r>
      <w:r w:rsidRPr="00236B7A">
        <w:rPr>
          <w:vertAlign w:val="subscript"/>
          <w:lang w:bidi="bn-IN"/>
        </w:rPr>
        <w:t>C</w:t>
      </w:r>
      <w:r w:rsidRPr="00236B7A">
        <w:rPr>
          <w:rFonts w:hint="eastAsia"/>
          <w:vertAlign w:val="subscript"/>
        </w:rPr>
        <w:t>,</w:t>
      </w:r>
      <w:r w:rsidRPr="00236B7A">
        <w:rPr>
          <w:rFonts w:hint="eastAsia"/>
          <w:i/>
          <w:vertAlign w:val="subscript"/>
        </w:rPr>
        <w:t>c</w:t>
      </w:r>
      <w:r w:rsidRPr="00236B7A">
        <w:rPr>
          <w:vertAlign w:val="subscript"/>
        </w:rPr>
        <w:t xml:space="preserve"> </w:t>
      </w:r>
      <w:r w:rsidRPr="00236B7A">
        <w:rPr>
          <w:vertAlign w:val="subscript"/>
        </w:rPr>
        <w:tab/>
      </w:r>
      <w:r w:rsidRPr="00236B7A">
        <w:t xml:space="preserve">Allowed operating band edge transmission power relaxation for serving cell </w:t>
      </w:r>
      <w:r w:rsidRPr="00236B7A">
        <w:rPr>
          <w:i/>
        </w:rPr>
        <w:t>c</w:t>
      </w:r>
      <w:r w:rsidRPr="00236B7A">
        <w:t>.</w:t>
      </w:r>
    </w:p>
    <w:p w14:paraId="43A314F9" w14:textId="77777777" w:rsidR="00706257" w:rsidRPr="00236B7A" w:rsidRDefault="00706257" w:rsidP="00706257">
      <w:pPr>
        <w:pStyle w:val="EW"/>
      </w:pPr>
      <w:r w:rsidRPr="00236B7A">
        <w:rPr>
          <w:rFonts w:ascii="Symbol" w:hAnsi="Symbol"/>
          <w:lang w:bidi="bn-IN"/>
        </w:rPr>
        <w:t></w:t>
      </w:r>
      <w:r w:rsidRPr="00236B7A">
        <w:rPr>
          <w:lang w:bidi="bn-IN"/>
        </w:rPr>
        <w:t>T</w:t>
      </w:r>
      <w:r w:rsidRPr="00236B7A">
        <w:rPr>
          <w:vertAlign w:val="subscript"/>
          <w:lang w:bidi="bn-IN"/>
        </w:rPr>
        <w:t>ProSe</w:t>
      </w:r>
      <w:r w:rsidRPr="00236B7A">
        <w:rPr>
          <w:vertAlign w:val="subscript"/>
        </w:rPr>
        <w:tab/>
      </w:r>
      <w:r w:rsidRPr="00236B7A">
        <w:t>Allowed operating band transmission power relaxation</w:t>
      </w:r>
      <w:r w:rsidRPr="00236B7A">
        <w:rPr>
          <w:lang w:bidi="bn-IN"/>
        </w:rPr>
        <w:t xml:space="preserve"> due to support of E-UTRA ProSe on an operating band.</w:t>
      </w:r>
    </w:p>
    <w:p w14:paraId="626878F0" w14:textId="77777777" w:rsidR="00706257" w:rsidRPr="00236B7A" w:rsidRDefault="00706257" w:rsidP="00706257">
      <w:pPr>
        <w:pStyle w:val="EW"/>
        <w:rPr>
          <w:rFonts w:cs="Arial"/>
        </w:rPr>
      </w:pPr>
      <w:r w:rsidRPr="00236B7A">
        <w:rPr>
          <w:rFonts w:cs="Arial"/>
          <w:position w:val="-10"/>
        </w:rPr>
        <w:object w:dxaOrig="320" w:dyaOrig="340" w14:anchorId="26A39072">
          <v:shape id="_x0000_i1040" type="#_x0000_t75" style="width:17pt;height:17.8pt" o:ole="">
            <v:imagedata r:id="rId42" o:title=""/>
          </v:shape>
          <o:OLEObject Type="Embed" ProgID="Equation.3" ShapeID="_x0000_i1040" DrawAspect="Content" ObjectID="_1769876149" r:id="rId43"/>
        </w:object>
      </w:r>
      <w:r w:rsidRPr="00236B7A">
        <w:rPr>
          <w:rFonts w:cs="Arial"/>
        </w:rPr>
        <w:tab/>
        <w:t>According to Clause 5.2 in TS 36.213 [6]</w:t>
      </w:r>
    </w:p>
    <w:p w14:paraId="5CF46FEB" w14:textId="77777777" w:rsidR="00706257" w:rsidRPr="00236B7A" w:rsidRDefault="00706257" w:rsidP="00706257">
      <w:pPr>
        <w:pStyle w:val="EW"/>
        <w:rPr>
          <w:rFonts w:cs="Arial"/>
        </w:rPr>
      </w:pPr>
      <w:r w:rsidRPr="00236B7A">
        <w:rPr>
          <w:rFonts w:cs="Arial"/>
          <w:position w:val="-10"/>
        </w:rPr>
        <w:object w:dxaOrig="340" w:dyaOrig="340" w14:anchorId="6BE923D4">
          <v:shape id="_x0000_i1041" type="#_x0000_t75" style="width:17.8pt;height:17.8pt" o:ole="">
            <v:imagedata r:id="rId44" o:title=""/>
          </v:shape>
          <o:OLEObject Type="Embed" ProgID="Equation.3" ShapeID="_x0000_i1041" DrawAspect="Content" ObjectID="_1769876150" r:id="rId45"/>
        </w:object>
      </w:r>
      <w:r w:rsidRPr="00236B7A">
        <w:rPr>
          <w:rFonts w:cs="Arial"/>
        </w:rPr>
        <w:tab/>
        <w:t>According to Clause 5.2 in TS 36.213 [6]</w:t>
      </w:r>
    </w:p>
    <w:p w14:paraId="28767752" w14:textId="77777777" w:rsidR="00706257" w:rsidRPr="00236B7A" w:rsidRDefault="00706257" w:rsidP="00706257">
      <w:pPr>
        <w:pStyle w:val="EW"/>
      </w:pPr>
      <w:r w:rsidRPr="00236B7A">
        <w:sym w:font="Symbol" w:char="F073"/>
      </w:r>
      <w:r w:rsidRPr="00236B7A">
        <w:tab/>
        <w:t>Test specific auxiliary variable used for the purpose of downlink power allocation, defined in Annex C.3.2.</w:t>
      </w:r>
    </w:p>
    <w:p w14:paraId="63CC3C4F" w14:textId="77777777" w:rsidR="00706257" w:rsidRPr="00236B7A" w:rsidRDefault="00706257" w:rsidP="00706257">
      <w:pPr>
        <w:pStyle w:val="EW"/>
      </w:pPr>
      <w:r w:rsidRPr="00236B7A">
        <w:rPr>
          <w:rFonts w:cs="v5.0.0"/>
        </w:rPr>
        <w:t>W</w:t>
      </w:r>
      <w:r w:rsidRPr="00236B7A">
        <w:rPr>
          <w:rFonts w:cs="v5.0.0"/>
          <w:vertAlign w:val="subscript"/>
        </w:rPr>
        <w:t>gap</w:t>
      </w:r>
      <w:r w:rsidRPr="00236B7A">
        <w:tab/>
        <w:t>Sub-block gap size</w:t>
      </w:r>
    </w:p>
    <w:p w14:paraId="2D329365" w14:textId="77777777" w:rsidR="00706257" w:rsidRPr="00236B7A" w:rsidRDefault="00706257" w:rsidP="00706257">
      <w:pPr>
        <w:pStyle w:val="EW"/>
      </w:pPr>
      <w:r w:rsidRPr="00236B7A">
        <w:rPr>
          <w:rFonts w:cs="v5.0.0"/>
        </w:rPr>
        <w:t>W</w:t>
      </w:r>
      <w:r w:rsidRPr="00236B7A">
        <w:rPr>
          <w:rFonts w:cs="v5.0.0"/>
          <w:vertAlign w:val="subscript"/>
        </w:rPr>
        <w:t>gap_L</w:t>
      </w:r>
      <w:r w:rsidRPr="00236B7A">
        <w:tab/>
        <w:t xml:space="preserve">Sub-block gap size between lowest two CCs in frequency domain on </w:t>
      </w:r>
      <w:r w:rsidRPr="00236B7A">
        <w:rPr>
          <w:lang w:eastAsia="zh-CN"/>
        </w:rPr>
        <w:t>CA_X-X-X</w:t>
      </w:r>
    </w:p>
    <w:p w14:paraId="084D445D" w14:textId="77777777" w:rsidR="00706257" w:rsidRPr="00236B7A" w:rsidRDefault="00706257" w:rsidP="00706257">
      <w:pPr>
        <w:pStyle w:val="EW"/>
      </w:pPr>
      <w:r w:rsidRPr="00236B7A">
        <w:rPr>
          <w:rFonts w:cs="v5.0.0"/>
        </w:rPr>
        <w:t>W</w:t>
      </w:r>
      <w:r w:rsidRPr="00236B7A">
        <w:rPr>
          <w:rFonts w:cs="v5.0.0"/>
          <w:vertAlign w:val="subscript"/>
        </w:rPr>
        <w:t>gap_H</w:t>
      </w:r>
      <w:r w:rsidRPr="00236B7A">
        <w:tab/>
        <w:t xml:space="preserve">Sub-block gap size between highest two CCs in frequency domain on </w:t>
      </w:r>
      <w:r w:rsidRPr="00236B7A">
        <w:rPr>
          <w:lang w:eastAsia="zh-CN"/>
        </w:rPr>
        <w:t>CA_X-X-X</w:t>
      </w:r>
    </w:p>
    <w:p w14:paraId="17445FE1" w14:textId="77777777" w:rsidR="00706257" w:rsidRPr="00835F44" w:rsidRDefault="00706257" w:rsidP="00706257"/>
    <w:p w14:paraId="351F0824" w14:textId="77777777" w:rsidR="00706257" w:rsidRDefault="00706257" w:rsidP="00706257">
      <w:pPr>
        <w:pStyle w:val="2"/>
      </w:pPr>
      <w:r>
        <w:rPr>
          <w:rStyle w:val="af2"/>
          <w:color w:val="C00000"/>
          <w:lang w:eastAsia="zh-CN"/>
        </w:rPr>
        <w:t>&lt;&lt;Next of Change&gt;&gt;</w:t>
      </w:r>
    </w:p>
    <w:p w14:paraId="028818E9" w14:textId="77777777" w:rsidR="00706257" w:rsidRPr="00835F44" w:rsidRDefault="00706257" w:rsidP="00706257">
      <w:pPr>
        <w:pStyle w:val="3"/>
      </w:pPr>
      <w:bookmarkStart w:id="9" w:name="_Toc21343115"/>
      <w:bookmarkStart w:id="10" w:name="_Toc29770081"/>
      <w:bookmarkStart w:id="11" w:name="_Toc29799580"/>
      <w:bookmarkStart w:id="12" w:name="_Toc37254804"/>
      <w:bookmarkStart w:id="13" w:name="_Toc37255447"/>
      <w:bookmarkStart w:id="14" w:name="_Toc45887472"/>
      <w:bookmarkStart w:id="15" w:name="_Toc53172209"/>
      <w:bookmarkStart w:id="16" w:name="_Toc61356974"/>
      <w:bookmarkStart w:id="17" w:name="_Toc67913843"/>
      <w:bookmarkStart w:id="18" w:name="_Toc75469660"/>
      <w:bookmarkStart w:id="19" w:name="_Toc76508150"/>
      <w:bookmarkStart w:id="20" w:name="_Toc83193051"/>
      <w:r w:rsidRPr="00835F44">
        <w:t>7.5A.1</w:t>
      </w:r>
      <w:r w:rsidRPr="00835F44">
        <w:tab/>
        <w:t>Adjacent channel selectivity for Intra-band contiguous CA</w:t>
      </w:r>
      <w:bookmarkEnd w:id="9"/>
      <w:bookmarkEnd w:id="10"/>
      <w:bookmarkEnd w:id="11"/>
      <w:bookmarkEnd w:id="12"/>
      <w:bookmarkEnd w:id="13"/>
      <w:bookmarkEnd w:id="14"/>
      <w:bookmarkEnd w:id="15"/>
      <w:bookmarkEnd w:id="16"/>
      <w:bookmarkEnd w:id="17"/>
      <w:bookmarkEnd w:id="18"/>
      <w:bookmarkEnd w:id="19"/>
      <w:bookmarkEnd w:id="20"/>
    </w:p>
    <w:p w14:paraId="3A304F3A" w14:textId="77777777" w:rsidR="00706257" w:rsidRPr="00835F44" w:rsidRDefault="00706257" w:rsidP="00706257">
      <w:r w:rsidRPr="00835F44">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6A5C40D5" w14:textId="77777777" w:rsidR="00706257" w:rsidRDefault="00706257" w:rsidP="00706257">
      <w:r>
        <w:t>The throughput of each carrier shall be ≥ 95 % of the maximum throughput of the reference measurement channels as specified in Annexes A.2.2,  A.3.2, and A.3.3 (with one sided dynamic OCNG Pattern OP.1 FDD/TDD for the DL-signal as described in Annex A.5.1.1/A.5.2.1) with parameters specified in Tables 7.5A.1-2, 7.5A.1-2a, 7.5A.1-3 and 7.5A.1-3a.</w:t>
      </w:r>
    </w:p>
    <w:p w14:paraId="70301746" w14:textId="77777777" w:rsidR="00706257" w:rsidRPr="00835F44" w:rsidRDefault="00706257" w:rsidP="00706257">
      <w:pPr>
        <w:pStyle w:val="TH"/>
        <w:rPr>
          <w:rFonts w:cs="Arial"/>
        </w:rPr>
      </w:pPr>
      <w:r w:rsidRPr="00835F44">
        <w:rPr>
          <w:rFonts w:cs="Arial"/>
        </w:rPr>
        <w:t>Table 7.5A.1-1: ACS for intra-band contiguous CA with F</w:t>
      </w:r>
      <w:r w:rsidRPr="00835F44">
        <w:rPr>
          <w:rFonts w:cs="Arial"/>
          <w:vertAlign w:val="subscript"/>
        </w:rPr>
        <w:t xml:space="preserve">DL_low </w:t>
      </w:r>
      <w:r w:rsidRPr="00835F44">
        <w:rPr>
          <w:rFonts w:cs="Arial"/>
        </w:rPr>
        <w:t>≥ 3300 MHz and F</w:t>
      </w:r>
      <w:r w:rsidRPr="00835F44">
        <w:rPr>
          <w:rFonts w:cs="Arial"/>
          <w:vertAlign w:val="subscript"/>
        </w:rPr>
        <w:t xml:space="preserve">UL_low </w:t>
      </w:r>
      <w:r w:rsidRPr="00835F44">
        <w:rPr>
          <w:rFonts w:cs="Arial"/>
        </w:rPr>
        <w:t>≥ 3300 MHz</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tblGrid>
      <w:tr w:rsidR="00706257" w:rsidRPr="00835F44" w14:paraId="3856231B" w14:textId="77777777" w:rsidTr="00FD133E">
        <w:trPr>
          <w:trHeight w:val="145"/>
          <w:jc w:val="center"/>
        </w:trPr>
        <w:tc>
          <w:tcPr>
            <w:tcW w:w="1212" w:type="dxa"/>
            <w:vAlign w:val="center"/>
          </w:tcPr>
          <w:p w14:paraId="7FF9C7D8" w14:textId="77777777" w:rsidR="00706257" w:rsidRPr="00835F44" w:rsidRDefault="00706257" w:rsidP="00FD133E">
            <w:pPr>
              <w:pStyle w:val="TAH"/>
            </w:pPr>
          </w:p>
        </w:tc>
        <w:tc>
          <w:tcPr>
            <w:tcW w:w="878" w:type="dxa"/>
            <w:vAlign w:val="center"/>
          </w:tcPr>
          <w:p w14:paraId="2C74AD92" w14:textId="77777777" w:rsidR="00706257" w:rsidRPr="00835F44" w:rsidRDefault="00706257" w:rsidP="00FD133E">
            <w:pPr>
              <w:pStyle w:val="TAH"/>
            </w:pPr>
          </w:p>
        </w:tc>
        <w:tc>
          <w:tcPr>
            <w:tcW w:w="4851" w:type="dxa"/>
            <w:gridSpan w:val="3"/>
            <w:vAlign w:val="center"/>
          </w:tcPr>
          <w:p w14:paraId="13337682" w14:textId="77777777" w:rsidR="00706257" w:rsidRPr="00835F44" w:rsidRDefault="00706257" w:rsidP="00FD133E">
            <w:pPr>
              <w:pStyle w:val="TAH"/>
            </w:pPr>
            <w:r w:rsidRPr="00835F44">
              <w:t>NR CA bandwidth class</w:t>
            </w:r>
          </w:p>
        </w:tc>
      </w:tr>
      <w:tr w:rsidR="00706257" w:rsidRPr="00835F44" w14:paraId="6152B3BF" w14:textId="77777777" w:rsidTr="00FD133E">
        <w:trPr>
          <w:trHeight w:val="270"/>
          <w:jc w:val="center"/>
        </w:trPr>
        <w:tc>
          <w:tcPr>
            <w:tcW w:w="1212" w:type="dxa"/>
            <w:vAlign w:val="center"/>
          </w:tcPr>
          <w:p w14:paraId="5B8DA065" w14:textId="77777777" w:rsidR="00706257" w:rsidRPr="00835F44" w:rsidRDefault="00706257" w:rsidP="00FD133E">
            <w:pPr>
              <w:pStyle w:val="TAH"/>
            </w:pPr>
            <w:r w:rsidRPr="00835F44">
              <w:t>Rx Parameter</w:t>
            </w:r>
          </w:p>
        </w:tc>
        <w:tc>
          <w:tcPr>
            <w:tcW w:w="878" w:type="dxa"/>
            <w:vAlign w:val="center"/>
          </w:tcPr>
          <w:p w14:paraId="634F1782" w14:textId="77777777" w:rsidR="00706257" w:rsidRPr="00835F44" w:rsidRDefault="00706257" w:rsidP="00FD133E">
            <w:pPr>
              <w:pStyle w:val="TAH"/>
            </w:pPr>
            <w:r w:rsidRPr="00835F44">
              <w:t>Units</w:t>
            </w:r>
          </w:p>
        </w:tc>
        <w:tc>
          <w:tcPr>
            <w:tcW w:w="1617" w:type="dxa"/>
            <w:vAlign w:val="center"/>
          </w:tcPr>
          <w:p w14:paraId="6C45C7BE" w14:textId="77777777" w:rsidR="00706257" w:rsidRPr="00835F44" w:rsidRDefault="00706257" w:rsidP="00FD133E">
            <w:pPr>
              <w:pStyle w:val="TAH"/>
            </w:pPr>
            <w:r w:rsidRPr="00835F44">
              <w:t>C</w:t>
            </w:r>
          </w:p>
        </w:tc>
        <w:tc>
          <w:tcPr>
            <w:tcW w:w="1617" w:type="dxa"/>
            <w:vAlign w:val="center"/>
          </w:tcPr>
          <w:p w14:paraId="4C0CA4FB" w14:textId="77777777" w:rsidR="00706257" w:rsidRPr="00835F44" w:rsidRDefault="00706257" w:rsidP="00FD133E">
            <w:pPr>
              <w:pStyle w:val="TAH"/>
            </w:pPr>
          </w:p>
        </w:tc>
        <w:tc>
          <w:tcPr>
            <w:tcW w:w="1617" w:type="dxa"/>
            <w:vAlign w:val="center"/>
          </w:tcPr>
          <w:p w14:paraId="1C220CD3" w14:textId="77777777" w:rsidR="00706257" w:rsidRPr="00835F44" w:rsidRDefault="00706257" w:rsidP="00FD133E">
            <w:pPr>
              <w:pStyle w:val="TAH"/>
            </w:pPr>
          </w:p>
        </w:tc>
      </w:tr>
      <w:tr w:rsidR="00706257" w:rsidRPr="00835F44" w14:paraId="2C9A250E" w14:textId="77777777" w:rsidTr="00FD133E">
        <w:trPr>
          <w:trHeight w:val="270"/>
          <w:jc w:val="center"/>
        </w:trPr>
        <w:tc>
          <w:tcPr>
            <w:tcW w:w="1212" w:type="dxa"/>
            <w:vAlign w:val="center"/>
          </w:tcPr>
          <w:p w14:paraId="3CC68FF6" w14:textId="77777777" w:rsidR="00706257" w:rsidRPr="00835F44" w:rsidRDefault="00706257" w:rsidP="00FD133E">
            <w:pPr>
              <w:pStyle w:val="TAC"/>
            </w:pPr>
            <w:r w:rsidRPr="00835F44">
              <w:t>ACS</w:t>
            </w:r>
          </w:p>
        </w:tc>
        <w:tc>
          <w:tcPr>
            <w:tcW w:w="878" w:type="dxa"/>
            <w:vAlign w:val="center"/>
          </w:tcPr>
          <w:p w14:paraId="288DA796" w14:textId="77777777" w:rsidR="00706257" w:rsidRPr="00835F44" w:rsidRDefault="00706257" w:rsidP="00FD133E">
            <w:pPr>
              <w:pStyle w:val="TAC"/>
            </w:pPr>
            <w:r w:rsidRPr="00835F44">
              <w:t>dB</w:t>
            </w:r>
          </w:p>
        </w:tc>
        <w:tc>
          <w:tcPr>
            <w:tcW w:w="1617" w:type="dxa"/>
            <w:vAlign w:val="center"/>
          </w:tcPr>
          <w:p w14:paraId="5D62E973" w14:textId="77777777" w:rsidR="00706257" w:rsidRPr="00835F44" w:rsidRDefault="00706257" w:rsidP="00FD133E">
            <w:pPr>
              <w:pStyle w:val="TAC"/>
            </w:pPr>
            <w:r w:rsidRPr="00835F44">
              <w:t>33.0</w:t>
            </w:r>
          </w:p>
        </w:tc>
        <w:tc>
          <w:tcPr>
            <w:tcW w:w="1617" w:type="dxa"/>
            <w:vAlign w:val="center"/>
          </w:tcPr>
          <w:p w14:paraId="36A2D751" w14:textId="77777777" w:rsidR="00706257" w:rsidRPr="00835F44" w:rsidRDefault="00706257" w:rsidP="00FD133E">
            <w:pPr>
              <w:pStyle w:val="TAC"/>
            </w:pPr>
          </w:p>
        </w:tc>
        <w:tc>
          <w:tcPr>
            <w:tcW w:w="1617" w:type="dxa"/>
            <w:vAlign w:val="center"/>
          </w:tcPr>
          <w:p w14:paraId="202AFF8A" w14:textId="77777777" w:rsidR="00706257" w:rsidRPr="00835F44" w:rsidRDefault="00706257" w:rsidP="00FD133E">
            <w:pPr>
              <w:pStyle w:val="TAC"/>
            </w:pPr>
          </w:p>
        </w:tc>
      </w:tr>
    </w:tbl>
    <w:p w14:paraId="308C4E59" w14:textId="77777777" w:rsidR="00706257" w:rsidRPr="00835F44" w:rsidRDefault="00706257" w:rsidP="00706257"/>
    <w:p w14:paraId="11A67205" w14:textId="77777777" w:rsidR="00706257" w:rsidRPr="00835F44" w:rsidRDefault="00706257" w:rsidP="00706257">
      <w:pPr>
        <w:pStyle w:val="TH"/>
        <w:rPr>
          <w:rFonts w:cs="Arial"/>
        </w:rPr>
      </w:pPr>
      <w:r w:rsidRPr="00835F44">
        <w:rPr>
          <w:rFonts w:cs="Arial"/>
        </w:rPr>
        <w:t>Table 7.5A.1-1a: ACS for intra-band contiguous CA with F</w:t>
      </w:r>
      <w:r w:rsidRPr="00835F44">
        <w:rPr>
          <w:rFonts w:cs="Arial"/>
          <w:vertAlign w:val="subscript"/>
        </w:rPr>
        <w:t>DL_</w:t>
      </w:r>
      <w:r>
        <w:rPr>
          <w:rFonts w:cs="Arial"/>
          <w:vertAlign w:val="subscript"/>
        </w:rPr>
        <w:t>high</w:t>
      </w:r>
      <w:r w:rsidRPr="00835F44">
        <w:rPr>
          <w:rFonts w:cs="Arial"/>
          <w:vertAlign w:val="subscript"/>
        </w:rPr>
        <w:t xml:space="preserve"> </w:t>
      </w:r>
      <w:r w:rsidRPr="00835F44">
        <w:rPr>
          <w:rFonts w:cs="Arial"/>
        </w:rPr>
        <w:t>&lt; 2700 MHz and F</w:t>
      </w:r>
      <w:r w:rsidRPr="00835F44">
        <w:rPr>
          <w:rFonts w:cs="Arial"/>
          <w:vertAlign w:val="subscript"/>
        </w:rPr>
        <w:t>UL_</w:t>
      </w:r>
      <w:r>
        <w:rPr>
          <w:rFonts w:cs="Arial"/>
          <w:vertAlign w:val="subscript"/>
        </w:rPr>
        <w:t>high</w:t>
      </w:r>
      <w:r w:rsidRPr="00835F44">
        <w:rPr>
          <w:rFonts w:cs="Arial"/>
          <w:vertAlign w:val="subscript"/>
        </w:rPr>
        <w:t xml:space="preserve"> </w:t>
      </w:r>
      <w:r w:rsidRPr="00835F44">
        <w:rPr>
          <w:rFonts w:cs="Arial"/>
        </w:rPr>
        <w:t>&lt; 2700 MHz</w:t>
      </w:r>
    </w:p>
    <w:tbl>
      <w:tblPr>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17"/>
      </w:tblGrid>
      <w:tr w:rsidR="00706257" w:rsidRPr="00835F44" w14:paraId="0DC13E5D" w14:textId="77777777" w:rsidTr="00FD133E">
        <w:trPr>
          <w:trHeight w:val="175"/>
          <w:jc w:val="center"/>
        </w:trPr>
        <w:tc>
          <w:tcPr>
            <w:tcW w:w="1968" w:type="dxa"/>
            <w:vAlign w:val="center"/>
          </w:tcPr>
          <w:p w14:paraId="3970DA72" w14:textId="77777777" w:rsidR="00706257" w:rsidRPr="00835F44" w:rsidRDefault="00706257" w:rsidP="00FD133E">
            <w:pPr>
              <w:jc w:val="center"/>
              <w:rPr>
                <w:b/>
              </w:rPr>
            </w:pPr>
          </w:p>
        </w:tc>
        <w:tc>
          <w:tcPr>
            <w:tcW w:w="1425" w:type="dxa"/>
            <w:vAlign w:val="center"/>
          </w:tcPr>
          <w:p w14:paraId="39791CD5" w14:textId="77777777" w:rsidR="00706257" w:rsidRPr="00835F44" w:rsidRDefault="00706257" w:rsidP="00FD133E">
            <w:pPr>
              <w:jc w:val="center"/>
              <w:rPr>
                <w:b/>
              </w:rPr>
            </w:pPr>
          </w:p>
        </w:tc>
        <w:tc>
          <w:tcPr>
            <w:tcW w:w="2617" w:type="dxa"/>
            <w:vAlign w:val="center"/>
          </w:tcPr>
          <w:p w14:paraId="7653F3EA" w14:textId="77777777" w:rsidR="00706257" w:rsidRPr="00835F44" w:rsidRDefault="00706257" w:rsidP="00FD133E">
            <w:pPr>
              <w:pStyle w:val="TAH"/>
            </w:pPr>
            <w:r w:rsidRPr="00835F44">
              <w:t>NR CA bandwidth class</w:t>
            </w:r>
          </w:p>
        </w:tc>
      </w:tr>
      <w:tr w:rsidR="00706257" w:rsidRPr="00835F44" w14:paraId="6F416EE2" w14:textId="77777777" w:rsidTr="00FD133E">
        <w:trPr>
          <w:trHeight w:val="325"/>
          <w:jc w:val="center"/>
        </w:trPr>
        <w:tc>
          <w:tcPr>
            <w:tcW w:w="1968" w:type="dxa"/>
            <w:vAlign w:val="center"/>
          </w:tcPr>
          <w:p w14:paraId="49822E0E" w14:textId="77777777" w:rsidR="00706257" w:rsidRPr="00835F44" w:rsidRDefault="00706257" w:rsidP="00FD133E">
            <w:pPr>
              <w:pStyle w:val="TAH"/>
            </w:pPr>
            <w:r w:rsidRPr="00835F44">
              <w:lastRenderedPageBreak/>
              <w:t>Rx Parameter</w:t>
            </w:r>
          </w:p>
        </w:tc>
        <w:tc>
          <w:tcPr>
            <w:tcW w:w="1425" w:type="dxa"/>
            <w:vAlign w:val="center"/>
          </w:tcPr>
          <w:p w14:paraId="222DB8BD" w14:textId="77777777" w:rsidR="00706257" w:rsidRPr="00835F44" w:rsidRDefault="00706257" w:rsidP="00FD133E">
            <w:pPr>
              <w:pStyle w:val="TAH"/>
            </w:pPr>
            <w:r w:rsidRPr="00835F44">
              <w:t>Units</w:t>
            </w:r>
          </w:p>
        </w:tc>
        <w:tc>
          <w:tcPr>
            <w:tcW w:w="2608" w:type="dxa"/>
            <w:vAlign w:val="center"/>
          </w:tcPr>
          <w:p w14:paraId="4F14E27B" w14:textId="77777777" w:rsidR="00706257" w:rsidRPr="00835F44" w:rsidRDefault="00706257" w:rsidP="00FD133E">
            <w:pPr>
              <w:pStyle w:val="TAH"/>
            </w:pPr>
            <w:r w:rsidRPr="00835F44">
              <w:t>C</w:t>
            </w:r>
          </w:p>
        </w:tc>
      </w:tr>
      <w:tr w:rsidR="00706257" w:rsidRPr="00835F44" w14:paraId="1B0AE1E0" w14:textId="77777777" w:rsidTr="00FD133E">
        <w:trPr>
          <w:trHeight w:val="325"/>
          <w:jc w:val="center"/>
        </w:trPr>
        <w:tc>
          <w:tcPr>
            <w:tcW w:w="1968" w:type="dxa"/>
            <w:vAlign w:val="center"/>
          </w:tcPr>
          <w:p w14:paraId="3C47CB03" w14:textId="77777777" w:rsidR="00706257" w:rsidRPr="00835F44" w:rsidRDefault="00706257" w:rsidP="00FD133E">
            <w:pPr>
              <w:pStyle w:val="TAC"/>
            </w:pPr>
            <w:r w:rsidRPr="00835F44">
              <w:t>ACS</w:t>
            </w:r>
          </w:p>
        </w:tc>
        <w:tc>
          <w:tcPr>
            <w:tcW w:w="1425" w:type="dxa"/>
            <w:vAlign w:val="center"/>
          </w:tcPr>
          <w:p w14:paraId="2944161F" w14:textId="77777777" w:rsidR="00706257" w:rsidRPr="00835F44" w:rsidRDefault="00706257" w:rsidP="00FD133E">
            <w:pPr>
              <w:pStyle w:val="TAC"/>
            </w:pPr>
            <w:r w:rsidRPr="00835F44">
              <w:t>dB</w:t>
            </w:r>
          </w:p>
        </w:tc>
        <w:tc>
          <w:tcPr>
            <w:tcW w:w="2608" w:type="dxa"/>
            <w:vAlign w:val="center"/>
          </w:tcPr>
          <w:p w14:paraId="3411698C" w14:textId="77777777" w:rsidR="00706257" w:rsidRPr="00835F44" w:rsidRDefault="00706257" w:rsidP="00FD133E">
            <w:pPr>
              <w:pStyle w:val="TAC"/>
            </w:pPr>
            <w:r w:rsidRPr="00835F44">
              <w:t>17.0</w:t>
            </w:r>
          </w:p>
        </w:tc>
      </w:tr>
    </w:tbl>
    <w:p w14:paraId="0B8802D4" w14:textId="77777777" w:rsidR="00706257" w:rsidRPr="00835F44" w:rsidRDefault="00706257" w:rsidP="00706257"/>
    <w:p w14:paraId="7BE1382F" w14:textId="77777777" w:rsidR="00706257" w:rsidRPr="00835F44" w:rsidRDefault="00706257" w:rsidP="00706257">
      <w:pPr>
        <w:pStyle w:val="TH"/>
        <w:rPr>
          <w:rFonts w:cs="Arial"/>
        </w:rPr>
      </w:pPr>
      <w:r w:rsidRPr="00835F44">
        <w:rPr>
          <w:rFonts w:cs="Arial"/>
        </w:rPr>
        <w:t>Table 7.5A.1-2: Test parameters for intra-band contiguous CA with F</w:t>
      </w:r>
      <w:r w:rsidRPr="00835F44">
        <w:rPr>
          <w:rFonts w:cs="Arial"/>
          <w:vertAlign w:val="subscript"/>
        </w:rPr>
        <w:t xml:space="preserve">DL_low </w:t>
      </w:r>
      <w:r w:rsidRPr="00835F44">
        <w:rPr>
          <w:rFonts w:cs="Arial"/>
        </w:rPr>
        <w:t>≥ 3300 MHz and F</w:t>
      </w:r>
      <w:r w:rsidRPr="00835F44">
        <w:rPr>
          <w:rFonts w:cs="Arial"/>
          <w:vertAlign w:val="subscript"/>
        </w:rPr>
        <w:t xml:space="preserve">UL_low </w:t>
      </w:r>
      <w:r w:rsidRPr="00835F44">
        <w:rPr>
          <w:rFonts w:cs="Arial"/>
        </w:rPr>
        <w:t>≥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6843"/>
      </w:tblGrid>
      <w:tr w:rsidR="00706257" w:rsidRPr="00835F44" w14:paraId="118BFD65" w14:textId="77777777" w:rsidTr="00FD133E">
        <w:trPr>
          <w:trHeight w:val="213"/>
          <w:jc w:val="center"/>
        </w:trPr>
        <w:tc>
          <w:tcPr>
            <w:tcW w:w="1883" w:type="dxa"/>
            <w:vMerge w:val="restart"/>
          </w:tcPr>
          <w:p w14:paraId="0A35539F" w14:textId="77777777" w:rsidR="00706257" w:rsidRPr="00835F44" w:rsidRDefault="00706257" w:rsidP="00FD133E">
            <w:pPr>
              <w:pStyle w:val="TAH"/>
            </w:pPr>
            <w:r w:rsidRPr="00835F44">
              <w:t>Rx Parameter</w:t>
            </w:r>
          </w:p>
        </w:tc>
        <w:tc>
          <w:tcPr>
            <w:tcW w:w="709" w:type="dxa"/>
            <w:vMerge w:val="restart"/>
          </w:tcPr>
          <w:p w14:paraId="3AD5A7A5" w14:textId="77777777" w:rsidR="00706257" w:rsidRPr="00835F44" w:rsidRDefault="00706257" w:rsidP="00FD133E">
            <w:pPr>
              <w:pStyle w:val="TAH"/>
            </w:pPr>
            <w:r w:rsidRPr="00835F44">
              <w:t xml:space="preserve">Units </w:t>
            </w:r>
          </w:p>
        </w:tc>
        <w:tc>
          <w:tcPr>
            <w:tcW w:w="6843" w:type="dxa"/>
          </w:tcPr>
          <w:p w14:paraId="318D3737" w14:textId="77777777" w:rsidR="00706257" w:rsidRPr="00835F44" w:rsidRDefault="00706257" w:rsidP="00FD133E">
            <w:pPr>
              <w:pStyle w:val="TAH"/>
            </w:pPr>
            <w:r w:rsidRPr="00835F44">
              <w:t>NR CA bandwidth class</w:t>
            </w:r>
          </w:p>
        </w:tc>
      </w:tr>
      <w:tr w:rsidR="00706257" w:rsidRPr="00835F44" w14:paraId="5AD18EC2" w14:textId="77777777" w:rsidTr="00FD133E">
        <w:trPr>
          <w:trHeight w:val="213"/>
          <w:jc w:val="center"/>
        </w:trPr>
        <w:tc>
          <w:tcPr>
            <w:tcW w:w="1883" w:type="dxa"/>
            <w:vMerge/>
          </w:tcPr>
          <w:p w14:paraId="4284B8F3" w14:textId="77777777" w:rsidR="00706257" w:rsidRPr="00835F44" w:rsidRDefault="00706257" w:rsidP="00FD133E">
            <w:pPr>
              <w:pStyle w:val="TAH"/>
            </w:pPr>
          </w:p>
        </w:tc>
        <w:tc>
          <w:tcPr>
            <w:tcW w:w="709" w:type="dxa"/>
            <w:vMerge/>
          </w:tcPr>
          <w:p w14:paraId="78B81106" w14:textId="77777777" w:rsidR="00706257" w:rsidRPr="00835F44" w:rsidRDefault="00706257" w:rsidP="00FD133E">
            <w:pPr>
              <w:pStyle w:val="TAH"/>
            </w:pPr>
          </w:p>
        </w:tc>
        <w:tc>
          <w:tcPr>
            <w:tcW w:w="6843" w:type="dxa"/>
          </w:tcPr>
          <w:p w14:paraId="48720FB6" w14:textId="77777777" w:rsidR="00706257" w:rsidRPr="00835F44" w:rsidRDefault="00706257" w:rsidP="00FD133E">
            <w:pPr>
              <w:pStyle w:val="TAH"/>
            </w:pPr>
            <w:r w:rsidRPr="00835F44">
              <w:t>C</w:t>
            </w:r>
          </w:p>
        </w:tc>
      </w:tr>
      <w:tr w:rsidR="00706257" w:rsidRPr="00835F44" w14:paraId="757EBF0D" w14:textId="77777777" w:rsidTr="00FD133E">
        <w:trPr>
          <w:trHeight w:val="377"/>
          <w:jc w:val="center"/>
        </w:trPr>
        <w:tc>
          <w:tcPr>
            <w:tcW w:w="1883" w:type="dxa"/>
          </w:tcPr>
          <w:p w14:paraId="345E99EB" w14:textId="77777777" w:rsidR="00706257" w:rsidRPr="00835F44" w:rsidRDefault="00706257" w:rsidP="00FD133E">
            <w:pPr>
              <w:pStyle w:val="TAC"/>
              <w:rPr>
                <w:b/>
              </w:rPr>
            </w:pPr>
            <w:r w:rsidRPr="00835F44">
              <w:t>Pw in Transmission Bandwidth Configuration, per CC</w:t>
            </w:r>
          </w:p>
        </w:tc>
        <w:tc>
          <w:tcPr>
            <w:tcW w:w="709" w:type="dxa"/>
          </w:tcPr>
          <w:p w14:paraId="2C43A65D" w14:textId="77777777" w:rsidR="00706257" w:rsidRPr="00835F44" w:rsidRDefault="00706257" w:rsidP="00FD133E">
            <w:pPr>
              <w:pStyle w:val="TAC"/>
            </w:pPr>
            <w:r w:rsidRPr="00835F44">
              <w:t>dBm</w:t>
            </w:r>
          </w:p>
        </w:tc>
        <w:tc>
          <w:tcPr>
            <w:tcW w:w="6843" w:type="dxa"/>
            <w:vAlign w:val="center"/>
          </w:tcPr>
          <w:p w14:paraId="3A51F708" w14:textId="77777777" w:rsidR="00706257" w:rsidRPr="00835F44" w:rsidRDefault="00706257" w:rsidP="00FD133E">
            <w:pPr>
              <w:pStyle w:val="TAC"/>
              <w:rPr>
                <w:b/>
              </w:rPr>
            </w:pPr>
            <w:r w:rsidRPr="00835F44">
              <w:t>REFSENS + 14 dB</w:t>
            </w:r>
          </w:p>
        </w:tc>
      </w:tr>
      <w:tr w:rsidR="00706257" w:rsidRPr="00835F44" w14:paraId="2A3E77C3" w14:textId="77777777" w:rsidTr="00FD133E">
        <w:trPr>
          <w:trHeight w:val="192"/>
          <w:jc w:val="center"/>
        </w:trPr>
        <w:tc>
          <w:tcPr>
            <w:tcW w:w="1883" w:type="dxa"/>
          </w:tcPr>
          <w:p w14:paraId="1A744B10" w14:textId="77777777" w:rsidR="00706257" w:rsidRPr="00835F44" w:rsidRDefault="00706257" w:rsidP="00FD133E">
            <w:pPr>
              <w:pStyle w:val="TAC"/>
            </w:pPr>
            <w:r w:rsidRPr="00835F44">
              <w:rPr>
                <w:bCs/>
              </w:rPr>
              <w:t>P</w:t>
            </w:r>
            <w:r w:rsidRPr="00835F44">
              <w:rPr>
                <w:bCs/>
                <w:vertAlign w:val="subscript"/>
              </w:rPr>
              <w:t>Interferer</w:t>
            </w:r>
          </w:p>
        </w:tc>
        <w:tc>
          <w:tcPr>
            <w:tcW w:w="709" w:type="dxa"/>
          </w:tcPr>
          <w:p w14:paraId="7A7069AB" w14:textId="77777777" w:rsidR="00706257" w:rsidRPr="00835F44" w:rsidRDefault="00706257" w:rsidP="00FD133E">
            <w:pPr>
              <w:pStyle w:val="TAC"/>
            </w:pPr>
            <w:r w:rsidRPr="00835F44">
              <w:t>dBm</w:t>
            </w:r>
          </w:p>
        </w:tc>
        <w:tc>
          <w:tcPr>
            <w:tcW w:w="6843" w:type="dxa"/>
            <w:vAlign w:val="center"/>
          </w:tcPr>
          <w:p w14:paraId="4592C28D" w14:textId="77777777" w:rsidR="00706257" w:rsidRPr="00835F44" w:rsidRDefault="00706257" w:rsidP="00FD133E">
            <w:pPr>
              <w:pStyle w:val="TAC"/>
            </w:pPr>
            <w:r w:rsidRPr="00835F44">
              <w:t xml:space="preserve">Aggregated power + 31.5 dB </w:t>
            </w:r>
          </w:p>
        </w:tc>
      </w:tr>
      <w:tr w:rsidR="00706257" w:rsidRPr="00835F44" w14:paraId="57099A0B" w14:textId="77777777" w:rsidTr="00FD133E">
        <w:trPr>
          <w:trHeight w:val="182"/>
          <w:jc w:val="center"/>
        </w:trPr>
        <w:tc>
          <w:tcPr>
            <w:tcW w:w="1883" w:type="dxa"/>
          </w:tcPr>
          <w:p w14:paraId="398533D4" w14:textId="77777777" w:rsidR="00706257" w:rsidRPr="00835F44" w:rsidRDefault="00706257" w:rsidP="00FD133E">
            <w:pPr>
              <w:pStyle w:val="TAC"/>
              <w:rPr>
                <w:i/>
              </w:rPr>
            </w:pPr>
            <w:r w:rsidRPr="00835F44">
              <w:rPr>
                <w:bCs/>
              </w:rPr>
              <w:t>BW</w:t>
            </w:r>
            <w:r w:rsidRPr="00835F44">
              <w:rPr>
                <w:bCs/>
                <w:vertAlign w:val="subscript"/>
              </w:rPr>
              <w:t>Interferer</w:t>
            </w:r>
          </w:p>
        </w:tc>
        <w:tc>
          <w:tcPr>
            <w:tcW w:w="709" w:type="dxa"/>
          </w:tcPr>
          <w:p w14:paraId="46222A80" w14:textId="77777777" w:rsidR="00706257" w:rsidRPr="00835F44" w:rsidRDefault="00706257" w:rsidP="00FD133E">
            <w:pPr>
              <w:pStyle w:val="TAC"/>
            </w:pPr>
            <w:r w:rsidRPr="00835F44">
              <w:t>MHz</w:t>
            </w:r>
          </w:p>
        </w:tc>
        <w:tc>
          <w:tcPr>
            <w:tcW w:w="6843" w:type="dxa"/>
            <w:vAlign w:val="center"/>
          </w:tcPr>
          <w:p w14:paraId="27C54C37" w14:textId="77777777" w:rsidR="00706257" w:rsidRPr="00835F44" w:rsidRDefault="00706257" w:rsidP="00FD133E">
            <w:pPr>
              <w:pStyle w:val="TAC"/>
            </w:pPr>
            <w:r w:rsidRPr="00835F44">
              <w:t>BW</w:t>
            </w:r>
            <w:r w:rsidRPr="00835F44">
              <w:rPr>
                <w:vertAlign w:val="subscript"/>
              </w:rPr>
              <w:t>channel CA</w:t>
            </w:r>
          </w:p>
        </w:tc>
      </w:tr>
      <w:tr w:rsidR="00706257" w:rsidRPr="00835F44" w14:paraId="6E18029E" w14:textId="77777777" w:rsidTr="00FD133E">
        <w:trPr>
          <w:trHeight w:val="560"/>
          <w:jc w:val="center"/>
        </w:trPr>
        <w:tc>
          <w:tcPr>
            <w:tcW w:w="1883" w:type="dxa"/>
          </w:tcPr>
          <w:p w14:paraId="26677D73" w14:textId="77777777" w:rsidR="00706257" w:rsidRPr="00835F44" w:rsidRDefault="00706257" w:rsidP="00FD133E">
            <w:pPr>
              <w:pStyle w:val="TAC"/>
              <w:rPr>
                <w:bCs/>
              </w:rPr>
            </w:pPr>
            <w:r w:rsidRPr="00835F44">
              <w:rPr>
                <w:bCs/>
              </w:rPr>
              <w:t>F</w:t>
            </w:r>
            <w:r w:rsidRPr="00835F44">
              <w:rPr>
                <w:bCs/>
                <w:vertAlign w:val="subscript"/>
              </w:rPr>
              <w:t>Interferer</w:t>
            </w:r>
            <w:r w:rsidRPr="00835F44">
              <w:rPr>
                <w:bCs/>
              </w:rPr>
              <w:t xml:space="preserve"> (offset)</w:t>
            </w:r>
          </w:p>
        </w:tc>
        <w:tc>
          <w:tcPr>
            <w:tcW w:w="709" w:type="dxa"/>
          </w:tcPr>
          <w:p w14:paraId="6B447C5E" w14:textId="77777777" w:rsidR="00706257" w:rsidRPr="00835F44" w:rsidRDefault="00706257" w:rsidP="00FD133E">
            <w:pPr>
              <w:pStyle w:val="TAC"/>
            </w:pPr>
            <w:r w:rsidRPr="00835F44">
              <w:t>MHz</w:t>
            </w:r>
          </w:p>
        </w:tc>
        <w:tc>
          <w:tcPr>
            <w:tcW w:w="6843" w:type="dxa"/>
            <w:vAlign w:val="center"/>
          </w:tcPr>
          <w:p w14:paraId="3D6408F3" w14:textId="77777777" w:rsidR="00706257" w:rsidRDefault="00706257" w:rsidP="00FD133E">
            <w:pPr>
              <w:pStyle w:val="TAC"/>
              <w:rPr>
                <w:ins w:id="21" w:author="Huawei" w:date="2024-01-30T11:14:00Z"/>
              </w:rPr>
            </w:pPr>
            <w:r w:rsidRPr="00835F44">
              <w:t>BW</w:t>
            </w:r>
            <w:r w:rsidRPr="00835F44">
              <w:rPr>
                <w:vertAlign w:val="subscript"/>
              </w:rPr>
              <w:t>channel CA</w:t>
            </w:r>
            <w:ins w:id="22" w:author="Huawei" w:date="2024-01-30T11:14:00Z">
              <w:r>
                <w:rPr>
                  <w:rFonts w:cs="Arial" w:hint="eastAsia"/>
                  <w:lang w:eastAsia="zh-CN"/>
                </w:rPr>
                <w:t>/2</w:t>
              </w:r>
              <w:r>
                <w:rPr>
                  <w:rFonts w:cs="Arial"/>
                </w:rPr>
                <w:t xml:space="preserve"> </w:t>
              </w:r>
              <w:r>
                <w:rPr>
                  <w:rFonts w:cs="Arial" w:hint="eastAsia"/>
                  <w:lang w:eastAsia="zh-CN"/>
                </w:rPr>
                <w:t>+</w:t>
              </w:r>
              <w:r>
                <w:rPr>
                  <w:rFonts w:cs="Arial"/>
                </w:rPr>
                <w:t xml:space="preserve"> </w:t>
              </w:r>
              <w:r w:rsidRPr="00835F44">
                <w:rPr>
                  <w:rFonts w:cs="Arial"/>
                </w:rPr>
                <w:t>F</w:t>
              </w:r>
              <w:r w:rsidRPr="00835F44">
                <w:rPr>
                  <w:rFonts w:cs="Arial"/>
                  <w:vertAlign w:val="subscript"/>
                </w:rPr>
                <w:t>offset</w:t>
              </w:r>
              <w:r w:rsidRPr="00835F44">
                <w:t xml:space="preserve"> </w:t>
              </w:r>
            </w:ins>
          </w:p>
          <w:p w14:paraId="41B83435" w14:textId="77777777" w:rsidR="00706257" w:rsidRDefault="00706257" w:rsidP="00FD133E">
            <w:pPr>
              <w:pStyle w:val="TAC"/>
              <w:rPr>
                <w:ins w:id="23" w:author="Huawei" w:date="2024-01-30T11:14:00Z"/>
              </w:rPr>
            </w:pPr>
            <w:r w:rsidRPr="00835F44">
              <w:t>/</w:t>
            </w:r>
          </w:p>
          <w:p w14:paraId="52B7BE9A" w14:textId="77777777" w:rsidR="00706257" w:rsidRPr="00835F44" w:rsidRDefault="00706257" w:rsidP="00FD133E">
            <w:pPr>
              <w:pStyle w:val="TAC"/>
            </w:pPr>
            <w:r w:rsidRPr="00835F44">
              <w:t>-BW</w:t>
            </w:r>
            <w:r w:rsidRPr="00835F44">
              <w:rPr>
                <w:vertAlign w:val="subscript"/>
              </w:rPr>
              <w:t>channel CA</w:t>
            </w:r>
            <w:ins w:id="24" w:author="Huawei" w:date="2024-01-30T11:15:00Z">
              <w:r>
                <w:rPr>
                  <w:rFonts w:cs="Arial" w:hint="eastAsia"/>
                  <w:lang w:eastAsia="zh-CN"/>
                </w:rPr>
                <w:t>/2</w:t>
              </w:r>
            </w:ins>
            <w:ins w:id="25" w:author="Huawei" w:date="2024-01-30T11:14:00Z">
              <w:r w:rsidRPr="00835F44">
                <w:rPr>
                  <w:rFonts w:cs="Arial"/>
                </w:rPr>
                <w:t xml:space="preserve"> </w:t>
              </w:r>
              <w:r>
                <w:rPr>
                  <w:rFonts w:cs="Arial" w:hint="eastAsia"/>
                  <w:lang w:eastAsia="zh-CN"/>
                </w:rPr>
                <w:t>-</w:t>
              </w:r>
              <w:r>
                <w:rPr>
                  <w:rFonts w:cs="Arial"/>
                </w:rPr>
                <w:t xml:space="preserve"> </w:t>
              </w:r>
              <w:r w:rsidRPr="00835F44">
                <w:rPr>
                  <w:rFonts w:cs="Arial"/>
                </w:rPr>
                <w:t>F</w:t>
              </w:r>
              <w:r w:rsidRPr="00835F44">
                <w:rPr>
                  <w:rFonts w:cs="Arial"/>
                  <w:vertAlign w:val="subscript"/>
                </w:rPr>
                <w:t>offset</w:t>
              </w:r>
            </w:ins>
          </w:p>
        </w:tc>
      </w:tr>
      <w:tr w:rsidR="00706257" w:rsidRPr="00835F44" w14:paraId="7AFEC7DA" w14:textId="77777777" w:rsidTr="00FD133E">
        <w:trPr>
          <w:trHeight w:val="404"/>
          <w:jc w:val="center"/>
        </w:trPr>
        <w:tc>
          <w:tcPr>
            <w:tcW w:w="9435" w:type="dxa"/>
            <w:gridSpan w:val="3"/>
          </w:tcPr>
          <w:p w14:paraId="2A295E16" w14:textId="77777777" w:rsidR="00706257" w:rsidRPr="00835F44" w:rsidRDefault="00706257" w:rsidP="00FD133E">
            <w:pPr>
              <w:pStyle w:val="TAN"/>
            </w:pPr>
            <w:r w:rsidRPr="00835F44">
              <w:t>NOTE 1:</w:t>
            </w:r>
            <w:r w:rsidRPr="00835F44">
              <w:tab/>
              <w:t>The transmitter shall be set to 4 dB below P</w:t>
            </w:r>
            <w:r w:rsidRPr="00835F44">
              <w:rPr>
                <w:vertAlign w:val="subscript"/>
              </w:rPr>
              <w:t xml:space="preserve">CMAX_L,f,c </w:t>
            </w:r>
            <w:r w:rsidRPr="00835F44">
              <w:t>at the minimum UL configuration specified in Table 7.3.2-3 with P</w:t>
            </w:r>
            <w:r w:rsidRPr="00835F44">
              <w:rPr>
                <w:vertAlign w:val="subscript"/>
              </w:rPr>
              <w:t xml:space="preserve">CMAX_L,f,c </w:t>
            </w:r>
            <w:r w:rsidRPr="00835F44">
              <w:t>defined in clause 6.2.4</w:t>
            </w:r>
            <w:r w:rsidRPr="00835F44" w:rsidDel="00201575">
              <w:t xml:space="preserve"> </w:t>
            </w:r>
            <w:r w:rsidRPr="00835F44">
              <w:t>.</w:t>
            </w:r>
          </w:p>
          <w:p w14:paraId="100B410B" w14:textId="77777777" w:rsidR="00706257" w:rsidRPr="00835F44" w:rsidRDefault="00706257" w:rsidP="00FD133E">
            <w:pPr>
              <w:pStyle w:val="TAN"/>
            </w:pPr>
            <w:r w:rsidRPr="00835F44">
              <w:t>NOTE 2:</w:t>
            </w:r>
            <w:r w:rsidRPr="00835F44">
              <w:tab/>
              <w:t>The absolute value of the interferer offset F</w:t>
            </w:r>
            <w:r w:rsidRPr="00835F44">
              <w:rPr>
                <w:vertAlign w:val="subscript"/>
              </w:rPr>
              <w:t>interferer</w:t>
            </w:r>
            <w:r w:rsidRPr="00835F44">
              <w:t xml:space="preserve"> (offset) shall be further adjusted to </w:t>
            </w:r>
            <w:r w:rsidRPr="00835F44">
              <w:object w:dxaOrig="2659" w:dyaOrig="400" w14:anchorId="6A10619E">
                <v:shape id="_x0000_i1042" type="#_x0000_t75" style="width:113.15pt;height:10.3pt" o:ole="">
                  <v:imagedata r:id="rId46" o:title=""/>
                </v:shape>
                <o:OLEObject Type="Embed" ProgID="Equation.3" ShapeID="_x0000_i1042" DrawAspect="Content" ObjectID="_1769876151" r:id="rId47"/>
              </w:object>
            </w:r>
            <w:r w:rsidRPr="00835F44">
              <w:t>MHz with SCS the sub-carrier spacing of the carrier closest to the interferer in MHz. The interferer is an NR signal with an SCS equal to that of the closest carrier.</w:t>
            </w:r>
          </w:p>
          <w:p w14:paraId="1ACB0EAD" w14:textId="77777777" w:rsidR="00706257" w:rsidRPr="00835F44" w:rsidRDefault="00706257" w:rsidP="00FD133E">
            <w:pPr>
              <w:pStyle w:val="TAN"/>
            </w:pPr>
            <w:r w:rsidRPr="00835F44">
              <w:t>NOTE 3:</w:t>
            </w:r>
            <w:r w:rsidRPr="00835F44">
              <w:tab/>
              <w:t>The interferer consists of the RMC specified in Annexes A.3.2.2 and A.3.3.2 with one sided dynamic OCNG Pattern OP.1 FDD/TDD for the DL-signal as described in Annex A.5.1.1/A.5.2.1.</w:t>
            </w:r>
            <w:r w:rsidRPr="00835F44" w:rsidDel="005E7930">
              <w:t xml:space="preserve"> </w:t>
            </w:r>
          </w:p>
        </w:tc>
      </w:tr>
    </w:tbl>
    <w:p w14:paraId="1B460191" w14:textId="77777777" w:rsidR="00706257" w:rsidRPr="00835F44" w:rsidRDefault="00706257" w:rsidP="00706257"/>
    <w:p w14:paraId="67B6C574" w14:textId="77777777" w:rsidR="00706257" w:rsidRPr="00835F44" w:rsidRDefault="00706257" w:rsidP="00706257">
      <w:pPr>
        <w:pStyle w:val="TH"/>
        <w:rPr>
          <w:rFonts w:cs="Arial"/>
        </w:rPr>
      </w:pPr>
      <w:r w:rsidRPr="00835F44">
        <w:rPr>
          <w:rFonts w:cs="Arial"/>
        </w:rPr>
        <w:t>Table 7.5A.1-2a: Test parameters for intra-band contiguous CA with F</w:t>
      </w:r>
      <w:r w:rsidRPr="00835F44">
        <w:rPr>
          <w:rFonts w:cs="Arial"/>
          <w:vertAlign w:val="subscript"/>
        </w:rPr>
        <w:t>DL_</w:t>
      </w:r>
      <w:r>
        <w:rPr>
          <w:rFonts w:cs="Arial"/>
          <w:vertAlign w:val="subscript"/>
        </w:rPr>
        <w:t>high</w:t>
      </w:r>
      <w:r w:rsidRPr="00835F44">
        <w:rPr>
          <w:rFonts w:cs="Arial"/>
        </w:rPr>
        <w:t>&lt;2700 MHz and F</w:t>
      </w:r>
      <w:r w:rsidRPr="00835F44">
        <w:rPr>
          <w:rFonts w:cs="Arial"/>
          <w:vertAlign w:val="subscript"/>
        </w:rPr>
        <w:t>UL_</w:t>
      </w:r>
      <w:r>
        <w:rPr>
          <w:rFonts w:cs="Arial"/>
          <w:vertAlign w:val="subscript"/>
        </w:rPr>
        <w:t>high</w:t>
      </w:r>
      <w:r w:rsidRPr="00835F44">
        <w:rPr>
          <w:rFonts w:cs="Arial"/>
        </w:rPr>
        <w:t>&lt;2700 MHz, case 1</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5"/>
        <w:gridCol w:w="883"/>
        <w:gridCol w:w="3390"/>
      </w:tblGrid>
      <w:tr w:rsidR="00706257" w:rsidRPr="00835F44" w14:paraId="00ECEA80" w14:textId="77777777" w:rsidTr="00FD133E">
        <w:trPr>
          <w:trHeight w:val="189"/>
          <w:jc w:val="center"/>
        </w:trPr>
        <w:tc>
          <w:tcPr>
            <w:tcW w:w="2995" w:type="dxa"/>
            <w:vMerge w:val="restart"/>
          </w:tcPr>
          <w:p w14:paraId="69C1F2AB" w14:textId="77777777" w:rsidR="00706257" w:rsidRPr="00835F44" w:rsidRDefault="00706257" w:rsidP="00FD133E">
            <w:pPr>
              <w:pStyle w:val="TAH"/>
              <w:rPr>
                <w:rFonts w:cs="Arial"/>
              </w:rPr>
            </w:pPr>
            <w:r w:rsidRPr="00835F44">
              <w:rPr>
                <w:rFonts w:cs="Arial"/>
              </w:rPr>
              <w:t>Rx Parameter</w:t>
            </w:r>
          </w:p>
        </w:tc>
        <w:tc>
          <w:tcPr>
            <w:tcW w:w="883" w:type="dxa"/>
            <w:vMerge w:val="restart"/>
          </w:tcPr>
          <w:p w14:paraId="508769CE" w14:textId="77777777" w:rsidR="00706257" w:rsidRPr="00835F44" w:rsidRDefault="00706257" w:rsidP="00FD133E">
            <w:pPr>
              <w:pStyle w:val="TAH"/>
              <w:rPr>
                <w:rFonts w:cs="Arial"/>
              </w:rPr>
            </w:pPr>
            <w:r w:rsidRPr="00835F44">
              <w:rPr>
                <w:rFonts w:cs="Arial"/>
              </w:rPr>
              <w:t xml:space="preserve">Units </w:t>
            </w:r>
          </w:p>
        </w:tc>
        <w:tc>
          <w:tcPr>
            <w:tcW w:w="3389" w:type="dxa"/>
          </w:tcPr>
          <w:p w14:paraId="75F2DBF3" w14:textId="77777777" w:rsidR="00706257" w:rsidRPr="00835F44" w:rsidRDefault="00706257" w:rsidP="00FD133E">
            <w:pPr>
              <w:pStyle w:val="TAH"/>
              <w:rPr>
                <w:rFonts w:cs="Arial"/>
              </w:rPr>
            </w:pPr>
            <w:r w:rsidRPr="00835F44">
              <w:rPr>
                <w:rFonts w:cs="Arial"/>
              </w:rPr>
              <w:t>NR CA bandwidth class</w:t>
            </w:r>
          </w:p>
        </w:tc>
      </w:tr>
      <w:tr w:rsidR="00706257" w:rsidRPr="00835F44" w14:paraId="0669C3B6" w14:textId="77777777" w:rsidTr="00FD133E">
        <w:trPr>
          <w:trHeight w:val="189"/>
          <w:jc w:val="center"/>
        </w:trPr>
        <w:tc>
          <w:tcPr>
            <w:tcW w:w="2995" w:type="dxa"/>
            <w:vMerge/>
          </w:tcPr>
          <w:p w14:paraId="1BECCF4C" w14:textId="77777777" w:rsidR="00706257" w:rsidRPr="00835F44" w:rsidRDefault="00706257" w:rsidP="00FD133E">
            <w:pPr>
              <w:pStyle w:val="TAH"/>
              <w:rPr>
                <w:rFonts w:cs="Arial"/>
              </w:rPr>
            </w:pPr>
          </w:p>
        </w:tc>
        <w:tc>
          <w:tcPr>
            <w:tcW w:w="883" w:type="dxa"/>
            <w:vMerge/>
          </w:tcPr>
          <w:p w14:paraId="66D9632F" w14:textId="77777777" w:rsidR="00706257" w:rsidRPr="00835F44" w:rsidRDefault="00706257" w:rsidP="00FD133E">
            <w:pPr>
              <w:pStyle w:val="TAH"/>
              <w:rPr>
                <w:rFonts w:cs="Arial"/>
              </w:rPr>
            </w:pPr>
          </w:p>
        </w:tc>
        <w:tc>
          <w:tcPr>
            <w:tcW w:w="3389" w:type="dxa"/>
          </w:tcPr>
          <w:p w14:paraId="3CBEFFD8" w14:textId="77777777" w:rsidR="00706257" w:rsidRPr="00835F44" w:rsidRDefault="00706257" w:rsidP="00FD133E">
            <w:pPr>
              <w:pStyle w:val="TAH"/>
              <w:rPr>
                <w:rFonts w:cs="Arial"/>
              </w:rPr>
            </w:pPr>
            <w:r w:rsidRPr="00835F44">
              <w:rPr>
                <w:rFonts w:cs="Arial"/>
              </w:rPr>
              <w:t>C</w:t>
            </w:r>
          </w:p>
        </w:tc>
      </w:tr>
      <w:tr w:rsidR="00706257" w:rsidRPr="00835F44" w14:paraId="457421F6" w14:textId="77777777" w:rsidTr="00FD133E">
        <w:trPr>
          <w:trHeight w:val="333"/>
          <w:jc w:val="center"/>
        </w:trPr>
        <w:tc>
          <w:tcPr>
            <w:tcW w:w="2995" w:type="dxa"/>
          </w:tcPr>
          <w:p w14:paraId="2285C01C" w14:textId="77777777" w:rsidR="00706257" w:rsidRPr="00835F44" w:rsidRDefault="00706257" w:rsidP="00FD133E">
            <w:pPr>
              <w:pStyle w:val="TAC"/>
              <w:rPr>
                <w:b/>
              </w:rPr>
            </w:pPr>
            <w:r w:rsidRPr="00835F44">
              <w:t>Pw in Transmission Bandwidth Configuration, per CC</w:t>
            </w:r>
          </w:p>
        </w:tc>
        <w:tc>
          <w:tcPr>
            <w:tcW w:w="883" w:type="dxa"/>
          </w:tcPr>
          <w:p w14:paraId="0027C559" w14:textId="77777777" w:rsidR="00706257" w:rsidRPr="00835F44" w:rsidRDefault="00706257" w:rsidP="00FD133E">
            <w:pPr>
              <w:pStyle w:val="TAC"/>
              <w:rPr>
                <w:rFonts w:eastAsia="宋体"/>
                <w:lang w:eastAsia="zh-CN"/>
              </w:rPr>
            </w:pPr>
            <w:r w:rsidRPr="00835F44">
              <w:rPr>
                <w:rFonts w:eastAsia="宋体" w:hint="eastAsia"/>
                <w:lang w:eastAsia="zh-CN"/>
              </w:rPr>
              <w:t>dBm</w:t>
            </w:r>
          </w:p>
        </w:tc>
        <w:tc>
          <w:tcPr>
            <w:tcW w:w="3389" w:type="dxa"/>
            <w:vAlign w:val="center"/>
          </w:tcPr>
          <w:p w14:paraId="10CA8C46" w14:textId="77777777" w:rsidR="00706257" w:rsidRPr="00835F44" w:rsidRDefault="00706257" w:rsidP="00FD133E">
            <w:pPr>
              <w:pStyle w:val="TAC"/>
              <w:rPr>
                <w:b/>
              </w:rPr>
            </w:pPr>
            <w:r w:rsidRPr="00835F44">
              <w:t>REFSENS + 14 dB</w:t>
            </w:r>
          </w:p>
        </w:tc>
      </w:tr>
      <w:tr w:rsidR="00706257" w:rsidRPr="00835F44" w14:paraId="10CB4426" w14:textId="77777777" w:rsidTr="00FD133E">
        <w:trPr>
          <w:trHeight w:val="154"/>
          <w:jc w:val="center"/>
        </w:trPr>
        <w:tc>
          <w:tcPr>
            <w:tcW w:w="2995" w:type="dxa"/>
          </w:tcPr>
          <w:p w14:paraId="1347BBFC" w14:textId="77777777" w:rsidR="00706257" w:rsidRPr="00835F44" w:rsidRDefault="00706257" w:rsidP="00FD133E">
            <w:pPr>
              <w:pStyle w:val="TAC"/>
            </w:pPr>
            <w:r w:rsidRPr="00835F44">
              <w:rPr>
                <w:bCs/>
              </w:rPr>
              <w:t>P</w:t>
            </w:r>
            <w:r w:rsidRPr="00835F44">
              <w:rPr>
                <w:bCs/>
                <w:vertAlign w:val="subscript"/>
              </w:rPr>
              <w:t>Interferer</w:t>
            </w:r>
          </w:p>
        </w:tc>
        <w:tc>
          <w:tcPr>
            <w:tcW w:w="883" w:type="dxa"/>
          </w:tcPr>
          <w:p w14:paraId="42036187" w14:textId="77777777" w:rsidR="00706257" w:rsidRPr="00835F44" w:rsidRDefault="00706257" w:rsidP="00FD133E">
            <w:pPr>
              <w:pStyle w:val="TAC"/>
            </w:pPr>
            <w:r w:rsidRPr="00835F44">
              <w:t>dBm</w:t>
            </w:r>
          </w:p>
        </w:tc>
        <w:tc>
          <w:tcPr>
            <w:tcW w:w="3389" w:type="dxa"/>
            <w:vAlign w:val="center"/>
          </w:tcPr>
          <w:p w14:paraId="16C14D9D" w14:textId="77777777" w:rsidR="00706257" w:rsidRPr="00835F44" w:rsidRDefault="00706257" w:rsidP="00FD133E">
            <w:pPr>
              <w:pStyle w:val="TAC"/>
            </w:pPr>
            <w:r w:rsidRPr="00835F44">
              <w:t xml:space="preserve">Aggregated power + 15.5 dB </w:t>
            </w:r>
          </w:p>
        </w:tc>
      </w:tr>
      <w:tr w:rsidR="00706257" w:rsidRPr="00835F44" w14:paraId="514DD590" w14:textId="77777777" w:rsidTr="00FD133E">
        <w:trPr>
          <w:trHeight w:val="161"/>
          <w:jc w:val="center"/>
        </w:trPr>
        <w:tc>
          <w:tcPr>
            <w:tcW w:w="2995" w:type="dxa"/>
          </w:tcPr>
          <w:p w14:paraId="61021D8D" w14:textId="77777777" w:rsidR="00706257" w:rsidRPr="00835F44" w:rsidRDefault="00706257" w:rsidP="00FD133E">
            <w:pPr>
              <w:pStyle w:val="TAC"/>
              <w:rPr>
                <w:i/>
              </w:rPr>
            </w:pPr>
            <w:r w:rsidRPr="00835F44">
              <w:rPr>
                <w:bCs/>
              </w:rPr>
              <w:t>BW</w:t>
            </w:r>
            <w:r w:rsidRPr="00835F44">
              <w:rPr>
                <w:bCs/>
                <w:vertAlign w:val="subscript"/>
              </w:rPr>
              <w:t>Interferer</w:t>
            </w:r>
          </w:p>
        </w:tc>
        <w:tc>
          <w:tcPr>
            <w:tcW w:w="883" w:type="dxa"/>
          </w:tcPr>
          <w:p w14:paraId="29348975" w14:textId="77777777" w:rsidR="00706257" w:rsidRPr="00835F44" w:rsidRDefault="00706257" w:rsidP="00FD133E">
            <w:pPr>
              <w:pStyle w:val="TAC"/>
            </w:pPr>
            <w:r w:rsidRPr="00835F44">
              <w:t>MHz</w:t>
            </w:r>
          </w:p>
        </w:tc>
        <w:tc>
          <w:tcPr>
            <w:tcW w:w="3389" w:type="dxa"/>
            <w:vAlign w:val="center"/>
          </w:tcPr>
          <w:p w14:paraId="5F8A222C" w14:textId="77777777" w:rsidR="00706257" w:rsidRPr="00835F44" w:rsidRDefault="00706257" w:rsidP="00FD133E">
            <w:pPr>
              <w:pStyle w:val="TAC"/>
              <w:rPr>
                <w:rFonts w:cs="Arial"/>
              </w:rPr>
            </w:pPr>
            <w:r w:rsidRPr="00835F44">
              <w:rPr>
                <w:rFonts w:cs="Arial"/>
              </w:rPr>
              <w:t>5</w:t>
            </w:r>
          </w:p>
        </w:tc>
      </w:tr>
      <w:tr w:rsidR="00706257" w:rsidRPr="00835F44" w14:paraId="5B2FF3EE" w14:textId="77777777" w:rsidTr="00FD133E">
        <w:trPr>
          <w:trHeight w:val="496"/>
          <w:jc w:val="center"/>
        </w:trPr>
        <w:tc>
          <w:tcPr>
            <w:tcW w:w="2995" w:type="dxa"/>
          </w:tcPr>
          <w:p w14:paraId="3206DE83" w14:textId="77777777" w:rsidR="00706257" w:rsidRPr="00835F44" w:rsidRDefault="00706257" w:rsidP="00FD133E">
            <w:pPr>
              <w:pStyle w:val="TAC"/>
              <w:rPr>
                <w:bCs/>
              </w:rPr>
            </w:pPr>
            <w:r w:rsidRPr="00835F44">
              <w:rPr>
                <w:bCs/>
              </w:rPr>
              <w:t>F</w:t>
            </w:r>
            <w:r w:rsidRPr="00835F44">
              <w:rPr>
                <w:bCs/>
                <w:vertAlign w:val="subscript"/>
              </w:rPr>
              <w:t>Interferer</w:t>
            </w:r>
            <w:r w:rsidRPr="00835F44">
              <w:rPr>
                <w:bCs/>
              </w:rPr>
              <w:t xml:space="preserve"> (offset)</w:t>
            </w:r>
          </w:p>
        </w:tc>
        <w:tc>
          <w:tcPr>
            <w:tcW w:w="883" w:type="dxa"/>
          </w:tcPr>
          <w:p w14:paraId="4C932254" w14:textId="77777777" w:rsidR="00706257" w:rsidRPr="00835F44" w:rsidRDefault="00706257" w:rsidP="00FD133E">
            <w:pPr>
              <w:pStyle w:val="TAC"/>
            </w:pPr>
            <w:r w:rsidRPr="00835F44">
              <w:t>MHz</w:t>
            </w:r>
          </w:p>
        </w:tc>
        <w:tc>
          <w:tcPr>
            <w:tcW w:w="3389" w:type="dxa"/>
            <w:vAlign w:val="center"/>
          </w:tcPr>
          <w:p w14:paraId="4398C915" w14:textId="77777777" w:rsidR="00706257" w:rsidRPr="00835F44" w:rsidRDefault="00706257" w:rsidP="00FD133E">
            <w:pPr>
              <w:pStyle w:val="TAC"/>
              <w:rPr>
                <w:rFonts w:cs="Arial"/>
              </w:rPr>
            </w:pPr>
            <w:r w:rsidRPr="00835F44">
              <w:rPr>
                <w:rFonts w:cs="Arial"/>
              </w:rPr>
              <w:t>2.5 + F</w:t>
            </w:r>
            <w:r w:rsidRPr="00835F44">
              <w:rPr>
                <w:rFonts w:cs="Arial"/>
                <w:vertAlign w:val="subscript"/>
              </w:rPr>
              <w:t>offset</w:t>
            </w:r>
          </w:p>
          <w:p w14:paraId="5766F8EE" w14:textId="77777777" w:rsidR="00706257" w:rsidRPr="00835F44" w:rsidRDefault="00706257" w:rsidP="00FD133E">
            <w:pPr>
              <w:pStyle w:val="TAC"/>
              <w:rPr>
                <w:rFonts w:cs="Arial"/>
              </w:rPr>
            </w:pPr>
            <w:r w:rsidRPr="00835F44">
              <w:rPr>
                <w:rFonts w:cs="Arial"/>
              </w:rPr>
              <w:t>/</w:t>
            </w:r>
          </w:p>
          <w:p w14:paraId="2468952F" w14:textId="77777777" w:rsidR="00706257" w:rsidRPr="00835F44" w:rsidRDefault="00706257" w:rsidP="00FD133E">
            <w:pPr>
              <w:pStyle w:val="TAC"/>
              <w:rPr>
                <w:rFonts w:cs="Arial"/>
              </w:rPr>
            </w:pPr>
            <w:r w:rsidRPr="00835F44">
              <w:rPr>
                <w:rFonts w:cs="Arial"/>
              </w:rPr>
              <w:t>-2.5 - F</w:t>
            </w:r>
            <w:r w:rsidRPr="00835F44">
              <w:rPr>
                <w:rFonts w:cs="Arial"/>
                <w:vertAlign w:val="subscript"/>
              </w:rPr>
              <w:t>offset</w:t>
            </w:r>
          </w:p>
        </w:tc>
      </w:tr>
      <w:tr w:rsidR="00706257" w:rsidRPr="00835F44" w14:paraId="5060602D" w14:textId="77777777" w:rsidTr="00FD133E">
        <w:trPr>
          <w:trHeight w:val="358"/>
          <w:jc w:val="center"/>
        </w:trPr>
        <w:tc>
          <w:tcPr>
            <w:tcW w:w="7268" w:type="dxa"/>
            <w:gridSpan w:val="3"/>
          </w:tcPr>
          <w:p w14:paraId="59ADD2B7" w14:textId="77777777" w:rsidR="00706257" w:rsidRPr="00835F44" w:rsidRDefault="00706257" w:rsidP="00FD133E">
            <w:pPr>
              <w:pStyle w:val="TAN"/>
            </w:pPr>
            <w:r w:rsidRPr="00835F44">
              <w:t>NOTE 1:</w:t>
            </w:r>
            <w:r w:rsidRPr="00835F44">
              <w:tab/>
              <w:t>The transmitter shall be set to 4 dB below P</w:t>
            </w:r>
            <w:r w:rsidRPr="00835F44">
              <w:rPr>
                <w:vertAlign w:val="subscript"/>
              </w:rPr>
              <w:t xml:space="preserve">CMAX_L,f,c </w:t>
            </w:r>
            <w:r w:rsidRPr="00835F44">
              <w:t>at the minimum UL configuration specified in Table 7.3.2-3 with P</w:t>
            </w:r>
            <w:r w:rsidRPr="00835F44">
              <w:rPr>
                <w:vertAlign w:val="subscript"/>
              </w:rPr>
              <w:t xml:space="preserve">CMAX_L,f,c </w:t>
            </w:r>
            <w:r w:rsidRPr="00835F44">
              <w:t>defined in clause 6.2.4.</w:t>
            </w:r>
          </w:p>
          <w:p w14:paraId="7C79ADD6" w14:textId="77777777" w:rsidR="00706257" w:rsidRPr="00835F44" w:rsidRDefault="00706257" w:rsidP="00FD133E">
            <w:pPr>
              <w:pStyle w:val="TAN"/>
            </w:pPr>
            <w:r w:rsidRPr="00835F44">
              <w:t>NOTE 2:</w:t>
            </w:r>
            <w:r w:rsidRPr="00835F44">
              <w:tab/>
              <w:t>The absolute value of the interferer offset F</w:t>
            </w:r>
            <w:r w:rsidRPr="00835F44">
              <w:rPr>
                <w:vertAlign w:val="subscript"/>
              </w:rPr>
              <w:t>interferer</w:t>
            </w:r>
            <w:r w:rsidRPr="00835F44">
              <w:t xml:space="preserve"> (offset) shall be further adjusted to </w:t>
            </w:r>
            <w:r w:rsidRPr="00835F44">
              <w:object w:dxaOrig="2659" w:dyaOrig="400" w14:anchorId="117DCFEE">
                <v:shape id="_x0000_i1043" type="#_x0000_t75" style="width:113.15pt;height:10.3pt" o:ole="">
                  <v:imagedata r:id="rId46" o:title=""/>
                </v:shape>
                <o:OLEObject Type="Embed" ProgID="Equation.3" ShapeID="_x0000_i1043" DrawAspect="Content" ObjectID="_1769876152" r:id="rId48"/>
              </w:object>
            </w:r>
            <w:r w:rsidRPr="00835F44">
              <w:t>MHz with SCS the sub-carrier spacing of the carrier closest to the interferer in MHz. The interferer is an NR signal with 15 kHz SCS.</w:t>
            </w:r>
          </w:p>
          <w:p w14:paraId="630EF881" w14:textId="77777777" w:rsidR="00706257" w:rsidRPr="00835F44" w:rsidRDefault="00706257" w:rsidP="00FD133E">
            <w:pPr>
              <w:pStyle w:val="TAN"/>
            </w:pPr>
            <w:r w:rsidRPr="00835F44">
              <w:t>NOTE 3:</w:t>
            </w:r>
            <w:r w:rsidRPr="00835F44">
              <w:tab/>
              <w:t>The interferer consists of the RMC specified in Annexes A.3.2.2 and A.3.3.2 with one sided dynamic OCNG Pattern OP.1 FDD/TDD for the DL-signal as described in Annex A.5.1.1/A.5.2.1.</w:t>
            </w:r>
          </w:p>
        </w:tc>
      </w:tr>
    </w:tbl>
    <w:p w14:paraId="1C568D18" w14:textId="77777777" w:rsidR="00706257" w:rsidRPr="00835F44" w:rsidRDefault="00706257" w:rsidP="00706257"/>
    <w:p w14:paraId="3F6F9707" w14:textId="77777777" w:rsidR="00706257" w:rsidRPr="00835F44" w:rsidRDefault="00706257" w:rsidP="00706257">
      <w:pPr>
        <w:pStyle w:val="TH"/>
        <w:rPr>
          <w:rFonts w:cs="Arial"/>
        </w:rPr>
      </w:pPr>
      <w:r w:rsidRPr="00835F44">
        <w:rPr>
          <w:rFonts w:cs="Arial"/>
        </w:rPr>
        <w:lastRenderedPageBreak/>
        <w:t>Table 7.5A.1-3: Test parameters for intra-band contiguous CA with F</w:t>
      </w:r>
      <w:r w:rsidRPr="00835F44">
        <w:rPr>
          <w:rFonts w:cs="Arial"/>
          <w:vertAlign w:val="subscript"/>
        </w:rPr>
        <w:t xml:space="preserve">DL_low </w:t>
      </w:r>
      <w:r w:rsidRPr="00835F44">
        <w:rPr>
          <w:rFonts w:cs="Arial"/>
        </w:rPr>
        <w:t>≥ 3300 MHz and F</w:t>
      </w:r>
      <w:r w:rsidRPr="00835F44">
        <w:rPr>
          <w:rFonts w:cs="Arial"/>
          <w:vertAlign w:val="subscript"/>
        </w:rPr>
        <w:t xml:space="preserve">UL_low </w:t>
      </w:r>
      <w:r w:rsidRPr="00835F44">
        <w:rPr>
          <w:rFonts w:cs="Arial"/>
        </w:rPr>
        <w:t>≥ 3300 MHz, case 2</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648"/>
        <w:gridCol w:w="1415"/>
        <w:gridCol w:w="2780"/>
        <w:tblGridChange w:id="26">
          <w:tblGrid>
            <w:gridCol w:w="1883"/>
            <w:gridCol w:w="709"/>
            <w:gridCol w:w="1543"/>
            <w:gridCol w:w="2520"/>
            <w:gridCol w:w="2780"/>
          </w:tblGrid>
        </w:tblGridChange>
      </w:tblGrid>
      <w:tr w:rsidR="00706257" w:rsidRPr="00835F44" w14:paraId="61BF6456" w14:textId="77777777" w:rsidTr="00FD133E">
        <w:trPr>
          <w:trHeight w:val="213"/>
          <w:jc w:val="center"/>
        </w:trPr>
        <w:tc>
          <w:tcPr>
            <w:tcW w:w="1883" w:type="dxa"/>
            <w:vMerge w:val="restart"/>
          </w:tcPr>
          <w:p w14:paraId="3701C20F" w14:textId="77777777" w:rsidR="00706257" w:rsidRPr="00835F44" w:rsidRDefault="00706257" w:rsidP="00FD133E">
            <w:pPr>
              <w:pStyle w:val="TAH"/>
            </w:pPr>
            <w:r w:rsidRPr="00835F44">
              <w:t>Rx Parameter</w:t>
            </w:r>
          </w:p>
        </w:tc>
        <w:tc>
          <w:tcPr>
            <w:tcW w:w="709" w:type="dxa"/>
            <w:vMerge w:val="restart"/>
          </w:tcPr>
          <w:p w14:paraId="597E7D1C" w14:textId="77777777" w:rsidR="00706257" w:rsidRPr="00835F44" w:rsidRDefault="00706257" w:rsidP="00FD133E">
            <w:pPr>
              <w:pStyle w:val="TAH"/>
            </w:pPr>
            <w:r w:rsidRPr="00835F44">
              <w:t xml:space="preserve">Units </w:t>
            </w:r>
          </w:p>
        </w:tc>
        <w:tc>
          <w:tcPr>
            <w:tcW w:w="6843" w:type="dxa"/>
            <w:gridSpan w:val="3"/>
          </w:tcPr>
          <w:p w14:paraId="649275D5" w14:textId="77777777" w:rsidR="00706257" w:rsidRPr="00835F44" w:rsidRDefault="00706257" w:rsidP="00FD133E">
            <w:pPr>
              <w:pStyle w:val="TAH"/>
            </w:pPr>
            <w:r w:rsidRPr="00835F44">
              <w:t>NR CA bandwidth class</w:t>
            </w:r>
          </w:p>
        </w:tc>
      </w:tr>
      <w:tr w:rsidR="00706257" w:rsidRPr="00835F44" w14:paraId="5EC8F5BC" w14:textId="77777777" w:rsidTr="00FD133E">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 w:author="Huawei" w:date="2024-01-30T11:18: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3"/>
          <w:jc w:val="center"/>
          <w:trPrChange w:id="28" w:author="Huawei" w:date="2024-01-30T11:18:00Z">
            <w:trPr>
              <w:trHeight w:val="213"/>
              <w:jc w:val="center"/>
            </w:trPr>
          </w:trPrChange>
        </w:trPr>
        <w:tc>
          <w:tcPr>
            <w:tcW w:w="1883" w:type="dxa"/>
            <w:vMerge/>
            <w:tcPrChange w:id="29" w:author="Huawei" w:date="2024-01-30T11:18:00Z">
              <w:tcPr>
                <w:tcW w:w="1883" w:type="dxa"/>
                <w:vMerge/>
              </w:tcPr>
            </w:tcPrChange>
          </w:tcPr>
          <w:p w14:paraId="06793008" w14:textId="77777777" w:rsidR="00706257" w:rsidRPr="00835F44" w:rsidRDefault="00706257" w:rsidP="00FD133E">
            <w:pPr>
              <w:pStyle w:val="TAH"/>
            </w:pPr>
          </w:p>
        </w:tc>
        <w:tc>
          <w:tcPr>
            <w:tcW w:w="709" w:type="dxa"/>
            <w:vMerge/>
            <w:tcPrChange w:id="30" w:author="Huawei" w:date="2024-01-30T11:18:00Z">
              <w:tcPr>
                <w:tcW w:w="709" w:type="dxa"/>
                <w:vMerge/>
              </w:tcPr>
            </w:tcPrChange>
          </w:tcPr>
          <w:p w14:paraId="72344EE3" w14:textId="77777777" w:rsidR="00706257" w:rsidRPr="00835F44" w:rsidRDefault="00706257" w:rsidP="00FD133E">
            <w:pPr>
              <w:pStyle w:val="TAH"/>
            </w:pPr>
          </w:p>
        </w:tc>
        <w:tc>
          <w:tcPr>
            <w:tcW w:w="2648" w:type="dxa"/>
            <w:tcPrChange w:id="31" w:author="Huawei" w:date="2024-01-30T11:18:00Z">
              <w:tcPr>
                <w:tcW w:w="1543" w:type="dxa"/>
              </w:tcPr>
            </w:tcPrChange>
          </w:tcPr>
          <w:p w14:paraId="5BC34C34" w14:textId="77777777" w:rsidR="00706257" w:rsidRPr="00835F44" w:rsidRDefault="00706257" w:rsidP="00FD133E">
            <w:pPr>
              <w:pStyle w:val="TAH"/>
            </w:pPr>
            <w:r w:rsidRPr="00835F44">
              <w:t>C</w:t>
            </w:r>
          </w:p>
        </w:tc>
        <w:tc>
          <w:tcPr>
            <w:tcW w:w="1415" w:type="dxa"/>
            <w:tcPrChange w:id="32" w:author="Huawei" w:date="2024-01-30T11:18:00Z">
              <w:tcPr>
                <w:tcW w:w="2520" w:type="dxa"/>
              </w:tcPr>
            </w:tcPrChange>
          </w:tcPr>
          <w:p w14:paraId="6E4F5CE6" w14:textId="77777777" w:rsidR="00706257" w:rsidRPr="00835F44" w:rsidRDefault="00706257" w:rsidP="00FD133E">
            <w:pPr>
              <w:pStyle w:val="TAH"/>
            </w:pPr>
          </w:p>
        </w:tc>
        <w:tc>
          <w:tcPr>
            <w:tcW w:w="2780" w:type="dxa"/>
            <w:tcPrChange w:id="33" w:author="Huawei" w:date="2024-01-30T11:18:00Z">
              <w:tcPr>
                <w:tcW w:w="2780" w:type="dxa"/>
              </w:tcPr>
            </w:tcPrChange>
          </w:tcPr>
          <w:p w14:paraId="75ABE6FA" w14:textId="77777777" w:rsidR="00706257" w:rsidRPr="00835F44" w:rsidRDefault="00706257" w:rsidP="00FD133E">
            <w:pPr>
              <w:pStyle w:val="TAH"/>
            </w:pPr>
          </w:p>
        </w:tc>
      </w:tr>
      <w:tr w:rsidR="00706257" w:rsidRPr="00835F44" w14:paraId="5984893A" w14:textId="77777777" w:rsidTr="00FD133E">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 w:author="Huawei" w:date="2024-01-30T11:18: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7"/>
          <w:jc w:val="center"/>
          <w:trPrChange w:id="35" w:author="Huawei" w:date="2024-01-30T11:18:00Z">
            <w:trPr>
              <w:trHeight w:val="377"/>
              <w:jc w:val="center"/>
            </w:trPr>
          </w:trPrChange>
        </w:trPr>
        <w:tc>
          <w:tcPr>
            <w:tcW w:w="1883" w:type="dxa"/>
            <w:tcPrChange w:id="36" w:author="Huawei" w:date="2024-01-30T11:18:00Z">
              <w:tcPr>
                <w:tcW w:w="1883" w:type="dxa"/>
              </w:tcPr>
            </w:tcPrChange>
          </w:tcPr>
          <w:p w14:paraId="5E88234F" w14:textId="77777777" w:rsidR="00706257" w:rsidRPr="00835F44" w:rsidRDefault="00706257" w:rsidP="00FD133E">
            <w:pPr>
              <w:pStyle w:val="TAC"/>
              <w:rPr>
                <w:b/>
              </w:rPr>
            </w:pPr>
            <w:r w:rsidRPr="00835F44">
              <w:t>Pw in Transmission Bandwidth Configuration, per CC</w:t>
            </w:r>
          </w:p>
        </w:tc>
        <w:tc>
          <w:tcPr>
            <w:tcW w:w="709" w:type="dxa"/>
            <w:tcPrChange w:id="37" w:author="Huawei" w:date="2024-01-30T11:18:00Z">
              <w:tcPr>
                <w:tcW w:w="709" w:type="dxa"/>
              </w:tcPr>
            </w:tcPrChange>
          </w:tcPr>
          <w:p w14:paraId="27BF6AC3" w14:textId="77777777" w:rsidR="00706257" w:rsidRPr="00835F44" w:rsidRDefault="00706257" w:rsidP="00FD133E">
            <w:pPr>
              <w:pStyle w:val="TAC"/>
            </w:pPr>
            <w:r w:rsidRPr="00835F44">
              <w:t>dBm</w:t>
            </w:r>
          </w:p>
        </w:tc>
        <w:tc>
          <w:tcPr>
            <w:tcW w:w="2648" w:type="dxa"/>
            <w:vAlign w:val="center"/>
            <w:tcPrChange w:id="38" w:author="Huawei" w:date="2024-01-30T11:18:00Z">
              <w:tcPr>
                <w:tcW w:w="1543" w:type="dxa"/>
                <w:vAlign w:val="center"/>
              </w:tcPr>
            </w:tcPrChange>
          </w:tcPr>
          <w:p w14:paraId="756F853E" w14:textId="77777777" w:rsidR="00706257" w:rsidRPr="00835F44" w:rsidRDefault="00706257" w:rsidP="00FD133E">
            <w:pPr>
              <w:pStyle w:val="TAC"/>
              <w:rPr>
                <w:b/>
              </w:rPr>
            </w:pPr>
            <w:r w:rsidRPr="00835F44">
              <w:t>-56.5</w:t>
            </w:r>
          </w:p>
        </w:tc>
        <w:tc>
          <w:tcPr>
            <w:tcW w:w="1415" w:type="dxa"/>
            <w:vAlign w:val="center"/>
            <w:tcPrChange w:id="39" w:author="Huawei" w:date="2024-01-30T11:18:00Z">
              <w:tcPr>
                <w:tcW w:w="2520" w:type="dxa"/>
                <w:vAlign w:val="center"/>
              </w:tcPr>
            </w:tcPrChange>
          </w:tcPr>
          <w:p w14:paraId="52578386" w14:textId="77777777" w:rsidR="00706257" w:rsidRPr="00835F44" w:rsidRDefault="00706257" w:rsidP="00FD133E">
            <w:pPr>
              <w:pStyle w:val="TAC"/>
              <w:rPr>
                <w:lang w:val="sv-FI"/>
              </w:rPr>
            </w:pPr>
          </w:p>
        </w:tc>
        <w:tc>
          <w:tcPr>
            <w:tcW w:w="2780" w:type="dxa"/>
            <w:vAlign w:val="center"/>
            <w:tcPrChange w:id="40" w:author="Huawei" w:date="2024-01-30T11:18:00Z">
              <w:tcPr>
                <w:tcW w:w="2780" w:type="dxa"/>
                <w:vAlign w:val="center"/>
              </w:tcPr>
            </w:tcPrChange>
          </w:tcPr>
          <w:p w14:paraId="025D8A05" w14:textId="77777777" w:rsidR="00706257" w:rsidRPr="00835F44" w:rsidRDefault="00706257" w:rsidP="00FD133E">
            <w:pPr>
              <w:pStyle w:val="TAC"/>
              <w:rPr>
                <w:lang w:val="sv-FI"/>
              </w:rPr>
            </w:pPr>
          </w:p>
        </w:tc>
      </w:tr>
      <w:tr w:rsidR="00706257" w:rsidRPr="00835F44" w14:paraId="0398362C" w14:textId="77777777" w:rsidTr="00FD133E">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 w:author="Huawei" w:date="2024-01-30T11:18: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2"/>
          <w:jc w:val="center"/>
          <w:trPrChange w:id="42" w:author="Huawei" w:date="2024-01-30T11:18:00Z">
            <w:trPr>
              <w:trHeight w:val="192"/>
              <w:jc w:val="center"/>
            </w:trPr>
          </w:trPrChange>
        </w:trPr>
        <w:tc>
          <w:tcPr>
            <w:tcW w:w="1883" w:type="dxa"/>
            <w:tcPrChange w:id="43" w:author="Huawei" w:date="2024-01-30T11:18:00Z">
              <w:tcPr>
                <w:tcW w:w="1883" w:type="dxa"/>
              </w:tcPr>
            </w:tcPrChange>
          </w:tcPr>
          <w:p w14:paraId="4C9164BE" w14:textId="77777777" w:rsidR="00706257" w:rsidRPr="00835F44" w:rsidRDefault="00706257" w:rsidP="00FD133E">
            <w:pPr>
              <w:pStyle w:val="TAC"/>
            </w:pPr>
            <w:r w:rsidRPr="00835F44">
              <w:rPr>
                <w:bCs/>
              </w:rPr>
              <w:t>P</w:t>
            </w:r>
            <w:r w:rsidRPr="00835F44">
              <w:rPr>
                <w:bCs/>
                <w:vertAlign w:val="subscript"/>
              </w:rPr>
              <w:t>Interferer</w:t>
            </w:r>
          </w:p>
        </w:tc>
        <w:tc>
          <w:tcPr>
            <w:tcW w:w="709" w:type="dxa"/>
            <w:tcPrChange w:id="44" w:author="Huawei" w:date="2024-01-30T11:18:00Z">
              <w:tcPr>
                <w:tcW w:w="709" w:type="dxa"/>
              </w:tcPr>
            </w:tcPrChange>
          </w:tcPr>
          <w:p w14:paraId="00D2A25F" w14:textId="77777777" w:rsidR="00706257" w:rsidRPr="00835F44" w:rsidRDefault="00706257" w:rsidP="00FD133E">
            <w:pPr>
              <w:pStyle w:val="TAC"/>
            </w:pPr>
            <w:r w:rsidRPr="00835F44">
              <w:t>dBm</w:t>
            </w:r>
          </w:p>
        </w:tc>
        <w:tc>
          <w:tcPr>
            <w:tcW w:w="2648" w:type="dxa"/>
            <w:vAlign w:val="center"/>
            <w:tcPrChange w:id="45" w:author="Huawei" w:date="2024-01-30T11:18:00Z">
              <w:tcPr>
                <w:tcW w:w="1543" w:type="dxa"/>
                <w:vAlign w:val="center"/>
              </w:tcPr>
            </w:tcPrChange>
          </w:tcPr>
          <w:p w14:paraId="2BABC5B8" w14:textId="77777777" w:rsidR="00706257" w:rsidRPr="00835F44" w:rsidRDefault="00706257" w:rsidP="00FD133E">
            <w:pPr>
              <w:pStyle w:val="TAC"/>
            </w:pPr>
            <w:r w:rsidRPr="00835F44">
              <w:t xml:space="preserve">-25 </w:t>
            </w:r>
          </w:p>
        </w:tc>
        <w:tc>
          <w:tcPr>
            <w:tcW w:w="1415" w:type="dxa"/>
            <w:vAlign w:val="center"/>
            <w:tcPrChange w:id="46" w:author="Huawei" w:date="2024-01-30T11:18:00Z">
              <w:tcPr>
                <w:tcW w:w="2520" w:type="dxa"/>
                <w:vAlign w:val="center"/>
              </w:tcPr>
            </w:tcPrChange>
          </w:tcPr>
          <w:p w14:paraId="77CCE7F4" w14:textId="77777777" w:rsidR="00706257" w:rsidRPr="00835F44" w:rsidRDefault="00706257" w:rsidP="00FD133E">
            <w:pPr>
              <w:pStyle w:val="TAC"/>
            </w:pPr>
          </w:p>
        </w:tc>
        <w:tc>
          <w:tcPr>
            <w:tcW w:w="2780" w:type="dxa"/>
            <w:vAlign w:val="center"/>
            <w:tcPrChange w:id="47" w:author="Huawei" w:date="2024-01-30T11:18:00Z">
              <w:tcPr>
                <w:tcW w:w="2780" w:type="dxa"/>
                <w:vAlign w:val="center"/>
              </w:tcPr>
            </w:tcPrChange>
          </w:tcPr>
          <w:p w14:paraId="0AEB6541" w14:textId="77777777" w:rsidR="00706257" w:rsidRPr="00835F44" w:rsidRDefault="00706257" w:rsidP="00FD133E">
            <w:pPr>
              <w:pStyle w:val="TAC"/>
            </w:pPr>
          </w:p>
        </w:tc>
      </w:tr>
      <w:tr w:rsidR="00706257" w:rsidRPr="00835F44" w14:paraId="6D227F28" w14:textId="77777777" w:rsidTr="00FD133E">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 w:author="Huawei" w:date="2024-01-30T11:18: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2"/>
          <w:jc w:val="center"/>
          <w:trPrChange w:id="49" w:author="Huawei" w:date="2024-01-30T11:18:00Z">
            <w:trPr>
              <w:trHeight w:val="182"/>
              <w:jc w:val="center"/>
            </w:trPr>
          </w:trPrChange>
        </w:trPr>
        <w:tc>
          <w:tcPr>
            <w:tcW w:w="1883" w:type="dxa"/>
            <w:tcPrChange w:id="50" w:author="Huawei" w:date="2024-01-30T11:18:00Z">
              <w:tcPr>
                <w:tcW w:w="1883" w:type="dxa"/>
              </w:tcPr>
            </w:tcPrChange>
          </w:tcPr>
          <w:p w14:paraId="0162FB5F" w14:textId="77777777" w:rsidR="00706257" w:rsidRPr="00835F44" w:rsidRDefault="00706257" w:rsidP="00FD133E">
            <w:pPr>
              <w:pStyle w:val="TAC"/>
              <w:rPr>
                <w:i/>
              </w:rPr>
            </w:pPr>
            <w:r w:rsidRPr="00835F44">
              <w:rPr>
                <w:bCs/>
              </w:rPr>
              <w:t>BW</w:t>
            </w:r>
            <w:r w:rsidRPr="00835F44">
              <w:rPr>
                <w:bCs/>
                <w:vertAlign w:val="subscript"/>
              </w:rPr>
              <w:t>Interferer</w:t>
            </w:r>
          </w:p>
        </w:tc>
        <w:tc>
          <w:tcPr>
            <w:tcW w:w="709" w:type="dxa"/>
            <w:tcPrChange w:id="51" w:author="Huawei" w:date="2024-01-30T11:18:00Z">
              <w:tcPr>
                <w:tcW w:w="709" w:type="dxa"/>
              </w:tcPr>
            </w:tcPrChange>
          </w:tcPr>
          <w:p w14:paraId="4D5226A1" w14:textId="77777777" w:rsidR="00706257" w:rsidRPr="00835F44" w:rsidRDefault="00706257" w:rsidP="00FD133E">
            <w:pPr>
              <w:pStyle w:val="TAC"/>
            </w:pPr>
            <w:r w:rsidRPr="00835F44">
              <w:t>MHz</w:t>
            </w:r>
          </w:p>
        </w:tc>
        <w:tc>
          <w:tcPr>
            <w:tcW w:w="2648" w:type="dxa"/>
            <w:vAlign w:val="center"/>
            <w:tcPrChange w:id="52" w:author="Huawei" w:date="2024-01-30T11:18:00Z">
              <w:tcPr>
                <w:tcW w:w="1543" w:type="dxa"/>
                <w:vAlign w:val="center"/>
              </w:tcPr>
            </w:tcPrChange>
          </w:tcPr>
          <w:p w14:paraId="63A0D464" w14:textId="77777777" w:rsidR="00706257" w:rsidRPr="00835F44" w:rsidRDefault="00706257" w:rsidP="00FD133E">
            <w:pPr>
              <w:pStyle w:val="TAC"/>
            </w:pPr>
            <w:r w:rsidRPr="00835F44">
              <w:t>BW</w:t>
            </w:r>
            <w:r w:rsidRPr="00835F44">
              <w:rPr>
                <w:vertAlign w:val="subscript"/>
              </w:rPr>
              <w:t>channel CA</w:t>
            </w:r>
          </w:p>
        </w:tc>
        <w:tc>
          <w:tcPr>
            <w:tcW w:w="1415" w:type="dxa"/>
            <w:vAlign w:val="bottom"/>
            <w:tcPrChange w:id="53" w:author="Huawei" w:date="2024-01-30T11:18:00Z">
              <w:tcPr>
                <w:tcW w:w="2520" w:type="dxa"/>
                <w:vAlign w:val="bottom"/>
              </w:tcPr>
            </w:tcPrChange>
          </w:tcPr>
          <w:p w14:paraId="2C00E6D5" w14:textId="77777777" w:rsidR="00706257" w:rsidRPr="00835F44" w:rsidRDefault="00706257" w:rsidP="00FD133E">
            <w:pPr>
              <w:pStyle w:val="TAC"/>
            </w:pPr>
          </w:p>
        </w:tc>
        <w:tc>
          <w:tcPr>
            <w:tcW w:w="2780" w:type="dxa"/>
            <w:vAlign w:val="bottom"/>
            <w:tcPrChange w:id="54" w:author="Huawei" w:date="2024-01-30T11:18:00Z">
              <w:tcPr>
                <w:tcW w:w="2780" w:type="dxa"/>
                <w:vAlign w:val="bottom"/>
              </w:tcPr>
            </w:tcPrChange>
          </w:tcPr>
          <w:p w14:paraId="39A43F70" w14:textId="77777777" w:rsidR="00706257" w:rsidRPr="00835F44" w:rsidRDefault="00706257" w:rsidP="00FD133E">
            <w:pPr>
              <w:pStyle w:val="TAC"/>
            </w:pPr>
          </w:p>
        </w:tc>
      </w:tr>
      <w:tr w:rsidR="00706257" w:rsidRPr="00835F44" w14:paraId="3722ED99" w14:textId="77777777" w:rsidTr="00FD133E">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 w:author="Huawei" w:date="2024-01-30T11:18: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60"/>
          <w:jc w:val="center"/>
          <w:trPrChange w:id="56" w:author="Huawei" w:date="2024-01-30T11:18:00Z">
            <w:trPr>
              <w:trHeight w:val="560"/>
              <w:jc w:val="center"/>
            </w:trPr>
          </w:trPrChange>
        </w:trPr>
        <w:tc>
          <w:tcPr>
            <w:tcW w:w="1883" w:type="dxa"/>
            <w:tcPrChange w:id="57" w:author="Huawei" w:date="2024-01-30T11:18:00Z">
              <w:tcPr>
                <w:tcW w:w="1883" w:type="dxa"/>
              </w:tcPr>
            </w:tcPrChange>
          </w:tcPr>
          <w:p w14:paraId="5F7508B5" w14:textId="77777777" w:rsidR="00706257" w:rsidRPr="00835F44" w:rsidRDefault="00706257" w:rsidP="00FD133E">
            <w:pPr>
              <w:pStyle w:val="TAC"/>
              <w:rPr>
                <w:bCs/>
              </w:rPr>
            </w:pPr>
            <w:r w:rsidRPr="00835F44">
              <w:rPr>
                <w:bCs/>
              </w:rPr>
              <w:t>F</w:t>
            </w:r>
            <w:r w:rsidRPr="00835F44">
              <w:rPr>
                <w:bCs/>
                <w:vertAlign w:val="subscript"/>
              </w:rPr>
              <w:t>Interferer</w:t>
            </w:r>
            <w:r w:rsidRPr="00835F44">
              <w:rPr>
                <w:bCs/>
              </w:rPr>
              <w:t xml:space="preserve"> (offset)</w:t>
            </w:r>
          </w:p>
        </w:tc>
        <w:tc>
          <w:tcPr>
            <w:tcW w:w="709" w:type="dxa"/>
            <w:tcPrChange w:id="58" w:author="Huawei" w:date="2024-01-30T11:18:00Z">
              <w:tcPr>
                <w:tcW w:w="709" w:type="dxa"/>
              </w:tcPr>
            </w:tcPrChange>
          </w:tcPr>
          <w:p w14:paraId="27DBE63E" w14:textId="77777777" w:rsidR="00706257" w:rsidRPr="00835F44" w:rsidRDefault="00706257" w:rsidP="00FD133E">
            <w:pPr>
              <w:pStyle w:val="TAC"/>
            </w:pPr>
            <w:r w:rsidRPr="00835F44">
              <w:t>MHz</w:t>
            </w:r>
          </w:p>
        </w:tc>
        <w:tc>
          <w:tcPr>
            <w:tcW w:w="2648" w:type="dxa"/>
            <w:vAlign w:val="center"/>
            <w:tcPrChange w:id="59" w:author="Huawei" w:date="2024-01-30T11:18:00Z">
              <w:tcPr>
                <w:tcW w:w="1543" w:type="dxa"/>
                <w:vAlign w:val="center"/>
              </w:tcPr>
            </w:tcPrChange>
          </w:tcPr>
          <w:p w14:paraId="3A1C8DE0" w14:textId="77777777" w:rsidR="00706257" w:rsidRPr="00835F44" w:rsidRDefault="00706257" w:rsidP="00FD133E">
            <w:pPr>
              <w:pStyle w:val="TAC"/>
            </w:pPr>
            <w:r w:rsidRPr="00835F44">
              <w:t>BW</w:t>
            </w:r>
            <w:r w:rsidRPr="00835F44">
              <w:rPr>
                <w:vertAlign w:val="subscript"/>
              </w:rPr>
              <w:t>channel CA</w:t>
            </w:r>
            <w:ins w:id="60" w:author="Huawei" w:date="2024-01-30T11:18:00Z">
              <w:r>
                <w:rPr>
                  <w:rFonts w:cs="Arial" w:hint="eastAsia"/>
                  <w:lang w:eastAsia="zh-CN"/>
                </w:rPr>
                <w:t>/2</w:t>
              </w:r>
              <w:r>
                <w:rPr>
                  <w:rFonts w:cs="Arial"/>
                </w:rPr>
                <w:t xml:space="preserve"> </w:t>
              </w:r>
              <w:r>
                <w:rPr>
                  <w:rFonts w:cs="Arial" w:hint="eastAsia"/>
                  <w:lang w:eastAsia="zh-CN"/>
                </w:rPr>
                <w:t>+</w:t>
              </w:r>
              <w:r>
                <w:rPr>
                  <w:rFonts w:cs="Arial"/>
                </w:rPr>
                <w:t xml:space="preserve"> </w:t>
              </w:r>
              <w:r w:rsidRPr="00835F44">
                <w:rPr>
                  <w:rFonts w:cs="Arial"/>
                </w:rPr>
                <w:t>F</w:t>
              </w:r>
              <w:r w:rsidRPr="00835F44">
                <w:rPr>
                  <w:rFonts w:cs="Arial"/>
                  <w:vertAlign w:val="subscript"/>
                </w:rPr>
                <w:t>offset</w:t>
              </w:r>
            </w:ins>
          </w:p>
          <w:p w14:paraId="747B8A70" w14:textId="77777777" w:rsidR="00706257" w:rsidRPr="00835F44" w:rsidRDefault="00706257" w:rsidP="00FD133E">
            <w:pPr>
              <w:pStyle w:val="TAC"/>
            </w:pPr>
            <w:r w:rsidRPr="00835F44">
              <w:t>/</w:t>
            </w:r>
          </w:p>
          <w:p w14:paraId="427AD024" w14:textId="77777777" w:rsidR="00706257" w:rsidRPr="00835F44" w:rsidRDefault="00706257" w:rsidP="00FD133E">
            <w:pPr>
              <w:pStyle w:val="TAC"/>
            </w:pPr>
            <w:r w:rsidRPr="00835F44">
              <w:t>-BW</w:t>
            </w:r>
            <w:r w:rsidRPr="00835F44">
              <w:rPr>
                <w:vertAlign w:val="subscript"/>
              </w:rPr>
              <w:t>channel CA</w:t>
            </w:r>
            <w:ins w:id="61" w:author="Huawei" w:date="2024-01-30T11:18:00Z">
              <w:r>
                <w:rPr>
                  <w:rFonts w:cs="Arial" w:hint="eastAsia"/>
                  <w:lang w:eastAsia="zh-CN"/>
                </w:rPr>
                <w:t>/2</w:t>
              </w:r>
              <w:r w:rsidRPr="00835F44">
                <w:rPr>
                  <w:rFonts w:cs="Arial"/>
                </w:rPr>
                <w:t xml:space="preserve"> </w:t>
              </w:r>
              <w:r>
                <w:rPr>
                  <w:rFonts w:cs="Arial" w:hint="eastAsia"/>
                  <w:lang w:eastAsia="zh-CN"/>
                </w:rPr>
                <w:t>-</w:t>
              </w:r>
              <w:r>
                <w:rPr>
                  <w:rFonts w:cs="Arial"/>
                </w:rPr>
                <w:t xml:space="preserve"> </w:t>
              </w:r>
              <w:r w:rsidRPr="00835F44">
                <w:rPr>
                  <w:rFonts w:cs="Arial"/>
                </w:rPr>
                <w:t>F</w:t>
              </w:r>
              <w:r w:rsidRPr="00835F44">
                <w:rPr>
                  <w:rFonts w:cs="Arial"/>
                  <w:vertAlign w:val="subscript"/>
                </w:rPr>
                <w:t>offset</w:t>
              </w:r>
            </w:ins>
          </w:p>
        </w:tc>
        <w:tc>
          <w:tcPr>
            <w:tcW w:w="1415" w:type="dxa"/>
            <w:tcPrChange w:id="62" w:author="Huawei" w:date="2024-01-30T11:18:00Z">
              <w:tcPr>
                <w:tcW w:w="2520" w:type="dxa"/>
              </w:tcPr>
            </w:tcPrChange>
          </w:tcPr>
          <w:p w14:paraId="7C8FCCD1" w14:textId="77777777" w:rsidR="00706257" w:rsidRPr="00835F44" w:rsidRDefault="00706257" w:rsidP="00FD133E">
            <w:pPr>
              <w:pStyle w:val="TAC"/>
            </w:pPr>
          </w:p>
        </w:tc>
        <w:tc>
          <w:tcPr>
            <w:tcW w:w="2780" w:type="dxa"/>
            <w:tcPrChange w:id="63" w:author="Huawei" w:date="2024-01-30T11:18:00Z">
              <w:tcPr>
                <w:tcW w:w="2780" w:type="dxa"/>
              </w:tcPr>
            </w:tcPrChange>
          </w:tcPr>
          <w:p w14:paraId="33B162AA" w14:textId="77777777" w:rsidR="00706257" w:rsidRPr="00835F44" w:rsidRDefault="00706257" w:rsidP="00FD133E">
            <w:pPr>
              <w:pStyle w:val="TAC"/>
            </w:pPr>
          </w:p>
        </w:tc>
      </w:tr>
      <w:tr w:rsidR="00706257" w:rsidRPr="00835F44" w14:paraId="0910D79D" w14:textId="77777777" w:rsidTr="00FD133E">
        <w:trPr>
          <w:trHeight w:val="404"/>
          <w:jc w:val="center"/>
        </w:trPr>
        <w:tc>
          <w:tcPr>
            <w:tcW w:w="9435" w:type="dxa"/>
            <w:gridSpan w:val="5"/>
          </w:tcPr>
          <w:p w14:paraId="5201D841" w14:textId="77777777" w:rsidR="00706257" w:rsidRPr="00835F44" w:rsidRDefault="00706257" w:rsidP="00FD133E">
            <w:pPr>
              <w:pStyle w:val="TAN"/>
            </w:pPr>
            <w:r w:rsidRPr="00835F44">
              <w:t>NOTE 1:</w:t>
            </w:r>
            <w:r w:rsidRPr="00835F44">
              <w:tab/>
              <w:t>The transmitter shall be set to 24 dB below P</w:t>
            </w:r>
            <w:r w:rsidRPr="00835F44">
              <w:rPr>
                <w:vertAlign w:val="subscript"/>
              </w:rPr>
              <w:t xml:space="preserve">CMAX_L,f,c </w:t>
            </w:r>
            <w:r w:rsidRPr="00835F44">
              <w:t>at the minimum UL configuration specified in Table 7.3.2-3 with P</w:t>
            </w:r>
            <w:r w:rsidRPr="00835F44">
              <w:rPr>
                <w:vertAlign w:val="subscript"/>
              </w:rPr>
              <w:t xml:space="preserve">CMAX_L,f,c </w:t>
            </w:r>
            <w:r w:rsidRPr="00835F44">
              <w:t>defined in clause 6.2.4.</w:t>
            </w:r>
          </w:p>
          <w:p w14:paraId="2BD20F01" w14:textId="77777777" w:rsidR="00706257" w:rsidRPr="00835F44" w:rsidRDefault="00706257" w:rsidP="00FD133E">
            <w:pPr>
              <w:pStyle w:val="TAN"/>
            </w:pPr>
            <w:r w:rsidRPr="00835F44">
              <w:t>NOTE 2:</w:t>
            </w:r>
            <w:r w:rsidRPr="00835F44">
              <w:tab/>
              <w:t>The absolute value of the interferer offset F</w:t>
            </w:r>
            <w:r w:rsidRPr="00835F44">
              <w:rPr>
                <w:vertAlign w:val="subscript"/>
              </w:rPr>
              <w:t>interferer</w:t>
            </w:r>
            <w:r w:rsidRPr="00835F44">
              <w:t xml:space="preserve"> (offset) shall be further adjusted to </w:t>
            </w:r>
            <w:r w:rsidRPr="00835F44">
              <w:object w:dxaOrig="2659" w:dyaOrig="400" w14:anchorId="229E95A9">
                <v:shape id="_x0000_i1044" type="#_x0000_t75" style="width:113.15pt;height:10.3pt" o:ole="">
                  <v:imagedata r:id="rId46" o:title=""/>
                </v:shape>
                <o:OLEObject Type="Embed" ProgID="Equation.3" ShapeID="_x0000_i1044" DrawAspect="Content" ObjectID="_1769876153" r:id="rId49"/>
              </w:object>
            </w:r>
            <w:r w:rsidRPr="00835F44">
              <w:t>MHz with SCS the sub-carrier spacing of the carrier closest to the interferer in MHz. The interferer is an NR signal with an SCS equal to that of the closest carrier.</w:t>
            </w:r>
          </w:p>
          <w:p w14:paraId="34966797" w14:textId="77777777" w:rsidR="00706257" w:rsidRPr="00835F44" w:rsidRDefault="00706257" w:rsidP="00FD133E">
            <w:pPr>
              <w:pStyle w:val="TAN"/>
            </w:pPr>
            <w:r w:rsidRPr="00835F44">
              <w:t>NOTE 3:</w:t>
            </w:r>
            <w:r w:rsidRPr="00835F44">
              <w:tab/>
              <w:t>The interferer consists of the RMC specified in Annexes A.3.2.2 and A.3.3.2 with one sided dynamic OCNG Pattern OP.1 FDD/TDD for the DL-signal as described in Annex A.5.1.1/A.5.2.1.</w:t>
            </w:r>
            <w:r w:rsidRPr="00835F44" w:rsidDel="005E7930">
              <w:t xml:space="preserve"> </w:t>
            </w:r>
          </w:p>
        </w:tc>
      </w:tr>
    </w:tbl>
    <w:p w14:paraId="662C47A6" w14:textId="77777777" w:rsidR="00706257" w:rsidRPr="00835F44" w:rsidRDefault="00706257" w:rsidP="00706257"/>
    <w:p w14:paraId="4BC58C30" w14:textId="77777777" w:rsidR="00706257" w:rsidRPr="00835F44" w:rsidRDefault="00706257" w:rsidP="00706257">
      <w:pPr>
        <w:pStyle w:val="TH"/>
        <w:rPr>
          <w:rFonts w:cs="Arial"/>
        </w:rPr>
      </w:pPr>
      <w:r w:rsidRPr="00835F44">
        <w:rPr>
          <w:rFonts w:cs="Arial"/>
        </w:rPr>
        <w:t>Table 7.5A.1-3a: Test parameters for intra-band contiguous CA with F</w:t>
      </w:r>
      <w:r w:rsidRPr="00835F44">
        <w:rPr>
          <w:rFonts w:cs="Arial"/>
          <w:vertAlign w:val="subscript"/>
        </w:rPr>
        <w:t>DL_</w:t>
      </w:r>
      <w:r>
        <w:rPr>
          <w:rFonts w:cs="Arial"/>
          <w:vertAlign w:val="subscript"/>
        </w:rPr>
        <w:t>high</w:t>
      </w:r>
      <w:r w:rsidRPr="00835F44">
        <w:rPr>
          <w:rFonts w:cs="Arial"/>
          <w:vertAlign w:val="subscript"/>
        </w:rPr>
        <w:t xml:space="preserve"> </w:t>
      </w:r>
      <w:r w:rsidRPr="00835F44">
        <w:rPr>
          <w:rFonts w:cs="Arial"/>
        </w:rPr>
        <w:t>&lt;2700 MHz and F</w:t>
      </w:r>
      <w:r w:rsidRPr="00835F44">
        <w:rPr>
          <w:rFonts w:cs="Arial"/>
          <w:vertAlign w:val="subscript"/>
        </w:rPr>
        <w:t>UL_</w:t>
      </w:r>
      <w:r>
        <w:rPr>
          <w:rFonts w:cs="Arial"/>
          <w:vertAlign w:val="subscript"/>
        </w:rPr>
        <w:t>high</w:t>
      </w:r>
      <w:r w:rsidRPr="00835F44">
        <w:rPr>
          <w:rFonts w:cs="Arial"/>
        </w:rPr>
        <w:t>&lt;2700 MHz, case 2</w:t>
      </w:r>
    </w:p>
    <w:tbl>
      <w:tblPr>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2"/>
        <w:gridCol w:w="920"/>
        <w:gridCol w:w="3534"/>
      </w:tblGrid>
      <w:tr w:rsidR="00706257" w:rsidRPr="00835F44" w14:paraId="1359D977" w14:textId="77777777" w:rsidTr="00FD133E">
        <w:trPr>
          <w:trHeight w:val="186"/>
          <w:jc w:val="center"/>
        </w:trPr>
        <w:tc>
          <w:tcPr>
            <w:tcW w:w="3122" w:type="dxa"/>
            <w:vMerge w:val="restart"/>
          </w:tcPr>
          <w:p w14:paraId="749FE1F4" w14:textId="77777777" w:rsidR="00706257" w:rsidRPr="00835F44" w:rsidRDefault="00706257" w:rsidP="00FD133E">
            <w:pPr>
              <w:pStyle w:val="TAH"/>
              <w:rPr>
                <w:rFonts w:cs="Arial"/>
              </w:rPr>
            </w:pPr>
            <w:r w:rsidRPr="00835F44">
              <w:rPr>
                <w:rFonts w:cs="Arial"/>
              </w:rPr>
              <w:t>Rx Parameter</w:t>
            </w:r>
          </w:p>
        </w:tc>
        <w:tc>
          <w:tcPr>
            <w:tcW w:w="920" w:type="dxa"/>
            <w:vMerge w:val="restart"/>
          </w:tcPr>
          <w:p w14:paraId="34AC49A6" w14:textId="77777777" w:rsidR="00706257" w:rsidRPr="00835F44" w:rsidRDefault="00706257" w:rsidP="00FD133E">
            <w:pPr>
              <w:pStyle w:val="TAH"/>
              <w:rPr>
                <w:rFonts w:cs="Arial"/>
              </w:rPr>
            </w:pPr>
            <w:r w:rsidRPr="00835F44">
              <w:rPr>
                <w:rFonts w:cs="Arial"/>
              </w:rPr>
              <w:t xml:space="preserve">Units </w:t>
            </w:r>
          </w:p>
        </w:tc>
        <w:tc>
          <w:tcPr>
            <w:tcW w:w="3532" w:type="dxa"/>
          </w:tcPr>
          <w:p w14:paraId="50923075" w14:textId="77777777" w:rsidR="00706257" w:rsidRPr="00835F44" w:rsidRDefault="00706257" w:rsidP="00FD133E">
            <w:pPr>
              <w:pStyle w:val="TAH"/>
              <w:rPr>
                <w:rFonts w:cs="Arial"/>
              </w:rPr>
            </w:pPr>
            <w:r w:rsidRPr="00835F44">
              <w:rPr>
                <w:rFonts w:cs="Arial"/>
              </w:rPr>
              <w:t>NR CA Bandwidth Class</w:t>
            </w:r>
          </w:p>
        </w:tc>
      </w:tr>
      <w:tr w:rsidR="00706257" w:rsidRPr="00835F44" w14:paraId="3CFA5CAC" w14:textId="77777777" w:rsidTr="00FD133E">
        <w:trPr>
          <w:trHeight w:val="186"/>
          <w:jc w:val="center"/>
        </w:trPr>
        <w:tc>
          <w:tcPr>
            <w:tcW w:w="3122" w:type="dxa"/>
            <w:vMerge/>
          </w:tcPr>
          <w:p w14:paraId="78F85F5A" w14:textId="77777777" w:rsidR="00706257" w:rsidRPr="00835F44" w:rsidRDefault="00706257" w:rsidP="00FD133E">
            <w:pPr>
              <w:pStyle w:val="TAH"/>
              <w:rPr>
                <w:rFonts w:cs="Arial"/>
              </w:rPr>
            </w:pPr>
          </w:p>
        </w:tc>
        <w:tc>
          <w:tcPr>
            <w:tcW w:w="920" w:type="dxa"/>
            <w:vMerge/>
          </w:tcPr>
          <w:p w14:paraId="6B6EF794" w14:textId="77777777" w:rsidR="00706257" w:rsidRPr="00835F44" w:rsidRDefault="00706257" w:rsidP="00FD133E">
            <w:pPr>
              <w:pStyle w:val="TAH"/>
              <w:rPr>
                <w:rFonts w:cs="Arial"/>
              </w:rPr>
            </w:pPr>
          </w:p>
        </w:tc>
        <w:tc>
          <w:tcPr>
            <w:tcW w:w="3532" w:type="dxa"/>
          </w:tcPr>
          <w:p w14:paraId="1B1CDA96" w14:textId="77777777" w:rsidR="00706257" w:rsidRPr="00835F44" w:rsidRDefault="00706257" w:rsidP="00FD133E">
            <w:pPr>
              <w:pStyle w:val="TAH"/>
              <w:rPr>
                <w:rFonts w:cs="Arial"/>
              </w:rPr>
            </w:pPr>
            <w:r w:rsidRPr="00835F44">
              <w:rPr>
                <w:rFonts w:cs="Arial"/>
              </w:rPr>
              <w:t>C</w:t>
            </w:r>
          </w:p>
        </w:tc>
      </w:tr>
      <w:tr w:rsidR="00706257" w:rsidRPr="0093515F" w14:paraId="3CB74BCD" w14:textId="77777777" w:rsidTr="00FD133E">
        <w:trPr>
          <w:trHeight w:val="327"/>
          <w:jc w:val="center"/>
        </w:trPr>
        <w:tc>
          <w:tcPr>
            <w:tcW w:w="3122" w:type="dxa"/>
          </w:tcPr>
          <w:p w14:paraId="6BC20474" w14:textId="77777777" w:rsidR="00706257" w:rsidRPr="00835F44" w:rsidRDefault="00706257" w:rsidP="00FD133E">
            <w:pPr>
              <w:pStyle w:val="TAC"/>
              <w:rPr>
                <w:b/>
              </w:rPr>
            </w:pPr>
            <w:r w:rsidRPr="00835F44">
              <w:t>Pw in Transmission Bandwidth Configuration, per CC</w:t>
            </w:r>
          </w:p>
        </w:tc>
        <w:tc>
          <w:tcPr>
            <w:tcW w:w="920" w:type="dxa"/>
          </w:tcPr>
          <w:p w14:paraId="0D31CB68" w14:textId="77777777" w:rsidR="00706257" w:rsidRPr="00835F44" w:rsidRDefault="00706257" w:rsidP="00FD133E">
            <w:pPr>
              <w:pStyle w:val="TAC"/>
              <w:rPr>
                <w:rFonts w:eastAsia="宋体"/>
                <w:lang w:eastAsia="zh-CN"/>
              </w:rPr>
            </w:pPr>
            <w:r w:rsidRPr="00835F44">
              <w:rPr>
                <w:rFonts w:eastAsia="宋体" w:hint="eastAsia"/>
                <w:lang w:eastAsia="zh-CN"/>
              </w:rPr>
              <w:t>dBm</w:t>
            </w:r>
          </w:p>
        </w:tc>
        <w:tc>
          <w:tcPr>
            <w:tcW w:w="3532" w:type="dxa"/>
            <w:vAlign w:val="center"/>
          </w:tcPr>
          <w:p w14:paraId="4A551299" w14:textId="77777777" w:rsidR="00706257" w:rsidRPr="00835F44" w:rsidRDefault="00706257" w:rsidP="00FD133E">
            <w:pPr>
              <w:pStyle w:val="TAC"/>
              <w:rPr>
                <w:lang w:val="sv-FI"/>
              </w:rPr>
            </w:pPr>
            <w:bookmarkStart w:id="64" w:name="OLE_LINK16"/>
            <w:r w:rsidRPr="00835F44">
              <w:rPr>
                <w:lang w:val="sv-FI"/>
              </w:rPr>
              <w:t>-40.5 + 10log(N</w:t>
            </w:r>
            <w:r w:rsidRPr="00835F44">
              <w:rPr>
                <w:vertAlign w:val="subscript"/>
                <w:lang w:val="sv-FI"/>
              </w:rPr>
              <w:t>RB,c</w:t>
            </w:r>
            <w:r w:rsidRPr="00835F44">
              <w:rPr>
                <w:lang w:val="sv-FI"/>
              </w:rPr>
              <w:t>/N</w:t>
            </w:r>
            <w:r w:rsidRPr="00835F44">
              <w:rPr>
                <w:vertAlign w:val="subscript"/>
                <w:lang w:val="sv-FI"/>
              </w:rPr>
              <w:t>RB_agg</w:t>
            </w:r>
            <w:r w:rsidRPr="00835F44">
              <w:rPr>
                <w:lang w:val="sv-FI"/>
              </w:rPr>
              <w:t>)</w:t>
            </w:r>
            <w:bookmarkEnd w:id="64"/>
          </w:p>
        </w:tc>
      </w:tr>
      <w:tr w:rsidR="00706257" w:rsidRPr="00835F44" w14:paraId="06212333" w14:textId="77777777" w:rsidTr="00FD133E">
        <w:trPr>
          <w:trHeight w:val="151"/>
          <w:jc w:val="center"/>
        </w:trPr>
        <w:tc>
          <w:tcPr>
            <w:tcW w:w="3122" w:type="dxa"/>
            <w:vAlign w:val="bottom"/>
          </w:tcPr>
          <w:p w14:paraId="5EE3D79B" w14:textId="77777777" w:rsidR="00706257" w:rsidRPr="00835F44" w:rsidRDefault="00706257" w:rsidP="00FD133E">
            <w:pPr>
              <w:pStyle w:val="TAC"/>
            </w:pPr>
            <w:r w:rsidRPr="00835F44">
              <w:rPr>
                <w:bCs/>
              </w:rPr>
              <w:t>P</w:t>
            </w:r>
            <w:r w:rsidRPr="00835F44">
              <w:rPr>
                <w:bCs/>
                <w:vertAlign w:val="subscript"/>
              </w:rPr>
              <w:t>Interferer</w:t>
            </w:r>
          </w:p>
        </w:tc>
        <w:tc>
          <w:tcPr>
            <w:tcW w:w="920" w:type="dxa"/>
          </w:tcPr>
          <w:p w14:paraId="65D330DE" w14:textId="77777777" w:rsidR="00706257" w:rsidRPr="00835F44" w:rsidRDefault="00706257" w:rsidP="00FD133E">
            <w:pPr>
              <w:pStyle w:val="TAC"/>
            </w:pPr>
            <w:r w:rsidRPr="00835F44">
              <w:t>dBm</w:t>
            </w:r>
          </w:p>
        </w:tc>
        <w:tc>
          <w:tcPr>
            <w:tcW w:w="3532" w:type="dxa"/>
            <w:vAlign w:val="center"/>
          </w:tcPr>
          <w:p w14:paraId="7206B380" w14:textId="77777777" w:rsidR="00706257" w:rsidRPr="00835F44" w:rsidRDefault="00706257" w:rsidP="00FD133E">
            <w:pPr>
              <w:pStyle w:val="TAC"/>
            </w:pPr>
            <w:r w:rsidRPr="00835F44">
              <w:t>-25</w:t>
            </w:r>
          </w:p>
        </w:tc>
      </w:tr>
      <w:tr w:rsidR="00706257" w:rsidRPr="00835F44" w14:paraId="095CC683" w14:textId="77777777" w:rsidTr="00FD133E">
        <w:trPr>
          <w:trHeight w:val="158"/>
          <w:jc w:val="center"/>
        </w:trPr>
        <w:tc>
          <w:tcPr>
            <w:tcW w:w="3122" w:type="dxa"/>
          </w:tcPr>
          <w:p w14:paraId="40500C02" w14:textId="77777777" w:rsidR="00706257" w:rsidRPr="00835F44" w:rsidRDefault="00706257" w:rsidP="00FD133E">
            <w:pPr>
              <w:pStyle w:val="TAC"/>
              <w:rPr>
                <w:i/>
              </w:rPr>
            </w:pPr>
            <w:r w:rsidRPr="00835F44">
              <w:rPr>
                <w:bCs/>
              </w:rPr>
              <w:t>BW</w:t>
            </w:r>
            <w:r w:rsidRPr="00835F44">
              <w:rPr>
                <w:bCs/>
                <w:vertAlign w:val="subscript"/>
              </w:rPr>
              <w:t>Interferer</w:t>
            </w:r>
          </w:p>
        </w:tc>
        <w:tc>
          <w:tcPr>
            <w:tcW w:w="920" w:type="dxa"/>
          </w:tcPr>
          <w:p w14:paraId="59E97035" w14:textId="77777777" w:rsidR="00706257" w:rsidRPr="00835F44" w:rsidRDefault="00706257" w:rsidP="00FD133E">
            <w:pPr>
              <w:pStyle w:val="TAC"/>
            </w:pPr>
            <w:r w:rsidRPr="00835F44">
              <w:t>MHz</w:t>
            </w:r>
          </w:p>
        </w:tc>
        <w:tc>
          <w:tcPr>
            <w:tcW w:w="3532" w:type="dxa"/>
            <w:vAlign w:val="center"/>
          </w:tcPr>
          <w:p w14:paraId="6B828608" w14:textId="77777777" w:rsidR="00706257" w:rsidRPr="00835F44" w:rsidRDefault="00706257" w:rsidP="00FD133E">
            <w:pPr>
              <w:pStyle w:val="TAC"/>
            </w:pPr>
            <w:r w:rsidRPr="00835F44">
              <w:t>5</w:t>
            </w:r>
          </w:p>
        </w:tc>
      </w:tr>
      <w:tr w:rsidR="00706257" w:rsidRPr="00835F44" w14:paraId="22914D26" w14:textId="77777777" w:rsidTr="00FD133E">
        <w:trPr>
          <w:trHeight w:val="487"/>
          <w:jc w:val="center"/>
        </w:trPr>
        <w:tc>
          <w:tcPr>
            <w:tcW w:w="3122" w:type="dxa"/>
          </w:tcPr>
          <w:p w14:paraId="47384EC1" w14:textId="77777777" w:rsidR="00706257" w:rsidRPr="00835F44" w:rsidRDefault="00706257" w:rsidP="00FD133E">
            <w:pPr>
              <w:pStyle w:val="TAC"/>
              <w:rPr>
                <w:bCs/>
              </w:rPr>
            </w:pPr>
            <w:r w:rsidRPr="00835F44">
              <w:rPr>
                <w:bCs/>
              </w:rPr>
              <w:t>F</w:t>
            </w:r>
            <w:r w:rsidRPr="00835F44">
              <w:rPr>
                <w:bCs/>
                <w:vertAlign w:val="subscript"/>
              </w:rPr>
              <w:t>Interferer</w:t>
            </w:r>
            <w:r w:rsidRPr="00835F44">
              <w:rPr>
                <w:bCs/>
              </w:rPr>
              <w:t xml:space="preserve"> (offset)</w:t>
            </w:r>
          </w:p>
        </w:tc>
        <w:tc>
          <w:tcPr>
            <w:tcW w:w="920" w:type="dxa"/>
          </w:tcPr>
          <w:p w14:paraId="563220AC" w14:textId="77777777" w:rsidR="00706257" w:rsidRPr="00835F44" w:rsidRDefault="00706257" w:rsidP="00FD133E">
            <w:pPr>
              <w:pStyle w:val="TAC"/>
            </w:pPr>
            <w:r w:rsidRPr="00835F44">
              <w:t>MHz</w:t>
            </w:r>
          </w:p>
        </w:tc>
        <w:tc>
          <w:tcPr>
            <w:tcW w:w="3532" w:type="dxa"/>
          </w:tcPr>
          <w:p w14:paraId="5C1C492A" w14:textId="77777777" w:rsidR="00706257" w:rsidRPr="00835F44" w:rsidRDefault="00706257" w:rsidP="00FD133E">
            <w:pPr>
              <w:pStyle w:val="TAC"/>
              <w:rPr>
                <w:vertAlign w:val="subscript"/>
              </w:rPr>
            </w:pPr>
            <w:r w:rsidRPr="00835F44">
              <w:t>2.5 +</w:t>
            </w:r>
            <w:r w:rsidRPr="00835F44">
              <w:rPr>
                <w:rFonts w:hint="eastAsia"/>
              </w:rPr>
              <w:t xml:space="preserve"> F</w:t>
            </w:r>
            <w:r w:rsidRPr="00835F44">
              <w:rPr>
                <w:rFonts w:hint="eastAsia"/>
                <w:vertAlign w:val="subscript"/>
              </w:rPr>
              <w:t>offset</w:t>
            </w:r>
          </w:p>
          <w:p w14:paraId="442FB290" w14:textId="77777777" w:rsidR="00706257" w:rsidRPr="00835F44" w:rsidRDefault="00706257" w:rsidP="00FD133E">
            <w:pPr>
              <w:pStyle w:val="TAC"/>
            </w:pPr>
            <w:r w:rsidRPr="00835F44">
              <w:t>/</w:t>
            </w:r>
          </w:p>
          <w:p w14:paraId="74E22423" w14:textId="77777777" w:rsidR="00706257" w:rsidRPr="00835F44" w:rsidRDefault="00706257" w:rsidP="00FD133E">
            <w:pPr>
              <w:pStyle w:val="TAC"/>
              <w:rPr>
                <w:vertAlign w:val="subscript"/>
              </w:rPr>
            </w:pPr>
            <w:r w:rsidRPr="00835F44">
              <w:t>-2.5 -</w:t>
            </w:r>
            <w:r w:rsidRPr="00835F44">
              <w:rPr>
                <w:rFonts w:hint="eastAsia"/>
              </w:rPr>
              <w:t xml:space="preserve"> F</w:t>
            </w:r>
            <w:r w:rsidRPr="00835F44">
              <w:rPr>
                <w:rFonts w:hint="eastAsia"/>
                <w:vertAlign w:val="subscript"/>
              </w:rPr>
              <w:t>offset</w:t>
            </w:r>
          </w:p>
        </w:tc>
      </w:tr>
      <w:tr w:rsidR="00706257" w:rsidRPr="00835F44" w14:paraId="346D668C" w14:textId="77777777" w:rsidTr="00FD133E">
        <w:trPr>
          <w:trHeight w:val="352"/>
          <w:jc w:val="center"/>
        </w:trPr>
        <w:tc>
          <w:tcPr>
            <w:tcW w:w="7576" w:type="dxa"/>
            <w:gridSpan w:val="3"/>
          </w:tcPr>
          <w:p w14:paraId="3B497D27" w14:textId="77777777" w:rsidR="00706257" w:rsidRPr="00835F44" w:rsidRDefault="00706257" w:rsidP="00FD133E">
            <w:pPr>
              <w:pStyle w:val="TAN"/>
            </w:pPr>
            <w:r w:rsidRPr="00835F44">
              <w:t>NOTE 1:</w:t>
            </w:r>
            <w:r w:rsidRPr="00835F44">
              <w:tab/>
              <w:t>The transmitter shall be set to 24 dB below P</w:t>
            </w:r>
            <w:r w:rsidRPr="00835F44">
              <w:rPr>
                <w:vertAlign w:val="subscript"/>
              </w:rPr>
              <w:t xml:space="preserve">CMAX_L,f,c </w:t>
            </w:r>
            <w:r w:rsidRPr="00835F44">
              <w:t>at the minimum UL configuration specified in Table 7.3.2-3 with P</w:t>
            </w:r>
            <w:r w:rsidRPr="00835F44">
              <w:rPr>
                <w:vertAlign w:val="subscript"/>
              </w:rPr>
              <w:t xml:space="preserve">CMAX_L,f,c </w:t>
            </w:r>
            <w:r w:rsidRPr="00835F44">
              <w:t>defined in clause 6.2.4.</w:t>
            </w:r>
          </w:p>
          <w:p w14:paraId="0D530C8D" w14:textId="77777777" w:rsidR="00706257" w:rsidRPr="00835F44" w:rsidRDefault="00706257" w:rsidP="00FD133E">
            <w:pPr>
              <w:pStyle w:val="TAN"/>
            </w:pPr>
            <w:r w:rsidRPr="00835F44">
              <w:t>NOTE 2:</w:t>
            </w:r>
            <w:r w:rsidRPr="00835F44">
              <w:tab/>
              <w:t>The absolute value of the interferer offset F</w:t>
            </w:r>
            <w:r w:rsidRPr="00835F44">
              <w:rPr>
                <w:vertAlign w:val="subscript"/>
              </w:rPr>
              <w:t>interferer</w:t>
            </w:r>
            <w:r w:rsidRPr="00835F44">
              <w:t xml:space="preserve"> (offset) shall be further adjusted to </w:t>
            </w:r>
            <w:r w:rsidRPr="00835F44">
              <w:rPr>
                <w:rFonts w:eastAsia="Courier New"/>
                <w:position w:val="-14"/>
              </w:rPr>
              <w:object w:dxaOrig="2659" w:dyaOrig="400" w14:anchorId="38E030B6">
                <v:shape id="_x0000_i1045" type="#_x0000_t75" style="width:113.15pt;height:10.3pt" o:ole="">
                  <v:imagedata r:id="rId46" o:title=""/>
                </v:shape>
                <o:OLEObject Type="Embed" ProgID="Equation.3" ShapeID="_x0000_i1045" DrawAspect="Content" ObjectID="_1769876154" r:id="rId50"/>
              </w:object>
            </w:r>
            <w:r w:rsidRPr="00835F44">
              <w:t>MHz with SCS the sub-carrier spacing of the carrier closest to the interferer in MHz. The interferer is an NR signal with 15 kHz SCS.</w:t>
            </w:r>
          </w:p>
          <w:p w14:paraId="4615265C" w14:textId="77777777" w:rsidR="00706257" w:rsidRPr="00835F44" w:rsidRDefault="00706257" w:rsidP="00FD133E">
            <w:pPr>
              <w:pStyle w:val="TAN"/>
            </w:pPr>
            <w:r w:rsidRPr="00835F44">
              <w:t>NOTE 3:</w:t>
            </w:r>
            <w:r w:rsidRPr="00835F44">
              <w:tab/>
              <w:t>The interferer consists of the RMC specified in Annexes A.3.2.2 and A.3.3.2 with one sided dynamic OCNG Pattern OP.1 FDD/TDD for the DL-signal as described in Annex A.5.1.1/A.5.2.1.</w:t>
            </w:r>
          </w:p>
        </w:tc>
      </w:tr>
    </w:tbl>
    <w:p w14:paraId="6403DB81" w14:textId="77777777" w:rsidR="00706257" w:rsidRPr="00835F44" w:rsidRDefault="00706257" w:rsidP="00706257"/>
    <w:p w14:paraId="0308CB1E" w14:textId="77777777" w:rsidR="00706257" w:rsidRDefault="00706257" w:rsidP="00706257">
      <w:pPr>
        <w:pStyle w:val="2"/>
      </w:pPr>
      <w:r>
        <w:rPr>
          <w:rStyle w:val="af2"/>
          <w:color w:val="C00000"/>
          <w:lang w:eastAsia="zh-CN"/>
        </w:rPr>
        <w:t>&lt;&lt;Next of Change&gt;&gt;</w:t>
      </w:r>
    </w:p>
    <w:p w14:paraId="0364FCEB" w14:textId="77777777" w:rsidR="00706257" w:rsidRPr="00835F44" w:rsidRDefault="00706257" w:rsidP="00706257">
      <w:pPr>
        <w:pStyle w:val="4"/>
      </w:pPr>
      <w:bookmarkStart w:id="65" w:name="_Toc21343127"/>
      <w:bookmarkStart w:id="66" w:name="_Toc29770093"/>
      <w:bookmarkStart w:id="67" w:name="_Toc29799592"/>
      <w:bookmarkStart w:id="68" w:name="_Toc37254816"/>
      <w:bookmarkStart w:id="69" w:name="_Toc37255459"/>
      <w:bookmarkStart w:id="70" w:name="_Toc45887484"/>
      <w:bookmarkStart w:id="71" w:name="_Toc53172221"/>
      <w:bookmarkStart w:id="72" w:name="_Toc61356986"/>
      <w:bookmarkStart w:id="73" w:name="_Toc67913855"/>
      <w:bookmarkStart w:id="74" w:name="_Toc75469672"/>
      <w:bookmarkStart w:id="75" w:name="_Toc76508162"/>
      <w:bookmarkStart w:id="76" w:name="_Toc83193063"/>
      <w:r w:rsidRPr="00835F44">
        <w:t>7.6A.2.1 In-band blocking for Intra-band contiguous CA</w:t>
      </w:r>
      <w:bookmarkEnd w:id="65"/>
      <w:bookmarkEnd w:id="66"/>
      <w:bookmarkEnd w:id="67"/>
      <w:bookmarkEnd w:id="68"/>
      <w:bookmarkEnd w:id="69"/>
      <w:bookmarkEnd w:id="70"/>
      <w:bookmarkEnd w:id="71"/>
      <w:bookmarkEnd w:id="72"/>
      <w:bookmarkEnd w:id="73"/>
      <w:bookmarkEnd w:id="74"/>
      <w:bookmarkEnd w:id="75"/>
      <w:bookmarkEnd w:id="76"/>
    </w:p>
    <w:p w14:paraId="54476DA2" w14:textId="77777777" w:rsidR="00706257" w:rsidRDefault="00706257" w:rsidP="00706257">
      <w:r>
        <w:t>For intra-band contiguous carrier aggregation the downlink SCC(s) shall be configured at nominal channel spacing to the PCC. The UE shall fulfil the minimum requirement specified in Table 7.6A.2.1-1 and 7.6A.2.1-1a for an adjacent channel interferer on either side of the aggregated downlink signal at a specified frequency offset and for an interferer power up to -25 dBm. The throughput of each carrier shall be ≥ 95% of the maximum throughput of the reference measurement channels as specified in Annexes A.2.2,  A.3.2, and A.3.3 (with one sided dynamic OCNG Pattern OP.1 FDD/TDD for the DL-signal as described in Annex A.5.1.1/A.5.2.1).</w:t>
      </w:r>
    </w:p>
    <w:p w14:paraId="5345BB67" w14:textId="77777777" w:rsidR="00706257" w:rsidRPr="00835F44" w:rsidRDefault="00706257" w:rsidP="00706257">
      <w:pPr>
        <w:pStyle w:val="TH"/>
        <w:rPr>
          <w:rFonts w:cs="Arial"/>
        </w:rPr>
      </w:pPr>
      <w:r w:rsidRPr="00835F44">
        <w:rPr>
          <w:rFonts w:cs="Arial"/>
        </w:rPr>
        <w:lastRenderedPageBreak/>
        <w:t>Table 7.6A.2.1-1: In-band blocking parameters for intra-band contiguous CA with F</w:t>
      </w:r>
      <w:r w:rsidRPr="00835F44">
        <w:rPr>
          <w:rFonts w:cs="Arial"/>
          <w:vertAlign w:val="subscript"/>
        </w:rPr>
        <w:t xml:space="preserve">DL_low </w:t>
      </w:r>
      <w:r w:rsidRPr="00835F44">
        <w:rPr>
          <w:rFonts w:cs="Arial"/>
        </w:rPr>
        <w:t>≥ 3300 MHz and F</w:t>
      </w:r>
      <w:r w:rsidRPr="00835F44">
        <w:rPr>
          <w:rFonts w:cs="Arial"/>
          <w:vertAlign w:val="subscript"/>
        </w:rPr>
        <w:t xml:space="preserve">UL_low </w:t>
      </w:r>
      <w:r w:rsidRPr="00835F44">
        <w:rPr>
          <w:rFonts w:cs="Arial"/>
        </w:rPr>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706257" w:rsidRPr="00835F44" w14:paraId="16F9BFB2" w14:textId="77777777" w:rsidTr="00FD133E">
        <w:trPr>
          <w:trHeight w:val="210"/>
          <w:jc w:val="center"/>
        </w:trPr>
        <w:tc>
          <w:tcPr>
            <w:tcW w:w="1786" w:type="dxa"/>
            <w:vMerge w:val="restart"/>
          </w:tcPr>
          <w:p w14:paraId="35334DFD" w14:textId="77777777" w:rsidR="00706257" w:rsidRPr="00835F44" w:rsidRDefault="00706257" w:rsidP="00FD133E">
            <w:pPr>
              <w:pStyle w:val="TAH"/>
            </w:pPr>
            <w:r w:rsidRPr="00835F44">
              <w:t>Rx Parameter</w:t>
            </w:r>
          </w:p>
        </w:tc>
        <w:tc>
          <w:tcPr>
            <w:tcW w:w="651" w:type="dxa"/>
            <w:vMerge w:val="restart"/>
          </w:tcPr>
          <w:p w14:paraId="0C43A826" w14:textId="77777777" w:rsidR="00706257" w:rsidRPr="00835F44" w:rsidRDefault="00706257" w:rsidP="00FD133E">
            <w:pPr>
              <w:pStyle w:val="TAH"/>
            </w:pPr>
            <w:r w:rsidRPr="00835F44">
              <w:t xml:space="preserve">Units </w:t>
            </w:r>
          </w:p>
        </w:tc>
        <w:tc>
          <w:tcPr>
            <w:tcW w:w="6569" w:type="dxa"/>
            <w:gridSpan w:val="3"/>
          </w:tcPr>
          <w:p w14:paraId="1A9666FD" w14:textId="77777777" w:rsidR="00706257" w:rsidRPr="00835F44" w:rsidRDefault="00706257" w:rsidP="00FD133E">
            <w:pPr>
              <w:pStyle w:val="TAH"/>
            </w:pPr>
            <w:r w:rsidRPr="00835F44">
              <w:t>NR CA bandwidth class</w:t>
            </w:r>
          </w:p>
        </w:tc>
      </w:tr>
      <w:tr w:rsidR="00706257" w:rsidRPr="00835F44" w14:paraId="7EDB9EC5" w14:textId="77777777" w:rsidTr="00FD133E">
        <w:trPr>
          <w:trHeight w:val="210"/>
          <w:jc w:val="center"/>
        </w:trPr>
        <w:tc>
          <w:tcPr>
            <w:tcW w:w="1786" w:type="dxa"/>
            <w:vMerge/>
          </w:tcPr>
          <w:p w14:paraId="063BC398" w14:textId="77777777" w:rsidR="00706257" w:rsidRPr="00835F44" w:rsidRDefault="00706257" w:rsidP="00FD133E">
            <w:pPr>
              <w:pStyle w:val="TAH"/>
            </w:pPr>
          </w:p>
        </w:tc>
        <w:tc>
          <w:tcPr>
            <w:tcW w:w="651" w:type="dxa"/>
            <w:vMerge/>
          </w:tcPr>
          <w:p w14:paraId="3DCB4CF9" w14:textId="77777777" w:rsidR="00706257" w:rsidRPr="00835F44" w:rsidRDefault="00706257" w:rsidP="00FD133E">
            <w:pPr>
              <w:pStyle w:val="TAH"/>
            </w:pPr>
          </w:p>
        </w:tc>
        <w:tc>
          <w:tcPr>
            <w:tcW w:w="2688" w:type="dxa"/>
          </w:tcPr>
          <w:p w14:paraId="3B54D37C" w14:textId="77777777" w:rsidR="00706257" w:rsidRPr="00835F44" w:rsidRDefault="00706257" w:rsidP="00FD133E">
            <w:pPr>
              <w:pStyle w:val="TAH"/>
            </w:pPr>
            <w:r w:rsidRPr="00835F44">
              <w:t>C</w:t>
            </w:r>
          </w:p>
        </w:tc>
        <w:tc>
          <w:tcPr>
            <w:tcW w:w="1980" w:type="dxa"/>
          </w:tcPr>
          <w:p w14:paraId="40420C85" w14:textId="77777777" w:rsidR="00706257" w:rsidRPr="00835F44" w:rsidRDefault="00706257" w:rsidP="00FD133E">
            <w:pPr>
              <w:pStyle w:val="TAH"/>
            </w:pPr>
          </w:p>
        </w:tc>
        <w:tc>
          <w:tcPr>
            <w:tcW w:w="1901" w:type="dxa"/>
          </w:tcPr>
          <w:p w14:paraId="40E7274D" w14:textId="77777777" w:rsidR="00706257" w:rsidRPr="00835F44" w:rsidRDefault="00706257" w:rsidP="00FD133E">
            <w:pPr>
              <w:pStyle w:val="TAH"/>
            </w:pPr>
          </w:p>
        </w:tc>
      </w:tr>
      <w:tr w:rsidR="00706257" w:rsidRPr="00835F44" w14:paraId="3C2331FF" w14:textId="77777777" w:rsidTr="00FD133E">
        <w:trPr>
          <w:trHeight w:val="190"/>
          <w:jc w:val="center"/>
        </w:trPr>
        <w:tc>
          <w:tcPr>
            <w:tcW w:w="1786" w:type="dxa"/>
            <w:vMerge w:val="restart"/>
            <w:vAlign w:val="center"/>
          </w:tcPr>
          <w:p w14:paraId="4A66D7B0" w14:textId="77777777" w:rsidR="00706257" w:rsidRPr="00835F44" w:rsidRDefault="00706257" w:rsidP="00FD133E">
            <w:pPr>
              <w:pStyle w:val="TAC"/>
            </w:pPr>
            <w:r w:rsidRPr="00835F44">
              <w:t xml:space="preserve">Pw in Transmission Bandwidth Configuration, per CC </w:t>
            </w:r>
          </w:p>
        </w:tc>
        <w:tc>
          <w:tcPr>
            <w:tcW w:w="651" w:type="dxa"/>
            <w:vMerge w:val="restart"/>
            <w:vAlign w:val="center"/>
          </w:tcPr>
          <w:p w14:paraId="666D58F8" w14:textId="77777777" w:rsidR="00706257" w:rsidRPr="00835F44" w:rsidRDefault="00706257" w:rsidP="00FD133E">
            <w:pPr>
              <w:pStyle w:val="TAC"/>
            </w:pPr>
            <w:r w:rsidRPr="00835F44">
              <w:t>dB</w:t>
            </w:r>
          </w:p>
        </w:tc>
        <w:tc>
          <w:tcPr>
            <w:tcW w:w="6569" w:type="dxa"/>
            <w:gridSpan w:val="3"/>
            <w:vAlign w:val="center"/>
          </w:tcPr>
          <w:p w14:paraId="0BFB20BA" w14:textId="77777777" w:rsidR="00706257" w:rsidRPr="00835F44" w:rsidRDefault="00706257" w:rsidP="00FD133E">
            <w:pPr>
              <w:pStyle w:val="TAC"/>
            </w:pPr>
            <w:r w:rsidRPr="00835F44">
              <w:t>REFSENS + CA bandwidth class specific value below</w:t>
            </w:r>
          </w:p>
        </w:tc>
      </w:tr>
      <w:tr w:rsidR="00706257" w:rsidRPr="00835F44" w14:paraId="7ED9221F" w14:textId="77777777" w:rsidTr="00FD133E">
        <w:trPr>
          <w:trHeight w:val="370"/>
          <w:jc w:val="center"/>
        </w:trPr>
        <w:tc>
          <w:tcPr>
            <w:tcW w:w="1786" w:type="dxa"/>
            <w:vMerge/>
          </w:tcPr>
          <w:p w14:paraId="2D41E6D8" w14:textId="77777777" w:rsidR="00706257" w:rsidRPr="00835F44" w:rsidRDefault="00706257" w:rsidP="00FD133E">
            <w:pPr>
              <w:pStyle w:val="TAC"/>
              <w:rPr>
                <w:bCs/>
              </w:rPr>
            </w:pPr>
          </w:p>
        </w:tc>
        <w:tc>
          <w:tcPr>
            <w:tcW w:w="651" w:type="dxa"/>
            <w:vMerge/>
          </w:tcPr>
          <w:p w14:paraId="5441B2D3" w14:textId="77777777" w:rsidR="00706257" w:rsidRPr="00835F44" w:rsidRDefault="00706257" w:rsidP="00FD133E">
            <w:pPr>
              <w:pStyle w:val="TAC"/>
            </w:pPr>
          </w:p>
        </w:tc>
        <w:tc>
          <w:tcPr>
            <w:tcW w:w="2688" w:type="dxa"/>
            <w:vAlign w:val="center"/>
          </w:tcPr>
          <w:p w14:paraId="777637FE" w14:textId="77777777" w:rsidR="00706257" w:rsidRPr="00835F44" w:rsidRDefault="00706257" w:rsidP="00FD133E">
            <w:pPr>
              <w:pStyle w:val="TAC"/>
            </w:pPr>
            <w:r w:rsidRPr="00835F44">
              <w:t>6</w:t>
            </w:r>
          </w:p>
        </w:tc>
        <w:tc>
          <w:tcPr>
            <w:tcW w:w="1980" w:type="dxa"/>
            <w:vAlign w:val="center"/>
          </w:tcPr>
          <w:p w14:paraId="0D4F0855" w14:textId="77777777" w:rsidR="00706257" w:rsidRPr="00835F44" w:rsidRDefault="00706257" w:rsidP="00FD133E">
            <w:pPr>
              <w:pStyle w:val="TAC"/>
            </w:pPr>
          </w:p>
        </w:tc>
        <w:tc>
          <w:tcPr>
            <w:tcW w:w="1901" w:type="dxa"/>
            <w:vAlign w:val="center"/>
          </w:tcPr>
          <w:p w14:paraId="2BFF5E80" w14:textId="77777777" w:rsidR="00706257" w:rsidRPr="00835F44" w:rsidRDefault="00706257" w:rsidP="00FD133E">
            <w:pPr>
              <w:pStyle w:val="TAC"/>
            </w:pPr>
          </w:p>
        </w:tc>
      </w:tr>
      <w:tr w:rsidR="00706257" w:rsidRPr="00835F44" w14:paraId="17990D24" w14:textId="77777777" w:rsidTr="00FD133E">
        <w:trPr>
          <w:trHeight w:val="180"/>
          <w:jc w:val="center"/>
        </w:trPr>
        <w:tc>
          <w:tcPr>
            <w:tcW w:w="1786" w:type="dxa"/>
          </w:tcPr>
          <w:p w14:paraId="6AFF065B" w14:textId="77777777" w:rsidR="00706257" w:rsidRPr="00835F44" w:rsidRDefault="00706257" w:rsidP="00FD133E">
            <w:pPr>
              <w:pStyle w:val="TAC"/>
              <w:rPr>
                <w:bCs/>
              </w:rPr>
            </w:pPr>
            <w:r w:rsidRPr="00835F44">
              <w:rPr>
                <w:bCs/>
              </w:rPr>
              <w:t>BW</w:t>
            </w:r>
            <w:r w:rsidRPr="00835F44">
              <w:rPr>
                <w:bCs/>
                <w:vertAlign w:val="subscript"/>
              </w:rPr>
              <w:t xml:space="preserve">Interferer </w:t>
            </w:r>
          </w:p>
        </w:tc>
        <w:tc>
          <w:tcPr>
            <w:tcW w:w="651" w:type="dxa"/>
          </w:tcPr>
          <w:p w14:paraId="54A3BE14" w14:textId="77777777" w:rsidR="00706257" w:rsidRPr="00835F44" w:rsidRDefault="00706257" w:rsidP="00FD133E">
            <w:pPr>
              <w:pStyle w:val="TAC"/>
            </w:pPr>
            <w:r w:rsidRPr="00835F44">
              <w:t>MHz</w:t>
            </w:r>
          </w:p>
        </w:tc>
        <w:tc>
          <w:tcPr>
            <w:tcW w:w="2688" w:type="dxa"/>
            <w:vAlign w:val="center"/>
          </w:tcPr>
          <w:p w14:paraId="28BFEA32" w14:textId="77777777" w:rsidR="00706257" w:rsidRPr="00835F44" w:rsidRDefault="00706257" w:rsidP="00FD133E">
            <w:pPr>
              <w:pStyle w:val="TAC"/>
            </w:pPr>
            <w:r w:rsidRPr="00835F44">
              <w:t>BW</w:t>
            </w:r>
            <w:r w:rsidRPr="00835F44">
              <w:rPr>
                <w:vertAlign w:val="subscript"/>
              </w:rPr>
              <w:t>channel CA</w:t>
            </w:r>
          </w:p>
        </w:tc>
        <w:tc>
          <w:tcPr>
            <w:tcW w:w="1980" w:type="dxa"/>
            <w:vAlign w:val="bottom"/>
          </w:tcPr>
          <w:p w14:paraId="65884D57" w14:textId="77777777" w:rsidR="00706257" w:rsidRPr="00835F44" w:rsidRDefault="00706257" w:rsidP="00FD133E">
            <w:pPr>
              <w:pStyle w:val="TAC"/>
            </w:pPr>
          </w:p>
        </w:tc>
        <w:tc>
          <w:tcPr>
            <w:tcW w:w="1901" w:type="dxa"/>
            <w:vAlign w:val="bottom"/>
          </w:tcPr>
          <w:p w14:paraId="390BDFE4" w14:textId="77777777" w:rsidR="00706257" w:rsidRPr="00835F44" w:rsidRDefault="00706257" w:rsidP="00FD133E">
            <w:pPr>
              <w:pStyle w:val="TAC"/>
            </w:pPr>
          </w:p>
        </w:tc>
      </w:tr>
      <w:tr w:rsidR="00706257" w:rsidRPr="00835F44" w14:paraId="28C18339" w14:textId="77777777" w:rsidTr="00FD133E">
        <w:trPr>
          <w:trHeight w:val="180"/>
          <w:jc w:val="center"/>
        </w:trPr>
        <w:tc>
          <w:tcPr>
            <w:tcW w:w="1786" w:type="dxa"/>
          </w:tcPr>
          <w:p w14:paraId="6599D35A" w14:textId="77777777" w:rsidR="00706257" w:rsidRPr="00835F44" w:rsidRDefault="00706257" w:rsidP="00FD133E">
            <w:pPr>
              <w:pStyle w:val="TAC"/>
              <w:rPr>
                <w:i/>
              </w:rPr>
            </w:pPr>
            <w:r w:rsidRPr="00835F44">
              <w:rPr>
                <w:bCs/>
              </w:rPr>
              <w:t>F</w:t>
            </w:r>
            <w:r w:rsidRPr="00835F44">
              <w:rPr>
                <w:bCs/>
                <w:vertAlign w:val="subscript"/>
              </w:rPr>
              <w:t xml:space="preserve">Ioffset, case 1 </w:t>
            </w:r>
          </w:p>
        </w:tc>
        <w:tc>
          <w:tcPr>
            <w:tcW w:w="651" w:type="dxa"/>
          </w:tcPr>
          <w:p w14:paraId="594E0327" w14:textId="77777777" w:rsidR="00706257" w:rsidRPr="00835F44" w:rsidRDefault="00706257" w:rsidP="00FD133E">
            <w:pPr>
              <w:pStyle w:val="TAC"/>
            </w:pPr>
            <w:r w:rsidRPr="00835F44">
              <w:t>MHz</w:t>
            </w:r>
          </w:p>
        </w:tc>
        <w:tc>
          <w:tcPr>
            <w:tcW w:w="2688" w:type="dxa"/>
          </w:tcPr>
          <w:p w14:paraId="20DBD8BF" w14:textId="77777777" w:rsidR="00706257" w:rsidRPr="00835F44" w:rsidRDefault="00706257" w:rsidP="00FD133E">
            <w:pPr>
              <w:pStyle w:val="TAC"/>
            </w:pPr>
            <w:r w:rsidRPr="00835F44">
              <w:t>BW</w:t>
            </w:r>
            <w:r w:rsidRPr="00835F44">
              <w:rPr>
                <w:vertAlign w:val="subscript"/>
              </w:rPr>
              <w:t>channel CA</w:t>
            </w:r>
            <w:r w:rsidRPr="00835F44">
              <w:t>+ BW</w:t>
            </w:r>
            <w:r w:rsidRPr="00835F44">
              <w:rPr>
                <w:vertAlign w:val="subscript"/>
              </w:rPr>
              <w:t>channel CA</w:t>
            </w:r>
            <w:r w:rsidRPr="00835F44">
              <w:t>/2</w:t>
            </w:r>
          </w:p>
        </w:tc>
        <w:tc>
          <w:tcPr>
            <w:tcW w:w="1980" w:type="dxa"/>
          </w:tcPr>
          <w:p w14:paraId="2D16C83E" w14:textId="77777777" w:rsidR="00706257" w:rsidRPr="00835F44" w:rsidRDefault="00706257" w:rsidP="00FD133E">
            <w:pPr>
              <w:pStyle w:val="TAC"/>
            </w:pPr>
          </w:p>
        </w:tc>
        <w:tc>
          <w:tcPr>
            <w:tcW w:w="1901" w:type="dxa"/>
          </w:tcPr>
          <w:p w14:paraId="5E0CB67B" w14:textId="77777777" w:rsidR="00706257" w:rsidRPr="00835F44" w:rsidRDefault="00706257" w:rsidP="00FD133E">
            <w:pPr>
              <w:pStyle w:val="TAC"/>
            </w:pPr>
          </w:p>
        </w:tc>
      </w:tr>
      <w:tr w:rsidR="00706257" w:rsidRPr="00835F44" w14:paraId="79B2263A" w14:textId="77777777" w:rsidTr="00FD133E">
        <w:trPr>
          <w:trHeight w:val="190"/>
          <w:jc w:val="center"/>
        </w:trPr>
        <w:tc>
          <w:tcPr>
            <w:tcW w:w="1786" w:type="dxa"/>
          </w:tcPr>
          <w:p w14:paraId="22D3E2D2" w14:textId="77777777" w:rsidR="00706257" w:rsidRPr="00835F44" w:rsidRDefault="00706257" w:rsidP="00FD133E">
            <w:pPr>
              <w:pStyle w:val="TAC"/>
              <w:rPr>
                <w:bCs/>
              </w:rPr>
            </w:pPr>
            <w:r w:rsidRPr="00835F44">
              <w:rPr>
                <w:bCs/>
              </w:rPr>
              <w:t>F</w:t>
            </w:r>
            <w:r w:rsidRPr="00835F44">
              <w:rPr>
                <w:bCs/>
                <w:vertAlign w:val="subscript"/>
              </w:rPr>
              <w:t xml:space="preserve">Ioffset, case 2 </w:t>
            </w:r>
          </w:p>
        </w:tc>
        <w:tc>
          <w:tcPr>
            <w:tcW w:w="651" w:type="dxa"/>
          </w:tcPr>
          <w:p w14:paraId="35B16636" w14:textId="77777777" w:rsidR="00706257" w:rsidRPr="00835F44" w:rsidRDefault="00706257" w:rsidP="00FD133E">
            <w:pPr>
              <w:pStyle w:val="TAC"/>
            </w:pPr>
            <w:r w:rsidRPr="00835F44">
              <w:t>MHz</w:t>
            </w:r>
          </w:p>
        </w:tc>
        <w:tc>
          <w:tcPr>
            <w:tcW w:w="2688" w:type="dxa"/>
          </w:tcPr>
          <w:p w14:paraId="71AAE9E0" w14:textId="77777777" w:rsidR="00706257" w:rsidRPr="00835F44" w:rsidRDefault="00706257" w:rsidP="00FD133E">
            <w:pPr>
              <w:pStyle w:val="TAC"/>
            </w:pPr>
            <w:r w:rsidRPr="00835F44">
              <w:rPr>
                <w:bCs/>
              </w:rPr>
              <w:t>BW</w:t>
            </w:r>
            <w:r w:rsidRPr="00835F44">
              <w:rPr>
                <w:bCs/>
                <w:vertAlign w:val="subscript"/>
              </w:rPr>
              <w:t xml:space="preserve">Interferer </w:t>
            </w:r>
            <w:r w:rsidRPr="00835F44">
              <w:t>+ F</w:t>
            </w:r>
            <w:r w:rsidRPr="00835F44">
              <w:rPr>
                <w:vertAlign w:val="subscript"/>
              </w:rPr>
              <w:t>Ioffset, case 1</w:t>
            </w:r>
          </w:p>
        </w:tc>
        <w:tc>
          <w:tcPr>
            <w:tcW w:w="1980" w:type="dxa"/>
          </w:tcPr>
          <w:p w14:paraId="44DB226C" w14:textId="77777777" w:rsidR="00706257" w:rsidRPr="00835F44" w:rsidRDefault="00706257" w:rsidP="00FD133E">
            <w:pPr>
              <w:pStyle w:val="TAC"/>
            </w:pPr>
          </w:p>
        </w:tc>
        <w:tc>
          <w:tcPr>
            <w:tcW w:w="1901" w:type="dxa"/>
          </w:tcPr>
          <w:p w14:paraId="25C46061" w14:textId="77777777" w:rsidR="00706257" w:rsidRPr="00835F44" w:rsidRDefault="00706257" w:rsidP="00FD133E">
            <w:pPr>
              <w:pStyle w:val="TAC"/>
            </w:pPr>
          </w:p>
        </w:tc>
      </w:tr>
      <w:tr w:rsidR="00706257" w:rsidRPr="00835F44" w14:paraId="3ECA6CCC" w14:textId="77777777" w:rsidTr="00FD133E">
        <w:trPr>
          <w:trHeight w:val="398"/>
          <w:jc w:val="center"/>
        </w:trPr>
        <w:tc>
          <w:tcPr>
            <w:tcW w:w="9006" w:type="dxa"/>
            <w:gridSpan w:val="5"/>
          </w:tcPr>
          <w:p w14:paraId="427179BA" w14:textId="77777777" w:rsidR="00706257" w:rsidRPr="00835F44" w:rsidRDefault="00706257" w:rsidP="00FD133E">
            <w:pPr>
              <w:pStyle w:val="TAN"/>
            </w:pPr>
            <w:r w:rsidRPr="00835F44">
              <w:t>NOTE 1:</w:t>
            </w:r>
            <w:r w:rsidRPr="00835F44">
              <w:tab/>
              <w:t>The transmitter shall be set to 4dB below P</w:t>
            </w:r>
            <w:r w:rsidRPr="00835F44">
              <w:rPr>
                <w:vertAlign w:val="subscript"/>
              </w:rPr>
              <w:t>CMAX_L,f,c</w:t>
            </w:r>
            <w:r w:rsidRPr="00835F44">
              <w:t xml:space="preserve"> at the minimum UL configuration specified in Table 7.3.2-3 with P</w:t>
            </w:r>
            <w:r w:rsidRPr="00835F44">
              <w:rPr>
                <w:vertAlign w:val="subscript"/>
              </w:rPr>
              <w:t>CMAX_L,f,c</w:t>
            </w:r>
            <w:r w:rsidRPr="00835F44">
              <w:t xml:space="preserve"> defined in clause 6.2.4.</w:t>
            </w:r>
          </w:p>
          <w:p w14:paraId="1657BBC0" w14:textId="77777777" w:rsidR="00706257" w:rsidRPr="00835F44" w:rsidRDefault="00706257" w:rsidP="00FD133E">
            <w:pPr>
              <w:pStyle w:val="TAN"/>
            </w:pPr>
            <w:r w:rsidRPr="00835F44">
              <w:t>NOTE 2:</w:t>
            </w:r>
            <w:r w:rsidRPr="00835F4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35F44">
                <w:t>A.3.2</w:t>
              </w:r>
            </w:smartTag>
            <w:r w:rsidRPr="00835F44">
              <w:t xml:space="preserve"> and A.3.3 with one sided dynamic OCNG Pattrn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35F44">
                <w:t>A.5.1.1</w:t>
              </w:r>
            </w:smartTag>
            <w:r w:rsidRPr="00835F44">
              <w:t>/A.5.2.1 and set-up according to Annex C.3.1</w:t>
            </w:r>
          </w:p>
        </w:tc>
      </w:tr>
    </w:tbl>
    <w:p w14:paraId="76BCA2DA" w14:textId="77777777" w:rsidR="00706257" w:rsidRPr="00835F44" w:rsidRDefault="00706257" w:rsidP="00706257"/>
    <w:p w14:paraId="3DC06FBE" w14:textId="77777777" w:rsidR="00706257" w:rsidRPr="00835F44" w:rsidRDefault="00706257" w:rsidP="00706257">
      <w:pPr>
        <w:pStyle w:val="TH"/>
        <w:rPr>
          <w:rFonts w:cs="Arial"/>
        </w:rPr>
      </w:pPr>
      <w:r w:rsidRPr="00835F44">
        <w:rPr>
          <w:rFonts w:cs="Arial"/>
        </w:rPr>
        <w:t xml:space="preserve">Table 7.6A.2.1-1a: In-band blocking parameters for intra-band contiguous CA with </w:t>
      </w:r>
      <w:bookmarkStart w:id="77" w:name="OLE_LINK17"/>
      <w:r w:rsidRPr="00835F44">
        <w:rPr>
          <w:rFonts w:cs="Arial"/>
        </w:rPr>
        <w:t>F</w:t>
      </w:r>
      <w:r w:rsidRPr="00835F44">
        <w:rPr>
          <w:rFonts w:cs="Arial"/>
          <w:vertAlign w:val="subscript"/>
        </w:rPr>
        <w:t xml:space="preserve">DL_low </w:t>
      </w:r>
      <w:r w:rsidRPr="00835F44">
        <w:rPr>
          <w:rFonts w:cs="Arial"/>
        </w:rPr>
        <w:t>&lt; 2700 MHz and F</w:t>
      </w:r>
      <w:r w:rsidRPr="00835F44">
        <w:rPr>
          <w:rFonts w:cs="Arial"/>
          <w:vertAlign w:val="subscript"/>
        </w:rPr>
        <w:t xml:space="preserve">UL_low </w:t>
      </w:r>
      <w:r w:rsidRPr="00835F44">
        <w:rPr>
          <w:rFonts w:cs="Arial"/>
        </w:rPr>
        <w:t>&lt; 2700 MHz</w:t>
      </w:r>
      <w:bookmarkEnd w:id="77"/>
    </w:p>
    <w:tbl>
      <w:tblPr>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4"/>
        <w:gridCol w:w="1036"/>
        <w:gridCol w:w="3648"/>
      </w:tblGrid>
      <w:tr w:rsidR="00706257" w:rsidRPr="00835F44" w14:paraId="7AF2BFCF" w14:textId="77777777" w:rsidTr="00FD133E">
        <w:trPr>
          <w:trHeight w:val="208"/>
          <w:jc w:val="center"/>
        </w:trPr>
        <w:tc>
          <w:tcPr>
            <w:tcW w:w="2844" w:type="dxa"/>
            <w:vMerge w:val="restart"/>
          </w:tcPr>
          <w:p w14:paraId="1A8BB141" w14:textId="77777777" w:rsidR="00706257" w:rsidRPr="00835F44" w:rsidRDefault="00706257" w:rsidP="00FD133E">
            <w:pPr>
              <w:pStyle w:val="TAH"/>
            </w:pPr>
            <w:r w:rsidRPr="00835F44">
              <w:t>Rx Parameter</w:t>
            </w:r>
          </w:p>
        </w:tc>
        <w:tc>
          <w:tcPr>
            <w:tcW w:w="1036" w:type="dxa"/>
            <w:vMerge w:val="restart"/>
          </w:tcPr>
          <w:p w14:paraId="7C1BCD4C" w14:textId="77777777" w:rsidR="00706257" w:rsidRPr="00835F44" w:rsidRDefault="00706257" w:rsidP="00FD133E">
            <w:pPr>
              <w:pStyle w:val="TAH"/>
            </w:pPr>
            <w:r w:rsidRPr="00835F44">
              <w:t xml:space="preserve">Units </w:t>
            </w:r>
          </w:p>
        </w:tc>
        <w:tc>
          <w:tcPr>
            <w:tcW w:w="3647" w:type="dxa"/>
          </w:tcPr>
          <w:p w14:paraId="519FCFC6" w14:textId="77777777" w:rsidR="00706257" w:rsidRPr="00835F44" w:rsidRDefault="00706257" w:rsidP="00FD133E">
            <w:pPr>
              <w:pStyle w:val="TAH"/>
            </w:pPr>
            <w:r w:rsidRPr="00835F44">
              <w:t>NR CA bandwidth class</w:t>
            </w:r>
          </w:p>
        </w:tc>
      </w:tr>
      <w:tr w:rsidR="00706257" w:rsidRPr="00835F44" w14:paraId="0B037F38" w14:textId="77777777" w:rsidTr="00FD133E">
        <w:trPr>
          <w:trHeight w:val="208"/>
          <w:jc w:val="center"/>
        </w:trPr>
        <w:tc>
          <w:tcPr>
            <w:tcW w:w="2844" w:type="dxa"/>
            <w:vMerge/>
          </w:tcPr>
          <w:p w14:paraId="4DB56315" w14:textId="77777777" w:rsidR="00706257" w:rsidRPr="00835F44" w:rsidRDefault="00706257" w:rsidP="00FD133E">
            <w:pPr>
              <w:pStyle w:val="TAH"/>
            </w:pPr>
          </w:p>
        </w:tc>
        <w:tc>
          <w:tcPr>
            <w:tcW w:w="1036" w:type="dxa"/>
            <w:vMerge/>
          </w:tcPr>
          <w:p w14:paraId="42A6F246" w14:textId="77777777" w:rsidR="00706257" w:rsidRPr="00835F44" w:rsidRDefault="00706257" w:rsidP="00FD133E">
            <w:pPr>
              <w:pStyle w:val="TAH"/>
            </w:pPr>
          </w:p>
        </w:tc>
        <w:tc>
          <w:tcPr>
            <w:tcW w:w="3647" w:type="dxa"/>
          </w:tcPr>
          <w:p w14:paraId="19A93283" w14:textId="77777777" w:rsidR="00706257" w:rsidRPr="00835F44" w:rsidRDefault="00706257" w:rsidP="00FD133E">
            <w:pPr>
              <w:pStyle w:val="TAH"/>
            </w:pPr>
            <w:r w:rsidRPr="00835F44">
              <w:t>C</w:t>
            </w:r>
          </w:p>
        </w:tc>
      </w:tr>
      <w:tr w:rsidR="00706257" w:rsidRPr="00835F44" w14:paraId="16309151" w14:textId="77777777" w:rsidTr="00FD133E">
        <w:trPr>
          <w:trHeight w:val="188"/>
          <w:jc w:val="center"/>
        </w:trPr>
        <w:tc>
          <w:tcPr>
            <w:tcW w:w="2844" w:type="dxa"/>
            <w:vMerge w:val="restart"/>
            <w:vAlign w:val="center"/>
          </w:tcPr>
          <w:p w14:paraId="20344097" w14:textId="77777777" w:rsidR="00706257" w:rsidRPr="00835F44" w:rsidRDefault="00706257" w:rsidP="00FD133E">
            <w:pPr>
              <w:pStyle w:val="TAC"/>
            </w:pPr>
            <w:r w:rsidRPr="00835F44">
              <w:t xml:space="preserve">Pw in Transmission Bandwidth Configuration, per CC </w:t>
            </w:r>
          </w:p>
        </w:tc>
        <w:tc>
          <w:tcPr>
            <w:tcW w:w="1036" w:type="dxa"/>
            <w:vMerge w:val="restart"/>
            <w:vAlign w:val="center"/>
          </w:tcPr>
          <w:p w14:paraId="0F9EB202" w14:textId="77777777" w:rsidR="00706257" w:rsidRPr="00835F44" w:rsidRDefault="00706257" w:rsidP="00FD133E">
            <w:pPr>
              <w:pStyle w:val="TAC"/>
            </w:pPr>
            <w:r w:rsidRPr="00835F44">
              <w:t>dBm</w:t>
            </w:r>
          </w:p>
        </w:tc>
        <w:tc>
          <w:tcPr>
            <w:tcW w:w="3647" w:type="dxa"/>
            <w:vAlign w:val="center"/>
          </w:tcPr>
          <w:p w14:paraId="561F9F56" w14:textId="77777777" w:rsidR="00706257" w:rsidRPr="00835F44" w:rsidRDefault="00706257" w:rsidP="00FD133E">
            <w:pPr>
              <w:pStyle w:val="TAC"/>
            </w:pPr>
            <w:r w:rsidRPr="00835F44">
              <w:t>REFSENS + NR CA bandwidth class specific value below</w:t>
            </w:r>
          </w:p>
        </w:tc>
      </w:tr>
      <w:tr w:rsidR="00706257" w:rsidRPr="00835F44" w14:paraId="3B16D1B6" w14:textId="77777777" w:rsidTr="00FD133E">
        <w:trPr>
          <w:trHeight w:val="367"/>
          <w:jc w:val="center"/>
        </w:trPr>
        <w:tc>
          <w:tcPr>
            <w:tcW w:w="2844" w:type="dxa"/>
            <w:vMerge/>
          </w:tcPr>
          <w:p w14:paraId="6043998E" w14:textId="77777777" w:rsidR="00706257" w:rsidRPr="00835F44" w:rsidRDefault="00706257" w:rsidP="00FD133E">
            <w:pPr>
              <w:pStyle w:val="TAC"/>
              <w:rPr>
                <w:bCs/>
              </w:rPr>
            </w:pPr>
          </w:p>
        </w:tc>
        <w:tc>
          <w:tcPr>
            <w:tcW w:w="1036" w:type="dxa"/>
            <w:vMerge/>
          </w:tcPr>
          <w:p w14:paraId="1C66C138" w14:textId="77777777" w:rsidR="00706257" w:rsidRPr="00835F44" w:rsidRDefault="00706257" w:rsidP="00FD133E">
            <w:pPr>
              <w:pStyle w:val="TAC"/>
            </w:pPr>
          </w:p>
        </w:tc>
        <w:tc>
          <w:tcPr>
            <w:tcW w:w="3647" w:type="dxa"/>
            <w:vAlign w:val="center"/>
          </w:tcPr>
          <w:p w14:paraId="2D0F32A6" w14:textId="77777777" w:rsidR="00706257" w:rsidRPr="00835F44" w:rsidRDefault="00706257" w:rsidP="00FD133E">
            <w:pPr>
              <w:pStyle w:val="TAC"/>
            </w:pPr>
            <w:r w:rsidRPr="00835F44">
              <w:t>19.0</w:t>
            </w:r>
          </w:p>
        </w:tc>
      </w:tr>
      <w:tr w:rsidR="00706257" w:rsidRPr="00835F44" w14:paraId="44635F01" w14:textId="77777777" w:rsidTr="00FD133E">
        <w:trPr>
          <w:trHeight w:val="178"/>
          <w:jc w:val="center"/>
        </w:trPr>
        <w:tc>
          <w:tcPr>
            <w:tcW w:w="2844" w:type="dxa"/>
          </w:tcPr>
          <w:p w14:paraId="757810ED" w14:textId="77777777" w:rsidR="00706257" w:rsidRPr="00835F44" w:rsidRDefault="00706257" w:rsidP="00FD133E">
            <w:pPr>
              <w:pStyle w:val="TAC"/>
              <w:rPr>
                <w:bCs/>
              </w:rPr>
            </w:pPr>
            <w:r w:rsidRPr="00835F44">
              <w:rPr>
                <w:bCs/>
              </w:rPr>
              <w:t>BW</w:t>
            </w:r>
            <w:r w:rsidRPr="00835F44">
              <w:rPr>
                <w:bCs/>
                <w:vertAlign w:val="subscript"/>
              </w:rPr>
              <w:t xml:space="preserve">Interferer </w:t>
            </w:r>
          </w:p>
        </w:tc>
        <w:tc>
          <w:tcPr>
            <w:tcW w:w="1036" w:type="dxa"/>
          </w:tcPr>
          <w:p w14:paraId="1A2E3DD3" w14:textId="77777777" w:rsidR="00706257" w:rsidRPr="00835F44" w:rsidRDefault="00706257" w:rsidP="00FD133E">
            <w:pPr>
              <w:pStyle w:val="TAC"/>
            </w:pPr>
            <w:r w:rsidRPr="00835F44">
              <w:t>MHz</w:t>
            </w:r>
          </w:p>
        </w:tc>
        <w:tc>
          <w:tcPr>
            <w:tcW w:w="3647" w:type="dxa"/>
            <w:vAlign w:val="center"/>
          </w:tcPr>
          <w:p w14:paraId="7B068684" w14:textId="77777777" w:rsidR="00706257" w:rsidRPr="00835F44" w:rsidRDefault="00706257" w:rsidP="00FD133E">
            <w:pPr>
              <w:pStyle w:val="TAC"/>
            </w:pPr>
            <w:r w:rsidRPr="00835F44">
              <w:t>5</w:t>
            </w:r>
          </w:p>
        </w:tc>
      </w:tr>
      <w:tr w:rsidR="00706257" w:rsidRPr="00835F44" w14:paraId="198688BE" w14:textId="77777777" w:rsidTr="00FD133E">
        <w:trPr>
          <w:trHeight w:val="178"/>
          <w:jc w:val="center"/>
        </w:trPr>
        <w:tc>
          <w:tcPr>
            <w:tcW w:w="2844" w:type="dxa"/>
          </w:tcPr>
          <w:p w14:paraId="33407651" w14:textId="77777777" w:rsidR="00706257" w:rsidRPr="00835F44" w:rsidRDefault="00706257" w:rsidP="00FD133E">
            <w:pPr>
              <w:pStyle w:val="TAC"/>
              <w:rPr>
                <w:i/>
              </w:rPr>
            </w:pPr>
            <w:r w:rsidRPr="00835F44">
              <w:rPr>
                <w:bCs/>
              </w:rPr>
              <w:t>F</w:t>
            </w:r>
            <w:r w:rsidRPr="00835F44">
              <w:rPr>
                <w:bCs/>
                <w:vertAlign w:val="subscript"/>
              </w:rPr>
              <w:t xml:space="preserve">Ioffset, case 1 </w:t>
            </w:r>
          </w:p>
        </w:tc>
        <w:tc>
          <w:tcPr>
            <w:tcW w:w="1036" w:type="dxa"/>
          </w:tcPr>
          <w:p w14:paraId="4B07C9CE" w14:textId="77777777" w:rsidR="00706257" w:rsidRPr="00835F44" w:rsidRDefault="00706257" w:rsidP="00FD133E">
            <w:pPr>
              <w:pStyle w:val="TAC"/>
            </w:pPr>
            <w:r w:rsidRPr="00835F44">
              <w:t>MHz</w:t>
            </w:r>
          </w:p>
        </w:tc>
        <w:tc>
          <w:tcPr>
            <w:tcW w:w="3647" w:type="dxa"/>
          </w:tcPr>
          <w:p w14:paraId="04D5CF83" w14:textId="77777777" w:rsidR="00706257" w:rsidRPr="00835F44" w:rsidRDefault="00706257" w:rsidP="00FD133E">
            <w:pPr>
              <w:pStyle w:val="TAC"/>
            </w:pPr>
            <w:r w:rsidRPr="00835F44">
              <w:t>7.5</w:t>
            </w:r>
          </w:p>
        </w:tc>
      </w:tr>
      <w:tr w:rsidR="00706257" w:rsidRPr="00835F44" w14:paraId="762FCDF8" w14:textId="77777777" w:rsidTr="00FD133E">
        <w:trPr>
          <w:trHeight w:val="302"/>
          <w:jc w:val="center"/>
        </w:trPr>
        <w:tc>
          <w:tcPr>
            <w:tcW w:w="2844" w:type="dxa"/>
          </w:tcPr>
          <w:p w14:paraId="5938A4AF" w14:textId="77777777" w:rsidR="00706257" w:rsidRPr="00835F44" w:rsidRDefault="00706257" w:rsidP="00FD133E">
            <w:pPr>
              <w:pStyle w:val="TAC"/>
              <w:rPr>
                <w:bCs/>
              </w:rPr>
            </w:pPr>
            <w:r w:rsidRPr="00835F44">
              <w:rPr>
                <w:bCs/>
              </w:rPr>
              <w:t>F</w:t>
            </w:r>
            <w:r w:rsidRPr="00835F44">
              <w:rPr>
                <w:bCs/>
                <w:vertAlign w:val="subscript"/>
              </w:rPr>
              <w:t xml:space="preserve">Ioffset, case 2 </w:t>
            </w:r>
          </w:p>
        </w:tc>
        <w:tc>
          <w:tcPr>
            <w:tcW w:w="1036" w:type="dxa"/>
          </w:tcPr>
          <w:p w14:paraId="6D12A83C" w14:textId="77777777" w:rsidR="00706257" w:rsidRPr="00835F44" w:rsidRDefault="00706257" w:rsidP="00FD133E">
            <w:pPr>
              <w:pStyle w:val="TAC"/>
            </w:pPr>
            <w:r w:rsidRPr="00835F44">
              <w:t>MHz</w:t>
            </w:r>
          </w:p>
        </w:tc>
        <w:tc>
          <w:tcPr>
            <w:tcW w:w="3647" w:type="dxa"/>
          </w:tcPr>
          <w:p w14:paraId="7FCCFDC1" w14:textId="77777777" w:rsidR="00706257" w:rsidRPr="00835F44" w:rsidRDefault="00706257" w:rsidP="00FD133E">
            <w:pPr>
              <w:pStyle w:val="TAC"/>
            </w:pPr>
            <w:r w:rsidRPr="00835F44">
              <w:rPr>
                <w:bCs/>
              </w:rPr>
              <w:t>12.5</w:t>
            </w:r>
          </w:p>
        </w:tc>
      </w:tr>
      <w:tr w:rsidR="00706257" w:rsidRPr="00835F44" w14:paraId="4C994412" w14:textId="77777777" w:rsidTr="00FD133E">
        <w:trPr>
          <w:trHeight w:val="394"/>
          <w:jc w:val="center"/>
        </w:trPr>
        <w:tc>
          <w:tcPr>
            <w:tcW w:w="7528" w:type="dxa"/>
            <w:gridSpan w:val="3"/>
          </w:tcPr>
          <w:p w14:paraId="22FDA2D9" w14:textId="77777777" w:rsidR="00706257" w:rsidRPr="00835F44" w:rsidRDefault="00706257" w:rsidP="00FD133E">
            <w:pPr>
              <w:pStyle w:val="TAN"/>
            </w:pPr>
            <w:r w:rsidRPr="00835F44">
              <w:t>NOTE 1:</w:t>
            </w:r>
            <w:r w:rsidRPr="00835F44">
              <w:tab/>
              <w:t>The transmitter shall be set to 4 dB below P</w:t>
            </w:r>
            <w:r w:rsidRPr="00835F44">
              <w:rPr>
                <w:vertAlign w:val="subscript"/>
              </w:rPr>
              <w:t>CMAX_L,f,c</w:t>
            </w:r>
            <w:r w:rsidRPr="00835F44">
              <w:t xml:space="preserve"> at the minimum UL configuration specified in Table 7.3.2-3 with P</w:t>
            </w:r>
            <w:r w:rsidRPr="00835F44">
              <w:rPr>
                <w:vertAlign w:val="subscript"/>
              </w:rPr>
              <w:t>CMAX_L,f,c</w:t>
            </w:r>
            <w:r w:rsidRPr="00835F44">
              <w:t xml:space="preserve"> defined in clause 6.2.4.</w:t>
            </w:r>
          </w:p>
          <w:p w14:paraId="775D2D21" w14:textId="77777777" w:rsidR="00706257" w:rsidRPr="00835F44" w:rsidRDefault="00706257" w:rsidP="00FD133E">
            <w:pPr>
              <w:pStyle w:val="TAN"/>
            </w:pPr>
            <w:r w:rsidRPr="00835F44">
              <w:t>NOTE 2:</w:t>
            </w:r>
            <w:r w:rsidRPr="00835F4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35F44">
                <w:t>A.3.2</w:t>
              </w:r>
            </w:smartTag>
            <w:r w:rsidRPr="00835F44">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35F44">
                <w:t>A.5.1.1</w:t>
              </w:r>
            </w:smartTag>
            <w:r w:rsidRPr="00835F44">
              <w:t>/A.5.2.1 and set-up according to Annex C.3.1</w:t>
            </w:r>
          </w:p>
        </w:tc>
      </w:tr>
    </w:tbl>
    <w:p w14:paraId="2ED554C3" w14:textId="77777777" w:rsidR="00706257" w:rsidRPr="00835F44" w:rsidRDefault="00706257" w:rsidP="00706257"/>
    <w:p w14:paraId="492177BC" w14:textId="77777777" w:rsidR="00706257" w:rsidRPr="00835F44" w:rsidRDefault="00706257" w:rsidP="00706257">
      <w:pPr>
        <w:pStyle w:val="TH"/>
        <w:rPr>
          <w:rFonts w:cs="Arial"/>
        </w:rPr>
      </w:pPr>
      <w:r w:rsidRPr="00835F44">
        <w:rPr>
          <w:rFonts w:cs="Arial"/>
        </w:rPr>
        <w:t>Table 7.6A.2.1-2: In-band blocking for intra-band contiguous CA  with F</w:t>
      </w:r>
      <w:r w:rsidRPr="00835F44">
        <w:rPr>
          <w:rFonts w:cs="Arial"/>
          <w:vertAlign w:val="subscript"/>
        </w:rPr>
        <w:t xml:space="preserve">DL_low </w:t>
      </w:r>
      <w:r w:rsidRPr="00835F44">
        <w:rPr>
          <w:rFonts w:cs="Arial"/>
        </w:rPr>
        <w:t>≥ 3300 MHz and F</w:t>
      </w:r>
      <w:r w:rsidRPr="00835F44">
        <w:rPr>
          <w:rFonts w:cs="Arial"/>
          <w:vertAlign w:val="subscript"/>
        </w:rPr>
        <w:t xml:space="preserve">UL_low </w:t>
      </w:r>
      <w:r w:rsidRPr="00835F44">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706257" w:rsidRPr="00835F44" w14:paraId="68BA8956" w14:textId="77777777" w:rsidTr="00FD133E">
        <w:trPr>
          <w:jc w:val="center"/>
        </w:trPr>
        <w:tc>
          <w:tcPr>
            <w:tcW w:w="1075" w:type="dxa"/>
            <w:vMerge w:val="restart"/>
          </w:tcPr>
          <w:p w14:paraId="23FB384C" w14:textId="77777777" w:rsidR="00706257" w:rsidRPr="00835F44" w:rsidRDefault="00706257" w:rsidP="00FD133E">
            <w:pPr>
              <w:pStyle w:val="TAH"/>
            </w:pPr>
            <w:r w:rsidRPr="00835F44">
              <w:t>NR band</w:t>
            </w:r>
          </w:p>
        </w:tc>
        <w:tc>
          <w:tcPr>
            <w:tcW w:w="1440" w:type="dxa"/>
            <w:shd w:val="clear" w:color="auto" w:fill="auto"/>
          </w:tcPr>
          <w:p w14:paraId="77AB7CA5" w14:textId="77777777" w:rsidR="00706257" w:rsidRPr="00835F44" w:rsidRDefault="00706257" w:rsidP="00FD133E">
            <w:pPr>
              <w:pStyle w:val="TAH"/>
            </w:pPr>
            <w:r w:rsidRPr="00835F44">
              <w:t>Parameter</w:t>
            </w:r>
          </w:p>
        </w:tc>
        <w:tc>
          <w:tcPr>
            <w:tcW w:w="1080" w:type="dxa"/>
          </w:tcPr>
          <w:p w14:paraId="08D9B942" w14:textId="77777777" w:rsidR="00706257" w:rsidRPr="00835F44" w:rsidRDefault="00706257" w:rsidP="00FD133E">
            <w:pPr>
              <w:pStyle w:val="TAH"/>
            </w:pPr>
            <w:r w:rsidRPr="00835F44">
              <w:t>Unit</w:t>
            </w:r>
          </w:p>
        </w:tc>
        <w:tc>
          <w:tcPr>
            <w:tcW w:w="2880" w:type="dxa"/>
          </w:tcPr>
          <w:p w14:paraId="23A4E16F" w14:textId="77777777" w:rsidR="00706257" w:rsidRPr="00835F44" w:rsidRDefault="00706257" w:rsidP="00FD133E">
            <w:pPr>
              <w:pStyle w:val="TAH"/>
            </w:pPr>
            <w:r w:rsidRPr="00835F44">
              <w:t>Case 1</w:t>
            </w:r>
          </w:p>
        </w:tc>
        <w:tc>
          <w:tcPr>
            <w:tcW w:w="3206" w:type="dxa"/>
          </w:tcPr>
          <w:p w14:paraId="07692B9B" w14:textId="77777777" w:rsidR="00706257" w:rsidRPr="00835F44" w:rsidRDefault="00706257" w:rsidP="00FD133E">
            <w:pPr>
              <w:pStyle w:val="TAH"/>
            </w:pPr>
            <w:r w:rsidRPr="00835F44">
              <w:t>Case 2</w:t>
            </w:r>
          </w:p>
        </w:tc>
      </w:tr>
      <w:tr w:rsidR="00706257" w:rsidRPr="00835F44" w14:paraId="07B0446D" w14:textId="77777777" w:rsidTr="00FD133E">
        <w:trPr>
          <w:jc w:val="center"/>
        </w:trPr>
        <w:tc>
          <w:tcPr>
            <w:tcW w:w="1075" w:type="dxa"/>
            <w:vMerge/>
          </w:tcPr>
          <w:p w14:paraId="573392A4" w14:textId="77777777" w:rsidR="00706257" w:rsidRPr="00835F44" w:rsidRDefault="00706257" w:rsidP="00FD133E">
            <w:pPr>
              <w:pStyle w:val="TAC"/>
              <w:jc w:val="left"/>
              <w:rPr>
                <w:rFonts w:cs="Arial"/>
                <w:lang w:val="sv-SE"/>
              </w:rPr>
            </w:pPr>
          </w:p>
        </w:tc>
        <w:tc>
          <w:tcPr>
            <w:tcW w:w="1440" w:type="dxa"/>
            <w:shd w:val="clear" w:color="auto" w:fill="auto"/>
          </w:tcPr>
          <w:p w14:paraId="708D74B8" w14:textId="77777777" w:rsidR="00706257" w:rsidRPr="00835F44" w:rsidRDefault="00706257" w:rsidP="00FD133E">
            <w:pPr>
              <w:pStyle w:val="TAL"/>
              <w:rPr>
                <w:rFonts w:cs="Arial"/>
                <w:lang w:val="sv-SE"/>
              </w:rPr>
            </w:pPr>
            <w:r w:rsidRPr="00835F44">
              <w:rPr>
                <w:rFonts w:cs="Arial"/>
                <w:lang w:val="sv-SE"/>
              </w:rPr>
              <w:t>P</w:t>
            </w:r>
            <w:r w:rsidRPr="00835F44">
              <w:rPr>
                <w:rFonts w:cs="Arial"/>
                <w:vertAlign w:val="subscript"/>
                <w:lang w:val="sv-SE"/>
              </w:rPr>
              <w:t>interferer</w:t>
            </w:r>
          </w:p>
        </w:tc>
        <w:tc>
          <w:tcPr>
            <w:tcW w:w="1080" w:type="dxa"/>
          </w:tcPr>
          <w:p w14:paraId="7DC39A32" w14:textId="77777777" w:rsidR="00706257" w:rsidRPr="00835F44" w:rsidRDefault="00706257" w:rsidP="00FD133E">
            <w:pPr>
              <w:pStyle w:val="TAC"/>
              <w:rPr>
                <w:rFonts w:cs="Arial"/>
                <w:lang w:val="sv-SE"/>
              </w:rPr>
            </w:pPr>
            <w:r w:rsidRPr="00835F44">
              <w:rPr>
                <w:rFonts w:cs="Arial"/>
                <w:lang w:val="sv-SE"/>
              </w:rPr>
              <w:t>dBm</w:t>
            </w:r>
          </w:p>
        </w:tc>
        <w:tc>
          <w:tcPr>
            <w:tcW w:w="2880" w:type="dxa"/>
            <w:vAlign w:val="center"/>
          </w:tcPr>
          <w:p w14:paraId="53FF6AF8" w14:textId="77777777" w:rsidR="00706257" w:rsidRPr="00835F44" w:rsidRDefault="00706257" w:rsidP="00FD133E">
            <w:pPr>
              <w:pStyle w:val="TAC"/>
              <w:rPr>
                <w:rFonts w:cs="Arial"/>
              </w:rPr>
            </w:pPr>
            <w:r w:rsidRPr="00835F44">
              <w:rPr>
                <w:rFonts w:cs="Arial"/>
              </w:rPr>
              <w:t>-56</w:t>
            </w:r>
          </w:p>
        </w:tc>
        <w:tc>
          <w:tcPr>
            <w:tcW w:w="3206" w:type="dxa"/>
          </w:tcPr>
          <w:p w14:paraId="08B7A136" w14:textId="77777777" w:rsidR="00706257" w:rsidRPr="00835F44" w:rsidRDefault="00706257" w:rsidP="00FD133E">
            <w:pPr>
              <w:pStyle w:val="TAC"/>
              <w:rPr>
                <w:rFonts w:cs="Arial"/>
              </w:rPr>
            </w:pPr>
            <w:r w:rsidRPr="00835F44">
              <w:rPr>
                <w:rFonts w:cs="Arial"/>
              </w:rPr>
              <w:t>-44</w:t>
            </w:r>
          </w:p>
        </w:tc>
      </w:tr>
      <w:tr w:rsidR="00706257" w:rsidRPr="00835F44" w14:paraId="4DCB9B61" w14:textId="77777777" w:rsidTr="00FD133E">
        <w:trPr>
          <w:jc w:val="center"/>
        </w:trPr>
        <w:tc>
          <w:tcPr>
            <w:tcW w:w="1075" w:type="dxa"/>
            <w:vMerge w:val="restart"/>
          </w:tcPr>
          <w:p w14:paraId="103DB8BB" w14:textId="77777777" w:rsidR="00706257" w:rsidRPr="00835F44" w:rsidRDefault="00706257" w:rsidP="00FD133E">
            <w:pPr>
              <w:pStyle w:val="TAL"/>
              <w:rPr>
                <w:rFonts w:cs="Arial"/>
                <w:lang w:val="sv-SE"/>
              </w:rPr>
            </w:pPr>
            <w:r w:rsidRPr="00835F44">
              <w:rPr>
                <w:rFonts w:cs="Arial"/>
                <w:lang w:val="sv-SE"/>
              </w:rPr>
              <w:t>n77, n78, n79</w:t>
            </w:r>
          </w:p>
        </w:tc>
        <w:tc>
          <w:tcPr>
            <w:tcW w:w="1440" w:type="dxa"/>
            <w:shd w:val="clear" w:color="auto" w:fill="auto"/>
          </w:tcPr>
          <w:p w14:paraId="2AE49B14" w14:textId="77777777" w:rsidR="00706257" w:rsidRPr="00835F44" w:rsidRDefault="00706257" w:rsidP="00FD133E">
            <w:pPr>
              <w:pStyle w:val="TAL"/>
              <w:rPr>
                <w:rFonts w:cs="Arial"/>
                <w:lang w:val="sv-SE"/>
              </w:rPr>
            </w:pPr>
            <w:r w:rsidRPr="00835F44">
              <w:rPr>
                <w:rFonts w:cs="Arial"/>
                <w:lang w:val="sv-SE"/>
              </w:rPr>
              <w:t>F</w:t>
            </w:r>
            <w:r w:rsidRPr="00835F44">
              <w:rPr>
                <w:rFonts w:cs="Arial"/>
                <w:vertAlign w:val="subscript"/>
                <w:lang w:val="sv-SE"/>
              </w:rPr>
              <w:t>interferer</w:t>
            </w:r>
            <w:r w:rsidRPr="00835F44">
              <w:rPr>
                <w:rFonts w:cs="Arial"/>
                <w:lang w:val="sv-SE"/>
              </w:rPr>
              <w:t xml:space="preserve"> (offset)</w:t>
            </w:r>
          </w:p>
        </w:tc>
        <w:tc>
          <w:tcPr>
            <w:tcW w:w="1080" w:type="dxa"/>
          </w:tcPr>
          <w:p w14:paraId="1F1E0A23" w14:textId="77777777" w:rsidR="00706257" w:rsidRPr="00835F44" w:rsidRDefault="00706257" w:rsidP="00FD133E">
            <w:pPr>
              <w:pStyle w:val="TAC"/>
              <w:rPr>
                <w:rFonts w:cs="Arial"/>
                <w:lang w:val="sv-SE"/>
              </w:rPr>
            </w:pPr>
            <w:r w:rsidRPr="00835F44">
              <w:rPr>
                <w:rFonts w:cs="Arial"/>
                <w:lang w:val="sv-SE"/>
              </w:rPr>
              <w:t>MHz</w:t>
            </w:r>
          </w:p>
        </w:tc>
        <w:tc>
          <w:tcPr>
            <w:tcW w:w="2880" w:type="dxa"/>
            <w:vAlign w:val="center"/>
          </w:tcPr>
          <w:p w14:paraId="5E779936" w14:textId="77777777" w:rsidR="00706257" w:rsidRPr="00835F44" w:rsidRDefault="00706257" w:rsidP="00FD133E">
            <w:pPr>
              <w:pStyle w:val="TAC"/>
              <w:rPr>
                <w:rFonts w:cs="Arial"/>
              </w:rPr>
            </w:pPr>
            <w:r w:rsidRPr="00835F44">
              <w:rPr>
                <w:rFonts w:cs="Arial"/>
              </w:rPr>
              <w:t>-</w:t>
            </w:r>
            <w:ins w:id="78" w:author="Huawei" w:date="2024-01-30T11:24:00Z">
              <w:r w:rsidRPr="00236B7A">
                <w:rPr>
                  <w:rFonts w:cs="Arial" w:hint="eastAsia"/>
                  <w:kern w:val="2"/>
                </w:rPr>
                <w:t xml:space="preserve"> F</w:t>
              </w:r>
              <w:r w:rsidRPr="00236B7A">
                <w:rPr>
                  <w:rFonts w:cs="Arial" w:hint="eastAsia"/>
                  <w:kern w:val="2"/>
                  <w:vertAlign w:val="subscript"/>
                </w:rPr>
                <w:t>offset</w:t>
              </w:r>
            </w:ins>
            <w:del w:id="79" w:author="Huawei" w:date="2024-01-30T11:24:00Z">
              <w:r w:rsidRPr="00835F44" w:rsidDel="00C27E4F">
                <w:rPr>
                  <w:rFonts w:cs="Arial"/>
                </w:rPr>
                <w:delText>BW</w:delText>
              </w:r>
              <w:r w:rsidRPr="00835F44" w:rsidDel="00C27E4F">
                <w:rPr>
                  <w:rFonts w:cs="Arial"/>
                  <w:vertAlign w:val="subscript"/>
                </w:rPr>
                <w:delText>channel CA</w:delText>
              </w:r>
              <w:r w:rsidRPr="00835F44" w:rsidDel="00C27E4F">
                <w:rPr>
                  <w:rFonts w:cs="Arial"/>
                </w:rPr>
                <w:delText>/2</w:delText>
              </w:r>
            </w:del>
            <w:r w:rsidRPr="00835F44">
              <w:rPr>
                <w:rFonts w:cs="Arial"/>
              </w:rPr>
              <w:t xml:space="preserve"> –F</w:t>
            </w:r>
            <w:r w:rsidRPr="00835F44">
              <w:rPr>
                <w:rFonts w:cs="Arial"/>
                <w:vertAlign w:val="subscript"/>
              </w:rPr>
              <w:t>Ioffset, case 1</w:t>
            </w:r>
          </w:p>
          <w:p w14:paraId="2D3D84CF" w14:textId="77777777" w:rsidR="00706257" w:rsidRPr="00835F44" w:rsidRDefault="00706257" w:rsidP="00FD133E">
            <w:pPr>
              <w:pStyle w:val="TAC"/>
              <w:rPr>
                <w:rFonts w:cs="Arial"/>
              </w:rPr>
            </w:pPr>
            <w:r w:rsidRPr="00835F44">
              <w:rPr>
                <w:rFonts w:cs="Arial"/>
              </w:rPr>
              <w:t>and</w:t>
            </w:r>
          </w:p>
          <w:p w14:paraId="2C1CCB06" w14:textId="77777777" w:rsidR="00706257" w:rsidRPr="00835F44" w:rsidRDefault="00706257" w:rsidP="00FD133E">
            <w:pPr>
              <w:pStyle w:val="TAC"/>
              <w:rPr>
                <w:rFonts w:cs="Arial"/>
              </w:rPr>
            </w:pPr>
            <w:ins w:id="80" w:author="Huawei" w:date="2024-01-30T11:24:00Z">
              <w:r w:rsidRPr="00236B7A">
                <w:rPr>
                  <w:rFonts w:cs="Arial" w:hint="eastAsia"/>
                  <w:kern w:val="2"/>
                </w:rPr>
                <w:t>F</w:t>
              </w:r>
              <w:r w:rsidRPr="00236B7A">
                <w:rPr>
                  <w:rFonts w:cs="Arial" w:hint="eastAsia"/>
                  <w:kern w:val="2"/>
                  <w:vertAlign w:val="subscript"/>
                </w:rPr>
                <w:t>offset</w:t>
              </w:r>
            </w:ins>
            <w:del w:id="81" w:author="Huawei" w:date="2024-01-30T11:24:00Z">
              <w:r w:rsidRPr="00835F44" w:rsidDel="00C27E4F">
                <w:rPr>
                  <w:rFonts w:cs="Arial"/>
                </w:rPr>
                <w:delText>BW</w:delText>
              </w:r>
              <w:r w:rsidRPr="00835F44" w:rsidDel="00C27E4F">
                <w:rPr>
                  <w:rFonts w:cs="Arial"/>
                  <w:vertAlign w:val="subscript"/>
                </w:rPr>
                <w:delText>channel CA</w:delText>
              </w:r>
              <w:r w:rsidRPr="00835F44" w:rsidDel="00C27E4F">
                <w:rPr>
                  <w:rFonts w:cs="Arial"/>
                </w:rPr>
                <w:delText>/2</w:delText>
              </w:r>
            </w:del>
            <w:r w:rsidRPr="00835F44">
              <w:rPr>
                <w:rFonts w:cs="Arial"/>
              </w:rPr>
              <w:t xml:space="preserve"> +F</w:t>
            </w:r>
            <w:r w:rsidRPr="00835F44">
              <w:rPr>
                <w:rFonts w:cs="Arial"/>
                <w:vertAlign w:val="subscript"/>
              </w:rPr>
              <w:t>Ioffset, case 1</w:t>
            </w:r>
          </w:p>
        </w:tc>
        <w:tc>
          <w:tcPr>
            <w:tcW w:w="3206" w:type="dxa"/>
            <w:vAlign w:val="center"/>
          </w:tcPr>
          <w:p w14:paraId="67A56624" w14:textId="77777777" w:rsidR="00706257" w:rsidRPr="00835F44" w:rsidRDefault="00706257" w:rsidP="00FD133E">
            <w:pPr>
              <w:pStyle w:val="TAC"/>
              <w:rPr>
                <w:rFonts w:cs="Arial"/>
              </w:rPr>
            </w:pPr>
            <w:r w:rsidRPr="00835F44">
              <w:rPr>
                <w:rFonts w:cs="Arial"/>
              </w:rPr>
              <w:t>≤ -</w:t>
            </w:r>
            <w:ins w:id="82" w:author="Huawei" w:date="2024-01-30T11:24:00Z">
              <w:r w:rsidRPr="00236B7A">
                <w:rPr>
                  <w:rFonts w:cs="Arial" w:hint="eastAsia"/>
                  <w:kern w:val="2"/>
                </w:rPr>
                <w:t xml:space="preserve"> F</w:t>
              </w:r>
              <w:r w:rsidRPr="00236B7A">
                <w:rPr>
                  <w:rFonts w:cs="Arial" w:hint="eastAsia"/>
                  <w:kern w:val="2"/>
                  <w:vertAlign w:val="subscript"/>
                </w:rPr>
                <w:t>offset</w:t>
              </w:r>
            </w:ins>
            <w:del w:id="83" w:author="Huawei" w:date="2024-01-30T11:24:00Z">
              <w:r w:rsidRPr="00835F44" w:rsidDel="00C27E4F">
                <w:rPr>
                  <w:rFonts w:cs="Arial"/>
                </w:rPr>
                <w:delText>BW</w:delText>
              </w:r>
              <w:r w:rsidRPr="00835F44" w:rsidDel="00C27E4F">
                <w:rPr>
                  <w:rFonts w:cs="Arial"/>
                  <w:vertAlign w:val="subscript"/>
                </w:rPr>
                <w:delText>channel CA</w:delText>
              </w:r>
              <w:r w:rsidRPr="00835F44" w:rsidDel="00C27E4F">
                <w:rPr>
                  <w:rFonts w:cs="Arial"/>
                </w:rPr>
                <w:delText>/2</w:delText>
              </w:r>
            </w:del>
            <w:r w:rsidRPr="00835F44">
              <w:rPr>
                <w:rFonts w:cs="Arial"/>
              </w:rPr>
              <w:t xml:space="preserve"> –F</w:t>
            </w:r>
            <w:r w:rsidRPr="00835F44">
              <w:rPr>
                <w:rFonts w:cs="Arial"/>
                <w:vertAlign w:val="subscript"/>
              </w:rPr>
              <w:t>Ioffset, case 2</w:t>
            </w:r>
          </w:p>
          <w:p w14:paraId="4F4C5F6C" w14:textId="77777777" w:rsidR="00706257" w:rsidRPr="00835F44" w:rsidRDefault="00706257" w:rsidP="00FD133E">
            <w:pPr>
              <w:pStyle w:val="TAC"/>
              <w:rPr>
                <w:rFonts w:cs="Arial"/>
              </w:rPr>
            </w:pPr>
            <w:r w:rsidRPr="00835F44">
              <w:rPr>
                <w:rFonts w:cs="Arial"/>
              </w:rPr>
              <w:t>and</w:t>
            </w:r>
          </w:p>
          <w:p w14:paraId="3FF5A51A" w14:textId="77777777" w:rsidR="00706257" w:rsidRPr="00835F44" w:rsidRDefault="00706257" w:rsidP="00FD133E">
            <w:pPr>
              <w:pStyle w:val="TAC"/>
              <w:rPr>
                <w:rFonts w:cs="Arial"/>
              </w:rPr>
            </w:pPr>
            <w:r w:rsidRPr="00835F44">
              <w:rPr>
                <w:rFonts w:cs="Arial"/>
              </w:rPr>
              <w:t>≥</w:t>
            </w:r>
            <w:ins w:id="84" w:author="Huawei" w:date="2024-01-30T11:24:00Z">
              <w:r w:rsidRPr="00236B7A">
                <w:rPr>
                  <w:rFonts w:cs="Arial" w:hint="eastAsia"/>
                  <w:kern w:val="2"/>
                </w:rPr>
                <w:t>F</w:t>
              </w:r>
              <w:r w:rsidRPr="00236B7A">
                <w:rPr>
                  <w:rFonts w:cs="Arial" w:hint="eastAsia"/>
                  <w:kern w:val="2"/>
                  <w:vertAlign w:val="subscript"/>
                </w:rPr>
                <w:t>offset</w:t>
              </w:r>
            </w:ins>
            <w:del w:id="85" w:author="Huawei" w:date="2024-01-30T11:24:00Z">
              <w:r w:rsidRPr="00835F44" w:rsidDel="00C27E4F">
                <w:rPr>
                  <w:rFonts w:cs="Arial"/>
                </w:rPr>
                <w:delText xml:space="preserve"> BW</w:delText>
              </w:r>
              <w:r w:rsidRPr="00835F44" w:rsidDel="00C27E4F">
                <w:rPr>
                  <w:rFonts w:cs="Arial"/>
                  <w:vertAlign w:val="subscript"/>
                </w:rPr>
                <w:delText>channel CA</w:delText>
              </w:r>
              <w:r w:rsidRPr="00835F44" w:rsidDel="00C27E4F">
                <w:rPr>
                  <w:rFonts w:cs="Arial"/>
                </w:rPr>
                <w:delText>/2</w:delText>
              </w:r>
            </w:del>
            <w:r w:rsidRPr="00835F44">
              <w:rPr>
                <w:rFonts w:cs="Arial"/>
              </w:rPr>
              <w:t xml:space="preserve"> +F</w:t>
            </w:r>
            <w:r w:rsidRPr="00835F44">
              <w:rPr>
                <w:rFonts w:cs="Arial"/>
                <w:vertAlign w:val="subscript"/>
              </w:rPr>
              <w:t>Ioffset, case 2</w:t>
            </w:r>
          </w:p>
        </w:tc>
      </w:tr>
      <w:tr w:rsidR="00706257" w:rsidRPr="00835F44" w14:paraId="4B0A887B" w14:textId="77777777" w:rsidTr="00FD133E">
        <w:trPr>
          <w:jc w:val="center"/>
        </w:trPr>
        <w:tc>
          <w:tcPr>
            <w:tcW w:w="1075" w:type="dxa"/>
            <w:vMerge/>
          </w:tcPr>
          <w:p w14:paraId="1714B647" w14:textId="77777777" w:rsidR="00706257" w:rsidRPr="00835F44" w:rsidRDefault="00706257" w:rsidP="00FD133E">
            <w:pPr>
              <w:pStyle w:val="TAC"/>
              <w:rPr>
                <w:rFonts w:cs="Arial"/>
              </w:rPr>
            </w:pPr>
          </w:p>
        </w:tc>
        <w:tc>
          <w:tcPr>
            <w:tcW w:w="1440" w:type="dxa"/>
            <w:shd w:val="clear" w:color="auto" w:fill="auto"/>
          </w:tcPr>
          <w:p w14:paraId="10A173B3" w14:textId="77777777" w:rsidR="00706257" w:rsidRPr="00835F44" w:rsidRDefault="00706257" w:rsidP="00FD133E">
            <w:pPr>
              <w:pStyle w:val="TAL"/>
              <w:rPr>
                <w:rFonts w:cs="Arial"/>
                <w:lang w:val="sv-SE"/>
              </w:rPr>
            </w:pPr>
            <w:r w:rsidRPr="00835F44">
              <w:rPr>
                <w:rFonts w:cs="Arial"/>
                <w:lang w:val="sv-SE"/>
              </w:rPr>
              <w:t>F</w:t>
            </w:r>
            <w:r w:rsidRPr="00835F44">
              <w:rPr>
                <w:rFonts w:cs="Arial"/>
                <w:vertAlign w:val="subscript"/>
                <w:lang w:val="sv-SE"/>
              </w:rPr>
              <w:t>interferer</w:t>
            </w:r>
          </w:p>
        </w:tc>
        <w:tc>
          <w:tcPr>
            <w:tcW w:w="1080" w:type="dxa"/>
          </w:tcPr>
          <w:p w14:paraId="1CE04C75" w14:textId="77777777" w:rsidR="00706257" w:rsidRPr="00835F44" w:rsidRDefault="00706257" w:rsidP="00FD133E">
            <w:pPr>
              <w:pStyle w:val="TAC"/>
              <w:rPr>
                <w:rFonts w:cs="Arial"/>
                <w:lang w:val="sv-SE"/>
              </w:rPr>
            </w:pPr>
            <w:r w:rsidRPr="00835F44">
              <w:rPr>
                <w:rFonts w:cs="Arial"/>
                <w:lang w:val="sv-SE"/>
              </w:rPr>
              <w:t>MHz</w:t>
            </w:r>
          </w:p>
        </w:tc>
        <w:tc>
          <w:tcPr>
            <w:tcW w:w="2880" w:type="dxa"/>
            <w:vAlign w:val="center"/>
          </w:tcPr>
          <w:p w14:paraId="63E1E158" w14:textId="77777777" w:rsidR="00706257" w:rsidRPr="00835F44" w:rsidRDefault="00706257" w:rsidP="00FD133E">
            <w:pPr>
              <w:pStyle w:val="TAC"/>
              <w:rPr>
                <w:rFonts w:cs="Arial"/>
              </w:rPr>
            </w:pPr>
            <w:r w:rsidRPr="00835F44">
              <w:rPr>
                <w:rFonts w:cs="Arial"/>
              </w:rPr>
              <w:t>NOTE 2</w:t>
            </w:r>
          </w:p>
        </w:tc>
        <w:tc>
          <w:tcPr>
            <w:tcW w:w="3206" w:type="dxa"/>
            <w:vAlign w:val="center"/>
          </w:tcPr>
          <w:p w14:paraId="6B8ED9B0" w14:textId="77777777" w:rsidR="00706257" w:rsidRPr="00835F44" w:rsidRDefault="00706257" w:rsidP="00FD133E">
            <w:pPr>
              <w:pStyle w:val="TAC"/>
              <w:rPr>
                <w:rFonts w:cs="Arial"/>
              </w:rPr>
            </w:pPr>
            <w:r w:rsidRPr="00835F44">
              <w:rPr>
                <w:rFonts w:cs="Arial"/>
              </w:rPr>
              <w:t>F</w:t>
            </w:r>
            <w:r w:rsidRPr="00835F44">
              <w:rPr>
                <w:rFonts w:cs="Arial"/>
                <w:vertAlign w:val="subscript"/>
              </w:rPr>
              <w:t>DL_low</w:t>
            </w:r>
            <w:r w:rsidRPr="00835F44">
              <w:rPr>
                <w:rFonts w:cs="Arial"/>
              </w:rPr>
              <w:t xml:space="preserve"> – 3BW</w:t>
            </w:r>
            <w:r w:rsidRPr="00835F44">
              <w:rPr>
                <w:rFonts w:cs="Arial"/>
                <w:vertAlign w:val="subscript"/>
              </w:rPr>
              <w:t>channel CA</w:t>
            </w:r>
          </w:p>
          <w:p w14:paraId="62422447" w14:textId="77777777" w:rsidR="00706257" w:rsidRPr="00835F44" w:rsidRDefault="00706257" w:rsidP="00FD133E">
            <w:pPr>
              <w:pStyle w:val="TAC"/>
              <w:rPr>
                <w:rFonts w:cs="Arial"/>
              </w:rPr>
            </w:pPr>
            <w:r w:rsidRPr="00835F44">
              <w:rPr>
                <w:rFonts w:cs="Arial"/>
              </w:rPr>
              <w:t>to</w:t>
            </w:r>
          </w:p>
          <w:p w14:paraId="1E76B500" w14:textId="77777777" w:rsidR="00706257" w:rsidRPr="00835F44" w:rsidRDefault="00706257" w:rsidP="00FD133E">
            <w:pPr>
              <w:pStyle w:val="TAC"/>
              <w:rPr>
                <w:rFonts w:cs="Arial"/>
              </w:rPr>
            </w:pPr>
            <w:r w:rsidRPr="00835F44">
              <w:rPr>
                <w:rFonts w:cs="Arial"/>
              </w:rPr>
              <w:t>F</w:t>
            </w:r>
            <w:r w:rsidRPr="00835F44">
              <w:rPr>
                <w:rFonts w:cs="Arial"/>
                <w:vertAlign w:val="subscript"/>
              </w:rPr>
              <w:t>DL_high</w:t>
            </w:r>
            <w:r w:rsidRPr="00835F44">
              <w:rPr>
                <w:rFonts w:cs="Arial"/>
              </w:rPr>
              <w:t xml:space="preserve"> + 3BW</w:t>
            </w:r>
            <w:r w:rsidRPr="00835F44">
              <w:rPr>
                <w:rFonts w:cs="Arial"/>
                <w:vertAlign w:val="subscript"/>
              </w:rPr>
              <w:t>channel CA</w:t>
            </w:r>
          </w:p>
        </w:tc>
      </w:tr>
      <w:tr w:rsidR="00706257" w:rsidRPr="00835F44" w14:paraId="3EBB1BD2" w14:textId="77777777" w:rsidTr="00FD133E">
        <w:trPr>
          <w:jc w:val="center"/>
        </w:trPr>
        <w:tc>
          <w:tcPr>
            <w:tcW w:w="9681" w:type="dxa"/>
            <w:gridSpan w:val="5"/>
          </w:tcPr>
          <w:p w14:paraId="6E22BB76" w14:textId="77777777" w:rsidR="00706257" w:rsidRPr="00835F44" w:rsidRDefault="00706257" w:rsidP="00FD133E">
            <w:pPr>
              <w:pStyle w:val="TAN"/>
            </w:pPr>
            <w:r w:rsidRPr="00835F44">
              <w:t>NOTE 1:</w:t>
            </w:r>
            <w:r w:rsidRPr="00835F44">
              <w:tab/>
              <w:t xml:space="preserve">The absolute value of the interferer offset Finterferer (offset) shall be further adjusted to </w:t>
            </w:r>
            <w:r w:rsidRPr="00835F44">
              <w:rPr>
                <w:rFonts w:eastAsia="Osaka"/>
                <w:position w:val="-10"/>
              </w:rPr>
              <w:object w:dxaOrig="2659" w:dyaOrig="400" w14:anchorId="0BB9986D">
                <v:shape id="_x0000_i1046" type="#_x0000_t75" style="width:113.15pt;height:10.3pt" o:ole="">
                  <v:imagedata r:id="rId46" o:title=""/>
                </v:shape>
                <o:OLEObject Type="Embed" ProgID="Equation.3" ShapeID="_x0000_i1046" DrawAspect="Content" ObjectID="_1769876155" r:id="rId51"/>
              </w:object>
            </w:r>
            <w:r w:rsidRPr="00835F44">
              <w:t>MHz with SCS the sub-carrier spacing of the carrier closest to the interferer in MHz. The interferer is an NR signal with an SCS equal to that of the closest carrier.</w:t>
            </w:r>
          </w:p>
          <w:p w14:paraId="457E8378" w14:textId="77777777" w:rsidR="00706257" w:rsidRPr="00835F44" w:rsidRDefault="00706257" w:rsidP="00FD133E">
            <w:pPr>
              <w:pStyle w:val="TAN"/>
            </w:pPr>
            <w:r w:rsidRPr="00835F44">
              <w:t>NOTE 2:</w:t>
            </w:r>
            <w:r w:rsidRPr="00835F44">
              <w:tab/>
              <w:t>For each carrier frequency, the requirement applies for two interferer carrier frequencies: a: -</w:t>
            </w:r>
            <w:ins w:id="86" w:author="Huawei" w:date="2024-01-30T11:24:00Z">
              <w:r w:rsidRPr="00236B7A">
                <w:rPr>
                  <w:rFonts w:cs="Arial" w:hint="eastAsia"/>
                  <w:kern w:val="2"/>
                </w:rPr>
                <w:t xml:space="preserve"> F</w:t>
              </w:r>
              <w:r w:rsidRPr="00236B7A">
                <w:rPr>
                  <w:rFonts w:cs="Arial" w:hint="eastAsia"/>
                  <w:kern w:val="2"/>
                  <w:vertAlign w:val="subscript"/>
                </w:rPr>
                <w:t>offset</w:t>
              </w:r>
            </w:ins>
            <w:del w:id="87" w:author="Huawei" w:date="2024-01-30T11:24:00Z">
              <w:r w:rsidRPr="00835F44" w:rsidDel="00C27E4F">
                <w:delText>BW</w:delText>
              </w:r>
              <w:r w:rsidRPr="00835F44" w:rsidDel="00C27E4F">
                <w:rPr>
                  <w:vertAlign w:val="subscript"/>
                </w:rPr>
                <w:delText>channel CA</w:delText>
              </w:r>
              <w:r w:rsidRPr="00835F44" w:rsidDel="00C27E4F">
                <w:delText>/2</w:delText>
              </w:r>
            </w:del>
            <w:r w:rsidRPr="00835F44">
              <w:t xml:space="preserve"> – F</w:t>
            </w:r>
            <w:r w:rsidRPr="00835F44">
              <w:rPr>
                <w:vertAlign w:val="subscript"/>
              </w:rPr>
              <w:t>Ioffset, case 1</w:t>
            </w:r>
            <w:r w:rsidRPr="00835F44">
              <w:t xml:space="preserve">; b: </w:t>
            </w:r>
            <w:ins w:id="88" w:author="Huawei" w:date="2024-01-30T11:24:00Z">
              <w:r w:rsidRPr="00236B7A">
                <w:rPr>
                  <w:rFonts w:cs="Arial" w:hint="eastAsia"/>
                  <w:kern w:val="2"/>
                </w:rPr>
                <w:t>F</w:t>
              </w:r>
              <w:r w:rsidRPr="00236B7A">
                <w:rPr>
                  <w:rFonts w:cs="Arial" w:hint="eastAsia"/>
                  <w:kern w:val="2"/>
                  <w:vertAlign w:val="subscript"/>
                </w:rPr>
                <w:t>offset</w:t>
              </w:r>
            </w:ins>
            <w:del w:id="89" w:author="Huawei" w:date="2024-01-30T11:24:00Z">
              <w:r w:rsidRPr="00835F44" w:rsidDel="00C27E4F">
                <w:delText>BW</w:delText>
              </w:r>
              <w:r w:rsidRPr="00835F44" w:rsidDel="00C27E4F">
                <w:rPr>
                  <w:vertAlign w:val="subscript"/>
                </w:rPr>
                <w:delText>channel CA</w:delText>
              </w:r>
              <w:r w:rsidRPr="00835F44" w:rsidDel="00C27E4F">
                <w:delText>/2</w:delText>
              </w:r>
            </w:del>
            <w:r w:rsidRPr="00835F44">
              <w:t xml:space="preserve"> + F</w:t>
            </w:r>
            <w:r w:rsidRPr="00835F44">
              <w:rPr>
                <w:vertAlign w:val="subscript"/>
              </w:rPr>
              <w:t>Ioffset, case 1</w:t>
            </w:r>
          </w:p>
          <w:p w14:paraId="21867820" w14:textId="77777777" w:rsidR="00706257" w:rsidRPr="00835F44" w:rsidRDefault="00706257" w:rsidP="00FD133E">
            <w:pPr>
              <w:pStyle w:val="TAN"/>
            </w:pPr>
            <w:r w:rsidRPr="00835F44">
              <w:t>NOTE 3:</w:t>
            </w:r>
            <w:r w:rsidRPr="00835F44">
              <w:tab/>
              <w:t>BW</w:t>
            </w:r>
            <w:r w:rsidRPr="00835F44">
              <w:rPr>
                <w:vertAlign w:val="subscript"/>
              </w:rPr>
              <w:t>channel CA</w:t>
            </w:r>
            <w:r w:rsidRPr="00835F44">
              <w:t xml:space="preserve"> denotes the aggregated channel bandwidth of the wanted signal</w:t>
            </w:r>
          </w:p>
        </w:tc>
      </w:tr>
    </w:tbl>
    <w:p w14:paraId="2B2729F9" w14:textId="77777777" w:rsidR="00706257" w:rsidRPr="00835F44" w:rsidRDefault="00706257" w:rsidP="00706257"/>
    <w:p w14:paraId="1881F167" w14:textId="77777777" w:rsidR="00706257" w:rsidRPr="00835F44" w:rsidRDefault="00706257" w:rsidP="00706257">
      <w:pPr>
        <w:pStyle w:val="TH"/>
        <w:rPr>
          <w:rFonts w:cs="Arial"/>
        </w:rPr>
      </w:pPr>
      <w:r w:rsidRPr="00835F44">
        <w:rPr>
          <w:rFonts w:cs="Arial"/>
        </w:rPr>
        <w:lastRenderedPageBreak/>
        <w:t>Table 7.6A.2.1-2a: In-band blocking for intra-band contiguous CA with F</w:t>
      </w:r>
      <w:r w:rsidRPr="00835F44">
        <w:rPr>
          <w:rFonts w:cs="Arial"/>
          <w:vertAlign w:val="subscript"/>
        </w:rPr>
        <w:t xml:space="preserve">DL_low  </w:t>
      </w:r>
      <w:r w:rsidRPr="00835F44">
        <w:rPr>
          <w:rFonts w:cs="Arial"/>
        </w:rPr>
        <w:t>&lt; 2700 MHz and F</w:t>
      </w:r>
      <w:r w:rsidRPr="00835F44">
        <w:rPr>
          <w:rFonts w:cs="Arial"/>
          <w:vertAlign w:val="subscript"/>
        </w:rPr>
        <w:t xml:space="preserve">UL_low  </w:t>
      </w:r>
      <w:r w:rsidRPr="00835F44">
        <w:rPr>
          <w:rFonts w:cs="Arial"/>
        </w:rPr>
        <w:t>&lt; 2700 MHz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20"/>
        <w:gridCol w:w="900"/>
        <w:gridCol w:w="2970"/>
        <w:gridCol w:w="3304"/>
      </w:tblGrid>
      <w:tr w:rsidR="00706257" w:rsidRPr="00835F44" w14:paraId="6A18C909" w14:textId="77777777" w:rsidTr="00FD133E">
        <w:trPr>
          <w:jc w:val="center"/>
        </w:trPr>
        <w:tc>
          <w:tcPr>
            <w:tcW w:w="985" w:type="dxa"/>
            <w:vMerge w:val="restart"/>
          </w:tcPr>
          <w:p w14:paraId="4C16BBE2" w14:textId="77777777" w:rsidR="00706257" w:rsidRPr="00835F44" w:rsidRDefault="00706257" w:rsidP="00FD133E">
            <w:pPr>
              <w:pStyle w:val="TAH"/>
            </w:pPr>
            <w:r w:rsidRPr="00835F44">
              <w:t>NR band</w:t>
            </w:r>
          </w:p>
        </w:tc>
        <w:tc>
          <w:tcPr>
            <w:tcW w:w="1620" w:type="dxa"/>
            <w:shd w:val="clear" w:color="auto" w:fill="auto"/>
          </w:tcPr>
          <w:p w14:paraId="1F32A12C" w14:textId="77777777" w:rsidR="00706257" w:rsidRPr="00835F44" w:rsidRDefault="00706257" w:rsidP="00FD133E">
            <w:pPr>
              <w:pStyle w:val="TAH"/>
            </w:pPr>
            <w:r w:rsidRPr="00835F44">
              <w:t>Parameter</w:t>
            </w:r>
          </w:p>
        </w:tc>
        <w:tc>
          <w:tcPr>
            <w:tcW w:w="900" w:type="dxa"/>
          </w:tcPr>
          <w:p w14:paraId="745DE72E" w14:textId="77777777" w:rsidR="00706257" w:rsidRPr="00835F44" w:rsidRDefault="00706257" w:rsidP="00FD133E">
            <w:pPr>
              <w:pStyle w:val="TAH"/>
            </w:pPr>
            <w:r w:rsidRPr="00835F44">
              <w:t>Unit</w:t>
            </w:r>
          </w:p>
        </w:tc>
        <w:tc>
          <w:tcPr>
            <w:tcW w:w="2970" w:type="dxa"/>
          </w:tcPr>
          <w:p w14:paraId="517AB384" w14:textId="77777777" w:rsidR="00706257" w:rsidRPr="00835F44" w:rsidRDefault="00706257" w:rsidP="00FD133E">
            <w:pPr>
              <w:pStyle w:val="TAH"/>
            </w:pPr>
            <w:r w:rsidRPr="00835F44">
              <w:t>Case 1</w:t>
            </w:r>
          </w:p>
        </w:tc>
        <w:tc>
          <w:tcPr>
            <w:tcW w:w="3304" w:type="dxa"/>
          </w:tcPr>
          <w:p w14:paraId="6B45A6B1" w14:textId="77777777" w:rsidR="00706257" w:rsidRPr="00835F44" w:rsidRDefault="00706257" w:rsidP="00FD133E">
            <w:pPr>
              <w:pStyle w:val="TAH"/>
            </w:pPr>
            <w:r w:rsidRPr="00835F44">
              <w:t>Case 2</w:t>
            </w:r>
          </w:p>
        </w:tc>
      </w:tr>
      <w:tr w:rsidR="00706257" w:rsidRPr="00835F44" w14:paraId="69534706" w14:textId="77777777" w:rsidTr="00FD133E">
        <w:trPr>
          <w:jc w:val="center"/>
        </w:trPr>
        <w:tc>
          <w:tcPr>
            <w:tcW w:w="985" w:type="dxa"/>
            <w:vMerge/>
          </w:tcPr>
          <w:p w14:paraId="53E55E79" w14:textId="77777777" w:rsidR="00706257" w:rsidRPr="00835F44" w:rsidRDefault="00706257" w:rsidP="00FD133E">
            <w:pPr>
              <w:pStyle w:val="TAC"/>
              <w:jc w:val="left"/>
              <w:rPr>
                <w:rFonts w:cs="Arial"/>
                <w:lang w:val="sv-SE"/>
              </w:rPr>
            </w:pPr>
          </w:p>
        </w:tc>
        <w:tc>
          <w:tcPr>
            <w:tcW w:w="1620" w:type="dxa"/>
            <w:shd w:val="clear" w:color="auto" w:fill="auto"/>
          </w:tcPr>
          <w:p w14:paraId="216619A2" w14:textId="77777777" w:rsidR="00706257" w:rsidRPr="00835F44" w:rsidRDefault="00706257" w:rsidP="00FD133E">
            <w:pPr>
              <w:pStyle w:val="TAL"/>
              <w:rPr>
                <w:rFonts w:cs="Arial"/>
                <w:lang w:val="sv-SE"/>
              </w:rPr>
            </w:pPr>
            <w:r w:rsidRPr="00835F44">
              <w:rPr>
                <w:rFonts w:cs="Arial"/>
                <w:lang w:val="sv-SE"/>
              </w:rPr>
              <w:t>P</w:t>
            </w:r>
            <w:r w:rsidRPr="00835F44">
              <w:rPr>
                <w:rFonts w:cs="Arial"/>
                <w:vertAlign w:val="subscript"/>
                <w:lang w:val="sv-SE"/>
              </w:rPr>
              <w:t>interferer</w:t>
            </w:r>
          </w:p>
        </w:tc>
        <w:tc>
          <w:tcPr>
            <w:tcW w:w="900" w:type="dxa"/>
          </w:tcPr>
          <w:p w14:paraId="64F20EE0" w14:textId="77777777" w:rsidR="00706257" w:rsidRPr="00835F44" w:rsidRDefault="00706257" w:rsidP="00FD133E">
            <w:pPr>
              <w:pStyle w:val="TAC"/>
              <w:rPr>
                <w:rFonts w:cs="Arial"/>
                <w:lang w:val="sv-SE"/>
              </w:rPr>
            </w:pPr>
            <w:r w:rsidRPr="00835F44">
              <w:rPr>
                <w:rFonts w:cs="Arial"/>
                <w:lang w:val="sv-SE"/>
              </w:rPr>
              <w:t>dBm</w:t>
            </w:r>
          </w:p>
        </w:tc>
        <w:tc>
          <w:tcPr>
            <w:tcW w:w="2970" w:type="dxa"/>
            <w:vAlign w:val="center"/>
          </w:tcPr>
          <w:p w14:paraId="35319BF7" w14:textId="77777777" w:rsidR="00706257" w:rsidRPr="00835F44" w:rsidRDefault="00706257" w:rsidP="00FD133E">
            <w:pPr>
              <w:pStyle w:val="TAC"/>
              <w:rPr>
                <w:rFonts w:cs="Arial"/>
              </w:rPr>
            </w:pPr>
            <w:r w:rsidRPr="00835F44">
              <w:rPr>
                <w:rFonts w:cs="Arial"/>
              </w:rPr>
              <w:t>-56</w:t>
            </w:r>
          </w:p>
        </w:tc>
        <w:tc>
          <w:tcPr>
            <w:tcW w:w="3304" w:type="dxa"/>
          </w:tcPr>
          <w:p w14:paraId="4B391E7C" w14:textId="77777777" w:rsidR="00706257" w:rsidRPr="00835F44" w:rsidRDefault="00706257" w:rsidP="00FD133E">
            <w:pPr>
              <w:pStyle w:val="TAC"/>
              <w:rPr>
                <w:rFonts w:cs="Arial"/>
              </w:rPr>
            </w:pPr>
            <w:r w:rsidRPr="00835F44">
              <w:rPr>
                <w:rFonts w:cs="Arial"/>
              </w:rPr>
              <w:t>-44</w:t>
            </w:r>
          </w:p>
        </w:tc>
      </w:tr>
      <w:tr w:rsidR="00706257" w:rsidRPr="00835F44" w14:paraId="011142CF" w14:textId="77777777" w:rsidTr="00FD133E">
        <w:trPr>
          <w:jc w:val="center"/>
        </w:trPr>
        <w:tc>
          <w:tcPr>
            <w:tcW w:w="985" w:type="dxa"/>
            <w:vMerge w:val="restart"/>
          </w:tcPr>
          <w:p w14:paraId="3AD89210" w14:textId="77777777" w:rsidR="00706257" w:rsidRPr="00835F44" w:rsidRDefault="00706257" w:rsidP="00FD133E">
            <w:pPr>
              <w:pStyle w:val="TAL"/>
              <w:rPr>
                <w:rFonts w:cs="Arial"/>
                <w:lang w:val="sv-SE"/>
              </w:rPr>
            </w:pPr>
            <w:r w:rsidRPr="00835F44">
              <w:rPr>
                <w:rFonts w:cs="Arial"/>
                <w:lang w:val="sv-SE"/>
              </w:rPr>
              <w:t>n41</w:t>
            </w:r>
          </w:p>
        </w:tc>
        <w:tc>
          <w:tcPr>
            <w:tcW w:w="1620" w:type="dxa"/>
            <w:shd w:val="clear" w:color="auto" w:fill="auto"/>
          </w:tcPr>
          <w:p w14:paraId="21684455" w14:textId="77777777" w:rsidR="00706257" w:rsidRPr="00835F44" w:rsidRDefault="00706257" w:rsidP="00FD133E">
            <w:pPr>
              <w:pStyle w:val="TAL"/>
              <w:rPr>
                <w:rFonts w:cs="Arial"/>
                <w:lang w:val="sv-SE"/>
              </w:rPr>
            </w:pPr>
            <w:r w:rsidRPr="00835F44">
              <w:rPr>
                <w:rFonts w:cs="Arial"/>
                <w:lang w:val="sv-SE"/>
              </w:rPr>
              <w:t>F</w:t>
            </w:r>
            <w:r w:rsidRPr="00835F44">
              <w:rPr>
                <w:rFonts w:cs="Arial"/>
                <w:vertAlign w:val="subscript"/>
                <w:lang w:val="sv-SE"/>
              </w:rPr>
              <w:t>interferer</w:t>
            </w:r>
            <w:r w:rsidRPr="00835F44">
              <w:rPr>
                <w:rFonts w:cs="Arial"/>
                <w:lang w:val="sv-SE"/>
              </w:rPr>
              <w:t xml:space="preserve"> (offset)</w:t>
            </w:r>
          </w:p>
        </w:tc>
        <w:tc>
          <w:tcPr>
            <w:tcW w:w="900" w:type="dxa"/>
          </w:tcPr>
          <w:p w14:paraId="38124686" w14:textId="77777777" w:rsidR="00706257" w:rsidRPr="00835F44" w:rsidRDefault="00706257" w:rsidP="00FD133E">
            <w:pPr>
              <w:pStyle w:val="TAC"/>
              <w:rPr>
                <w:rFonts w:cs="Arial"/>
                <w:lang w:val="sv-SE"/>
              </w:rPr>
            </w:pPr>
            <w:r w:rsidRPr="00835F44">
              <w:rPr>
                <w:rFonts w:cs="Arial"/>
                <w:lang w:val="sv-SE"/>
              </w:rPr>
              <w:t>MHz</w:t>
            </w:r>
          </w:p>
        </w:tc>
        <w:tc>
          <w:tcPr>
            <w:tcW w:w="2970" w:type="dxa"/>
            <w:vAlign w:val="center"/>
          </w:tcPr>
          <w:p w14:paraId="30284DC2" w14:textId="77777777" w:rsidR="00706257" w:rsidRPr="00835F44" w:rsidRDefault="00706257" w:rsidP="00FD133E">
            <w:pPr>
              <w:pStyle w:val="TAC"/>
              <w:rPr>
                <w:rFonts w:cs="Arial"/>
              </w:rPr>
            </w:pPr>
            <w:r w:rsidRPr="00835F44">
              <w:rPr>
                <w:rFonts w:cs="Arial"/>
              </w:rPr>
              <w:t>-</w:t>
            </w:r>
            <w:ins w:id="90" w:author="Huawei" w:date="2024-01-30T11:23:00Z">
              <w:r w:rsidRPr="00236B7A">
                <w:rPr>
                  <w:rFonts w:cs="Arial" w:hint="eastAsia"/>
                  <w:kern w:val="2"/>
                </w:rPr>
                <w:t xml:space="preserve"> F</w:t>
              </w:r>
              <w:r w:rsidRPr="00236B7A">
                <w:rPr>
                  <w:rFonts w:cs="Arial" w:hint="eastAsia"/>
                  <w:kern w:val="2"/>
                  <w:vertAlign w:val="subscript"/>
                </w:rPr>
                <w:t>offset</w:t>
              </w:r>
            </w:ins>
            <w:del w:id="91" w:author="Huawei" w:date="2024-01-30T11:23:00Z">
              <w:r w:rsidRPr="00835F44" w:rsidDel="00C27E4F">
                <w:rPr>
                  <w:rFonts w:cs="Arial"/>
                </w:rPr>
                <w:delText>BW</w:delText>
              </w:r>
              <w:r w:rsidRPr="00835F44" w:rsidDel="00C27E4F">
                <w:rPr>
                  <w:rFonts w:cs="Arial"/>
                  <w:vertAlign w:val="subscript"/>
                </w:rPr>
                <w:delText>channel CA</w:delText>
              </w:r>
              <w:r w:rsidRPr="00835F44" w:rsidDel="00C27E4F">
                <w:rPr>
                  <w:rFonts w:cs="Arial"/>
                </w:rPr>
                <w:delText>/2</w:delText>
              </w:r>
            </w:del>
            <w:r w:rsidRPr="00835F44">
              <w:rPr>
                <w:rFonts w:cs="Arial"/>
              </w:rPr>
              <w:t xml:space="preserve"> –F</w:t>
            </w:r>
            <w:r w:rsidRPr="00835F44">
              <w:rPr>
                <w:rFonts w:cs="Arial"/>
                <w:vertAlign w:val="subscript"/>
              </w:rPr>
              <w:t>Ioffset, case 1</w:t>
            </w:r>
          </w:p>
          <w:p w14:paraId="153BE578" w14:textId="77777777" w:rsidR="00706257" w:rsidRPr="00835F44" w:rsidRDefault="00706257" w:rsidP="00FD133E">
            <w:pPr>
              <w:pStyle w:val="TAC"/>
              <w:rPr>
                <w:rFonts w:cs="Arial"/>
              </w:rPr>
            </w:pPr>
            <w:r w:rsidRPr="00835F44">
              <w:rPr>
                <w:rFonts w:cs="Arial"/>
              </w:rPr>
              <w:t>and</w:t>
            </w:r>
          </w:p>
          <w:p w14:paraId="35DEE5D7" w14:textId="77777777" w:rsidR="00706257" w:rsidRPr="00835F44" w:rsidRDefault="00706257" w:rsidP="00FD133E">
            <w:pPr>
              <w:pStyle w:val="TAC"/>
              <w:rPr>
                <w:rFonts w:cs="Arial"/>
              </w:rPr>
            </w:pPr>
            <w:ins w:id="92" w:author="Huawei" w:date="2024-01-30T11:23:00Z">
              <w:r w:rsidRPr="00236B7A">
                <w:rPr>
                  <w:rFonts w:cs="Arial" w:hint="eastAsia"/>
                  <w:kern w:val="2"/>
                </w:rPr>
                <w:t>F</w:t>
              </w:r>
              <w:r w:rsidRPr="00236B7A">
                <w:rPr>
                  <w:rFonts w:cs="Arial" w:hint="eastAsia"/>
                  <w:kern w:val="2"/>
                  <w:vertAlign w:val="subscript"/>
                </w:rPr>
                <w:t>offset</w:t>
              </w:r>
            </w:ins>
            <w:del w:id="93" w:author="Huawei" w:date="2024-01-30T11:23:00Z">
              <w:r w:rsidRPr="00835F44" w:rsidDel="00C27E4F">
                <w:rPr>
                  <w:rFonts w:cs="Arial"/>
                </w:rPr>
                <w:delText>BW</w:delText>
              </w:r>
              <w:r w:rsidRPr="00835F44" w:rsidDel="00C27E4F">
                <w:rPr>
                  <w:rFonts w:cs="Arial"/>
                  <w:vertAlign w:val="subscript"/>
                </w:rPr>
                <w:delText>channel CA</w:delText>
              </w:r>
              <w:r w:rsidRPr="00835F44" w:rsidDel="00C27E4F">
                <w:rPr>
                  <w:rFonts w:cs="Arial"/>
                </w:rPr>
                <w:delText>/2</w:delText>
              </w:r>
            </w:del>
            <w:r w:rsidRPr="00835F44">
              <w:rPr>
                <w:rFonts w:cs="Arial"/>
              </w:rPr>
              <w:t xml:space="preserve"> +F</w:t>
            </w:r>
            <w:r w:rsidRPr="00835F44">
              <w:rPr>
                <w:rFonts w:cs="Arial"/>
                <w:vertAlign w:val="subscript"/>
              </w:rPr>
              <w:t>Ioffset, case 1</w:t>
            </w:r>
          </w:p>
        </w:tc>
        <w:tc>
          <w:tcPr>
            <w:tcW w:w="3304" w:type="dxa"/>
            <w:vAlign w:val="center"/>
          </w:tcPr>
          <w:p w14:paraId="43243A41" w14:textId="77777777" w:rsidR="00706257" w:rsidRPr="00835F44" w:rsidRDefault="00706257" w:rsidP="00FD133E">
            <w:pPr>
              <w:pStyle w:val="TAC"/>
              <w:rPr>
                <w:rFonts w:cs="Arial"/>
              </w:rPr>
            </w:pPr>
            <w:r w:rsidRPr="00835F44">
              <w:rPr>
                <w:rFonts w:cs="Arial"/>
              </w:rPr>
              <w:t>≤ -</w:t>
            </w:r>
            <w:ins w:id="94" w:author="Huawei" w:date="2024-01-30T11:23:00Z">
              <w:r w:rsidRPr="00236B7A">
                <w:rPr>
                  <w:rFonts w:cs="Arial" w:hint="eastAsia"/>
                  <w:kern w:val="2"/>
                </w:rPr>
                <w:t xml:space="preserve"> F</w:t>
              </w:r>
              <w:r w:rsidRPr="00236B7A">
                <w:rPr>
                  <w:rFonts w:cs="Arial" w:hint="eastAsia"/>
                  <w:kern w:val="2"/>
                  <w:vertAlign w:val="subscript"/>
                </w:rPr>
                <w:t>offset</w:t>
              </w:r>
            </w:ins>
            <w:del w:id="95" w:author="Huawei" w:date="2024-01-30T11:23:00Z">
              <w:r w:rsidRPr="00835F44" w:rsidDel="00C27E4F">
                <w:rPr>
                  <w:rFonts w:cs="Arial"/>
                </w:rPr>
                <w:delText>BW</w:delText>
              </w:r>
              <w:r w:rsidRPr="00835F44" w:rsidDel="00C27E4F">
                <w:rPr>
                  <w:rFonts w:cs="Arial"/>
                  <w:vertAlign w:val="subscript"/>
                </w:rPr>
                <w:delText>channel CA</w:delText>
              </w:r>
              <w:r w:rsidRPr="00835F44" w:rsidDel="00C27E4F">
                <w:rPr>
                  <w:rFonts w:cs="Arial"/>
                </w:rPr>
                <w:delText>/2</w:delText>
              </w:r>
            </w:del>
            <w:r w:rsidRPr="00835F44">
              <w:rPr>
                <w:rFonts w:cs="Arial"/>
              </w:rPr>
              <w:t xml:space="preserve"> –F</w:t>
            </w:r>
            <w:r w:rsidRPr="00835F44">
              <w:rPr>
                <w:rFonts w:cs="Arial"/>
                <w:vertAlign w:val="subscript"/>
              </w:rPr>
              <w:t>Ioffset, case 2</w:t>
            </w:r>
          </w:p>
          <w:p w14:paraId="5FDB9E96" w14:textId="77777777" w:rsidR="00706257" w:rsidRPr="00835F44" w:rsidRDefault="00706257" w:rsidP="00FD133E">
            <w:pPr>
              <w:pStyle w:val="TAC"/>
              <w:rPr>
                <w:rFonts w:cs="Arial"/>
              </w:rPr>
            </w:pPr>
            <w:r w:rsidRPr="00835F44">
              <w:rPr>
                <w:rFonts w:cs="Arial"/>
              </w:rPr>
              <w:t>and</w:t>
            </w:r>
          </w:p>
          <w:p w14:paraId="075FCB92" w14:textId="77777777" w:rsidR="00706257" w:rsidRPr="00835F44" w:rsidRDefault="00706257" w:rsidP="00FD133E">
            <w:pPr>
              <w:pStyle w:val="TAC"/>
              <w:rPr>
                <w:rFonts w:cs="Arial"/>
              </w:rPr>
            </w:pPr>
            <w:r w:rsidRPr="00835F44">
              <w:rPr>
                <w:rFonts w:cs="Arial"/>
              </w:rPr>
              <w:t>≥</w:t>
            </w:r>
            <w:ins w:id="96" w:author="Huawei" w:date="2024-01-30T11:23:00Z">
              <w:r w:rsidRPr="00236B7A">
                <w:rPr>
                  <w:rFonts w:cs="Arial" w:hint="eastAsia"/>
                  <w:kern w:val="2"/>
                </w:rPr>
                <w:t>F</w:t>
              </w:r>
              <w:r w:rsidRPr="00236B7A">
                <w:rPr>
                  <w:rFonts w:cs="Arial" w:hint="eastAsia"/>
                  <w:kern w:val="2"/>
                  <w:vertAlign w:val="subscript"/>
                </w:rPr>
                <w:t>offset</w:t>
              </w:r>
            </w:ins>
            <w:del w:id="97" w:author="Huawei" w:date="2024-01-30T11:23:00Z">
              <w:r w:rsidRPr="00835F44" w:rsidDel="00C27E4F">
                <w:rPr>
                  <w:rFonts w:cs="Arial"/>
                </w:rPr>
                <w:delText xml:space="preserve"> BW</w:delText>
              </w:r>
              <w:r w:rsidRPr="00835F44" w:rsidDel="00C27E4F">
                <w:rPr>
                  <w:rFonts w:cs="Arial"/>
                  <w:vertAlign w:val="subscript"/>
                </w:rPr>
                <w:delText>channel CA</w:delText>
              </w:r>
              <w:r w:rsidRPr="00835F44" w:rsidDel="00C27E4F">
                <w:rPr>
                  <w:rFonts w:cs="Arial"/>
                </w:rPr>
                <w:delText>/2</w:delText>
              </w:r>
            </w:del>
            <w:r w:rsidRPr="00835F44">
              <w:rPr>
                <w:rFonts w:cs="Arial"/>
              </w:rPr>
              <w:t xml:space="preserve"> +F</w:t>
            </w:r>
            <w:r w:rsidRPr="00835F44">
              <w:rPr>
                <w:rFonts w:cs="Arial"/>
                <w:vertAlign w:val="subscript"/>
              </w:rPr>
              <w:t>Ioffset, case 2</w:t>
            </w:r>
          </w:p>
        </w:tc>
      </w:tr>
      <w:tr w:rsidR="00706257" w:rsidRPr="00835F44" w14:paraId="71010758" w14:textId="77777777" w:rsidTr="00FD133E">
        <w:trPr>
          <w:jc w:val="center"/>
        </w:trPr>
        <w:tc>
          <w:tcPr>
            <w:tcW w:w="985" w:type="dxa"/>
            <w:vMerge/>
          </w:tcPr>
          <w:p w14:paraId="0E3CBD78" w14:textId="77777777" w:rsidR="00706257" w:rsidRPr="00835F44" w:rsidRDefault="00706257" w:rsidP="00FD133E">
            <w:pPr>
              <w:pStyle w:val="TAC"/>
              <w:rPr>
                <w:rFonts w:cs="Arial"/>
              </w:rPr>
            </w:pPr>
          </w:p>
        </w:tc>
        <w:tc>
          <w:tcPr>
            <w:tcW w:w="1620" w:type="dxa"/>
            <w:shd w:val="clear" w:color="auto" w:fill="auto"/>
          </w:tcPr>
          <w:p w14:paraId="4B3D55E6" w14:textId="77777777" w:rsidR="00706257" w:rsidRPr="00835F44" w:rsidRDefault="00706257" w:rsidP="00FD133E">
            <w:pPr>
              <w:pStyle w:val="TAL"/>
              <w:rPr>
                <w:rFonts w:cs="Arial"/>
                <w:lang w:val="sv-SE"/>
              </w:rPr>
            </w:pPr>
            <w:r w:rsidRPr="00835F44">
              <w:rPr>
                <w:rFonts w:cs="Arial"/>
                <w:lang w:val="sv-SE"/>
              </w:rPr>
              <w:t>F</w:t>
            </w:r>
            <w:r w:rsidRPr="00835F44">
              <w:rPr>
                <w:rFonts w:cs="Arial"/>
                <w:vertAlign w:val="subscript"/>
                <w:lang w:val="sv-SE"/>
              </w:rPr>
              <w:t>interferer</w:t>
            </w:r>
          </w:p>
        </w:tc>
        <w:tc>
          <w:tcPr>
            <w:tcW w:w="900" w:type="dxa"/>
          </w:tcPr>
          <w:p w14:paraId="0B152B77" w14:textId="77777777" w:rsidR="00706257" w:rsidRPr="00835F44" w:rsidRDefault="00706257" w:rsidP="00FD133E">
            <w:pPr>
              <w:pStyle w:val="TAC"/>
              <w:rPr>
                <w:rFonts w:eastAsia="宋体" w:cs="Arial"/>
                <w:lang w:val="sv-SE" w:eastAsia="zh-CN"/>
              </w:rPr>
            </w:pPr>
            <w:r w:rsidRPr="00835F44">
              <w:rPr>
                <w:rFonts w:eastAsia="宋体" w:cs="Arial" w:hint="eastAsia"/>
                <w:lang w:val="sv-SE" w:eastAsia="zh-CN"/>
              </w:rPr>
              <w:t>MHz</w:t>
            </w:r>
          </w:p>
        </w:tc>
        <w:tc>
          <w:tcPr>
            <w:tcW w:w="2970" w:type="dxa"/>
            <w:vAlign w:val="center"/>
          </w:tcPr>
          <w:p w14:paraId="46313A5D" w14:textId="77777777" w:rsidR="00706257" w:rsidRPr="00835F44" w:rsidRDefault="00706257" w:rsidP="00FD133E">
            <w:pPr>
              <w:pStyle w:val="TAC"/>
              <w:rPr>
                <w:rFonts w:cs="Arial"/>
              </w:rPr>
            </w:pPr>
            <w:r w:rsidRPr="00835F44">
              <w:rPr>
                <w:rFonts w:cs="Arial"/>
              </w:rPr>
              <w:t>NOTE 2</w:t>
            </w:r>
          </w:p>
        </w:tc>
        <w:tc>
          <w:tcPr>
            <w:tcW w:w="3304" w:type="dxa"/>
          </w:tcPr>
          <w:p w14:paraId="6998DC39" w14:textId="77777777" w:rsidR="00706257" w:rsidRPr="00835F44" w:rsidRDefault="00706257" w:rsidP="00FD133E">
            <w:pPr>
              <w:pStyle w:val="TAC"/>
              <w:rPr>
                <w:rFonts w:cs="Arial"/>
              </w:rPr>
            </w:pPr>
            <w:r w:rsidRPr="00835F44">
              <w:rPr>
                <w:rFonts w:cs="Arial"/>
              </w:rPr>
              <w:t>F</w:t>
            </w:r>
            <w:r w:rsidRPr="00835F44">
              <w:rPr>
                <w:rFonts w:cs="Arial"/>
                <w:vertAlign w:val="subscript"/>
              </w:rPr>
              <w:t>DL_low</w:t>
            </w:r>
            <w:r w:rsidRPr="00835F44">
              <w:rPr>
                <w:rFonts w:cs="Arial"/>
              </w:rPr>
              <w:t xml:space="preserve"> – 15</w:t>
            </w:r>
          </w:p>
          <w:p w14:paraId="284559C4" w14:textId="77777777" w:rsidR="00706257" w:rsidRPr="00835F44" w:rsidRDefault="00706257" w:rsidP="00FD133E">
            <w:pPr>
              <w:pStyle w:val="TAC"/>
              <w:rPr>
                <w:rFonts w:cs="Arial"/>
              </w:rPr>
            </w:pPr>
            <w:r w:rsidRPr="00835F44">
              <w:rPr>
                <w:rFonts w:cs="Arial"/>
              </w:rPr>
              <w:t>to</w:t>
            </w:r>
          </w:p>
          <w:p w14:paraId="07916CA1" w14:textId="77777777" w:rsidR="00706257" w:rsidRPr="00835F44" w:rsidRDefault="00706257" w:rsidP="00FD133E">
            <w:pPr>
              <w:pStyle w:val="TAC"/>
              <w:rPr>
                <w:rFonts w:cs="Arial"/>
              </w:rPr>
            </w:pPr>
            <w:r w:rsidRPr="00835F44">
              <w:rPr>
                <w:rFonts w:cs="Arial"/>
              </w:rPr>
              <w:t>F</w:t>
            </w:r>
            <w:r w:rsidRPr="00835F44">
              <w:rPr>
                <w:rFonts w:cs="Arial"/>
                <w:vertAlign w:val="subscript"/>
              </w:rPr>
              <w:t>DL_high</w:t>
            </w:r>
            <w:r w:rsidRPr="00835F44">
              <w:rPr>
                <w:rFonts w:cs="Arial"/>
              </w:rPr>
              <w:t xml:space="preserve"> + 15</w:t>
            </w:r>
          </w:p>
        </w:tc>
      </w:tr>
      <w:tr w:rsidR="00706257" w:rsidRPr="00835F44" w14:paraId="660462CE" w14:textId="77777777" w:rsidTr="00FD133E">
        <w:trPr>
          <w:jc w:val="center"/>
        </w:trPr>
        <w:tc>
          <w:tcPr>
            <w:tcW w:w="9779" w:type="dxa"/>
            <w:gridSpan w:val="5"/>
          </w:tcPr>
          <w:p w14:paraId="4F83B746" w14:textId="77777777" w:rsidR="00706257" w:rsidRPr="00835F44" w:rsidRDefault="00706257" w:rsidP="00FD133E">
            <w:pPr>
              <w:pStyle w:val="TAN"/>
            </w:pPr>
            <w:r w:rsidRPr="00835F44">
              <w:t>NOTE 1:</w:t>
            </w:r>
            <w:r w:rsidRPr="00835F44">
              <w:tab/>
              <w:t>The absolute value of the interferer offset F</w:t>
            </w:r>
            <w:r w:rsidRPr="00835F44">
              <w:rPr>
                <w:vertAlign w:val="subscript"/>
              </w:rPr>
              <w:t>interferer</w:t>
            </w:r>
            <w:r w:rsidRPr="00835F44">
              <w:t xml:space="preserve"> (offset) shall be further adjusted to </w:t>
            </w:r>
            <w:r w:rsidRPr="00835F44">
              <w:rPr>
                <w:rFonts w:eastAsia="Courier New"/>
                <w:position w:val="-10"/>
              </w:rPr>
              <w:object w:dxaOrig="2659" w:dyaOrig="400" w14:anchorId="6A194D0F">
                <v:shape id="_x0000_i1047" type="#_x0000_t75" style="width:113.15pt;height:10.3pt" o:ole="">
                  <v:imagedata r:id="rId46" o:title=""/>
                </v:shape>
                <o:OLEObject Type="Embed" ProgID="Equation.3" ShapeID="_x0000_i1047" DrawAspect="Content" ObjectID="_1769876156" r:id="rId52"/>
              </w:object>
            </w:r>
            <w:r w:rsidRPr="00835F44">
              <w:t>MHz with SCS the sub-carrier spacing of the carrier closest to the interferer in MHz. The interferer is an NR signal with 15 kHz SCS.</w:t>
            </w:r>
          </w:p>
          <w:p w14:paraId="0B1ADF76" w14:textId="77777777" w:rsidR="00706257" w:rsidRPr="00835F44" w:rsidRDefault="00706257" w:rsidP="00FD133E">
            <w:pPr>
              <w:pStyle w:val="TAN"/>
            </w:pPr>
            <w:r w:rsidRPr="00835F44">
              <w:t>NOTE 2:</w:t>
            </w:r>
            <w:r w:rsidRPr="00835F44">
              <w:tab/>
              <w:t>For each carrier frequency, the requirement applies for two interferer carrier frequencies: a: -</w:t>
            </w:r>
            <w:ins w:id="98" w:author="Huawei" w:date="2024-01-30T11:24:00Z">
              <w:r w:rsidRPr="00236B7A">
                <w:rPr>
                  <w:rFonts w:cs="Arial" w:hint="eastAsia"/>
                  <w:kern w:val="2"/>
                </w:rPr>
                <w:t xml:space="preserve"> F</w:t>
              </w:r>
              <w:r w:rsidRPr="00236B7A">
                <w:rPr>
                  <w:rFonts w:cs="Arial" w:hint="eastAsia"/>
                  <w:kern w:val="2"/>
                  <w:vertAlign w:val="subscript"/>
                </w:rPr>
                <w:t>offset</w:t>
              </w:r>
            </w:ins>
            <w:del w:id="99" w:author="Huawei" w:date="2024-01-30T11:24:00Z">
              <w:r w:rsidRPr="00835F44" w:rsidDel="00C27E4F">
                <w:delText>BW</w:delText>
              </w:r>
              <w:r w:rsidRPr="00835F44" w:rsidDel="00C27E4F">
                <w:rPr>
                  <w:vertAlign w:val="subscript"/>
                </w:rPr>
                <w:delText>channel CA</w:delText>
              </w:r>
              <w:r w:rsidRPr="00835F44" w:rsidDel="00C27E4F">
                <w:delText>/2</w:delText>
              </w:r>
            </w:del>
            <w:r w:rsidRPr="00835F44">
              <w:t xml:space="preserve"> – F</w:t>
            </w:r>
            <w:r w:rsidRPr="00835F44">
              <w:rPr>
                <w:vertAlign w:val="subscript"/>
              </w:rPr>
              <w:t>Ioffset, case 1</w:t>
            </w:r>
            <w:r w:rsidRPr="00835F44">
              <w:t xml:space="preserve">; b: </w:t>
            </w:r>
            <w:ins w:id="100" w:author="Huawei" w:date="2024-01-30T11:24:00Z">
              <w:r w:rsidRPr="00236B7A">
                <w:rPr>
                  <w:rFonts w:cs="Arial" w:hint="eastAsia"/>
                  <w:kern w:val="2"/>
                </w:rPr>
                <w:t>F</w:t>
              </w:r>
              <w:r w:rsidRPr="00236B7A">
                <w:rPr>
                  <w:rFonts w:cs="Arial" w:hint="eastAsia"/>
                  <w:kern w:val="2"/>
                  <w:vertAlign w:val="subscript"/>
                </w:rPr>
                <w:t>offset</w:t>
              </w:r>
            </w:ins>
            <w:del w:id="101" w:author="Huawei" w:date="2024-01-30T11:24:00Z">
              <w:r w:rsidRPr="00835F44" w:rsidDel="00C27E4F">
                <w:delText>BW</w:delText>
              </w:r>
              <w:r w:rsidRPr="00835F44" w:rsidDel="00C27E4F">
                <w:rPr>
                  <w:vertAlign w:val="subscript"/>
                </w:rPr>
                <w:delText>channel CA</w:delText>
              </w:r>
              <w:r w:rsidRPr="00835F44" w:rsidDel="00C27E4F">
                <w:delText>/2</w:delText>
              </w:r>
            </w:del>
            <w:r w:rsidRPr="00835F44">
              <w:t xml:space="preserve"> + F</w:t>
            </w:r>
            <w:r w:rsidRPr="00835F44">
              <w:rPr>
                <w:vertAlign w:val="subscript"/>
              </w:rPr>
              <w:t>Ioffset, case 1</w:t>
            </w:r>
          </w:p>
          <w:p w14:paraId="20FB5BFB" w14:textId="77777777" w:rsidR="00706257" w:rsidRPr="00835F44" w:rsidRDefault="00706257" w:rsidP="00FD133E">
            <w:pPr>
              <w:pStyle w:val="TAN"/>
            </w:pPr>
            <w:r w:rsidRPr="00835F44">
              <w:t>NOTE 3:</w:t>
            </w:r>
            <w:r w:rsidRPr="00835F44">
              <w:tab/>
              <w:t>BW</w:t>
            </w:r>
            <w:r w:rsidRPr="00835F44">
              <w:rPr>
                <w:vertAlign w:val="subscript"/>
              </w:rPr>
              <w:t>channel CA</w:t>
            </w:r>
            <w:r w:rsidRPr="00835F44">
              <w:t xml:space="preserve"> denotes the aggregated channel bandwidth of the wanted signal</w:t>
            </w:r>
          </w:p>
        </w:tc>
      </w:tr>
    </w:tbl>
    <w:p w14:paraId="514F62A2" w14:textId="77777777" w:rsidR="00706257" w:rsidRPr="00835F44" w:rsidRDefault="00706257" w:rsidP="00706257"/>
    <w:p w14:paraId="6D87CCF8" w14:textId="77777777" w:rsidR="00706257" w:rsidRPr="00D51364" w:rsidRDefault="00706257" w:rsidP="00706257"/>
    <w:p w14:paraId="0DCF4A6C" w14:textId="77777777" w:rsidR="00706257" w:rsidRDefault="00706257" w:rsidP="00706257"/>
    <w:p w14:paraId="6466BC51" w14:textId="77777777" w:rsidR="00706257" w:rsidRDefault="00706257" w:rsidP="00706257">
      <w:pPr>
        <w:pStyle w:val="2"/>
        <w:rPr>
          <w:rStyle w:val="af2"/>
          <w:color w:val="C00000"/>
        </w:rPr>
      </w:pPr>
      <w:r>
        <w:rPr>
          <w:rStyle w:val="af2"/>
          <w:color w:val="C00000"/>
          <w:lang w:eastAsia="zh-CN"/>
        </w:rPr>
        <w:t>&lt;&lt;End of Change&gt;&gt;</w:t>
      </w:r>
    </w:p>
    <w:p w14:paraId="68C9CD36" w14:textId="77777777" w:rsidR="001E41F3" w:rsidRDefault="001E41F3">
      <w:pPr>
        <w:rPr>
          <w:noProof/>
        </w:rPr>
      </w:pPr>
      <w:bookmarkStart w:id="102" w:name="_GoBack"/>
      <w:bookmarkEnd w:id="102"/>
    </w:p>
    <w:sectPr w:rsidR="001E41F3"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61308" w14:textId="77777777" w:rsidR="00850E6C" w:rsidRDefault="00850E6C">
      <w:r>
        <w:separator/>
      </w:r>
    </w:p>
  </w:endnote>
  <w:endnote w:type="continuationSeparator" w:id="0">
    <w:p w14:paraId="49666DAB" w14:textId="77777777" w:rsidR="00850E6C" w:rsidRDefault="00850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5.0.0">
    <w:charset w:val="00"/>
    <w:family w:val="roman"/>
    <w:pitch w:val="default"/>
    <w:sig w:usb0="00000000" w:usb1="00000000" w:usb2="00000000" w:usb3="00000000" w:csb0="00040001" w:csb1="00000000"/>
  </w:font>
  <w:font w:name="Osaka">
    <w:altName w:val="Arial Unicode MS"/>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17DDD" w14:textId="77777777" w:rsidR="00850E6C" w:rsidRDefault="00850E6C">
      <w:r>
        <w:separator/>
      </w:r>
    </w:p>
  </w:footnote>
  <w:footnote w:type="continuationSeparator" w:id="0">
    <w:p w14:paraId="1B755D18" w14:textId="77777777" w:rsidR="00850E6C" w:rsidRDefault="00850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35A46" w14:textId="77777777" w:rsidR="00C02FB2" w:rsidRDefault="00850E6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C2C72" w14:textId="77777777" w:rsidR="00C02FB2" w:rsidRDefault="00850E6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C73FB" w14:textId="77777777" w:rsidR="00C02FB2" w:rsidRDefault="00850E6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3224B"/>
    <w:multiLevelType w:val="hybridMultilevel"/>
    <w:tmpl w:val="E6561F28"/>
    <w:lvl w:ilvl="0" w:tplc="BECAEA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0463"/>
    <w:rsid w:val="00547111"/>
    <w:rsid w:val="00592D74"/>
    <w:rsid w:val="005E2C44"/>
    <w:rsid w:val="00621188"/>
    <w:rsid w:val="006257ED"/>
    <w:rsid w:val="00665C47"/>
    <w:rsid w:val="00695808"/>
    <w:rsid w:val="006B46FB"/>
    <w:rsid w:val="006E21FB"/>
    <w:rsid w:val="00706257"/>
    <w:rsid w:val="007176FF"/>
    <w:rsid w:val="00792342"/>
    <w:rsid w:val="007977A8"/>
    <w:rsid w:val="007B512A"/>
    <w:rsid w:val="007C2097"/>
    <w:rsid w:val="007D6A07"/>
    <w:rsid w:val="007F7259"/>
    <w:rsid w:val="008040A8"/>
    <w:rsid w:val="008279FA"/>
    <w:rsid w:val="00850E6C"/>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530463"/>
    <w:rPr>
      <w:rFonts w:ascii="Arial" w:hAnsi="Arial"/>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706257"/>
    <w:rPr>
      <w:rFonts w:ascii="Arial" w:hAnsi="Arial"/>
      <w:sz w:val="28"/>
      <w:lang w:val="en-GB" w:eastAsia="en-US"/>
    </w:rPr>
  </w:style>
  <w:style w:type="character" w:customStyle="1" w:styleId="TACChar">
    <w:name w:val="TAC Char"/>
    <w:link w:val="TAC"/>
    <w:uiPriority w:val="99"/>
    <w:qFormat/>
    <w:rsid w:val="00706257"/>
    <w:rPr>
      <w:rFonts w:ascii="Arial" w:hAnsi="Arial"/>
      <w:sz w:val="18"/>
      <w:lang w:val="en-GB" w:eastAsia="en-US"/>
    </w:rPr>
  </w:style>
  <w:style w:type="character" w:customStyle="1" w:styleId="THChar">
    <w:name w:val="TH Char"/>
    <w:link w:val="TH"/>
    <w:qFormat/>
    <w:rsid w:val="00706257"/>
    <w:rPr>
      <w:rFonts w:ascii="Arial" w:hAnsi="Arial"/>
      <w:b/>
      <w:lang w:val="en-GB" w:eastAsia="en-US"/>
    </w:rPr>
  </w:style>
  <w:style w:type="character" w:customStyle="1" w:styleId="TAHCar">
    <w:name w:val="TAH Car"/>
    <w:link w:val="TAH"/>
    <w:uiPriority w:val="99"/>
    <w:qFormat/>
    <w:rsid w:val="00706257"/>
    <w:rPr>
      <w:rFonts w:ascii="Arial" w:hAnsi="Arial"/>
      <w:b/>
      <w:sz w:val="18"/>
      <w:lang w:val="en-GB" w:eastAsia="en-US"/>
    </w:rPr>
  </w:style>
  <w:style w:type="character" w:customStyle="1" w:styleId="TANChar">
    <w:name w:val="TAN Char"/>
    <w:link w:val="TAN"/>
    <w:qFormat/>
    <w:rsid w:val="00706257"/>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706257"/>
    <w:rPr>
      <w:rFonts w:ascii="Arial" w:hAnsi="Arial"/>
      <w:sz w:val="24"/>
      <w:lang w:val="en-GB" w:eastAsia="en-US"/>
    </w:rPr>
  </w:style>
  <w:style w:type="character" w:customStyle="1" w:styleId="TALCar">
    <w:name w:val="TAL Car"/>
    <w:link w:val="TAL"/>
    <w:qFormat/>
    <w:rsid w:val="00706257"/>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06257"/>
    <w:rPr>
      <w:rFonts w:ascii="Arial" w:hAnsi="Arial"/>
      <w:sz w:val="3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06257"/>
    <w:rPr>
      <w:rFonts w:ascii="Arial" w:hAnsi="Arial"/>
      <w:b/>
      <w:noProof/>
      <w:sz w:val="18"/>
      <w:lang w:val="en-GB" w:eastAsia="en-US"/>
    </w:rPr>
  </w:style>
  <w:style w:type="character" w:styleId="af2">
    <w:name w:val="Strong"/>
    <w:uiPriority w:val="22"/>
    <w:qFormat/>
    <w:rsid w:val="007062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oleObject" Target="embeddings/oleObject21.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125F3-17D7-4BFA-95FC-DD568954B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3457</Words>
  <Characters>19706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2020-02-03T08:32:00Z</dcterms:created>
  <dcterms:modified xsi:type="dcterms:W3CDTF">2024-02-19T11:28:00Z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R4-2401771</vt:lpwstr>
  </property>
  <property fmtid="{D5CDD505-2E9C-101B-9397-08002B2CF9AE}" pid="10" name="Spec#">
    <vt:lpwstr>38.101-1</vt:lpwstr>
  </property>
  <property fmtid="{D5CDD505-2E9C-101B-9397-08002B2CF9AE}" pid="11" name="Cr#">
    <vt:lpwstr>2116</vt:lpwstr>
  </property>
  <property fmtid="{D5CDD505-2E9C-101B-9397-08002B2CF9AE}" pid="12" name="Revision">
    <vt:lpwstr>-</vt:lpwstr>
  </property>
  <property fmtid="{D5CDD505-2E9C-101B-9397-08002B2CF9AE}" pid="13" name="Version">
    <vt:lpwstr>15.24.0</vt:lpwstr>
  </property>
  <property fmtid="{D5CDD505-2E9C-101B-9397-08002B2CF9AE}" pid="14" name="CrTitle">
    <vt:lpwstr>(NR_newRAT-Core) CR for TS 38.101-1 to correct the Finterferer (offset) for intra-band CA ACS and IBB requirements (R15)</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Rel-15</vt:lpwstr>
  </property>
  <property fmtid="{D5CDD505-2E9C-101B-9397-08002B2CF9AE}" pid="21" name="_2015_ms_pID_725343">
    <vt:lpwstr>(2)V3/jHYvvvjQcblyla6crTwAzDhseRaJG20AEyKYcLxme0FV/VvC5yK5GTle2ulzbWqMeH/eL
XO10xoxdOyrX6UUFUzEYKzQWSVH6VhA9l6gJ4anSjWlcJBrAxg4DBYbXqD2uwGkNE9xDBcE+
gbKMLJCqxcSzNW7v57iEDWmd+jZ1f2VYRnubtrlWiL1DqBGm194h1msaMXWKgWqlzMXpCOTi
3e55WiUVIkRRb6p3K0</vt:lpwstr>
  </property>
  <property fmtid="{D5CDD505-2E9C-101B-9397-08002B2CF9AE}" pid="22" name="_2015_ms_pID_7253431">
    <vt:lpwstr>PPpyvqUH9pdZq6kNjMxKS3DeFtAWCqUGRFgxWz8pCpHSSAFG6+XgU8
yX4sOXUq2irIBF5NRmHYvZbAwAfK2nUkSFnT4EQPnHrP55yN3hoh+gRN21PresQlO24zhU7E
ONA1sffrII5vgyL6eZK95/8hHu8BLMkGArslywB+Sd8CjK3XaSiVUWjE5ZXbh8HGX09EttFm
p5ke0Y2dpZYSN5l5</vt:lpwstr>
  </property>
</Properties>
</file>