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E0640" w14:textId="5225BAED" w:rsidR="001C0C06" w:rsidRPr="00276D55" w:rsidRDefault="001C0C06" w:rsidP="001C0C06">
      <w:pPr>
        <w:pStyle w:val="CRCoverPage"/>
        <w:tabs>
          <w:tab w:val="right" w:pos="9639"/>
        </w:tabs>
        <w:spacing w:after="0"/>
        <w:rPr>
          <w:rFonts w:hint="eastAsia"/>
          <w:b/>
          <w:noProof/>
          <w:sz w:val="24"/>
          <w:lang w:eastAsia="zh-CN"/>
        </w:rPr>
      </w:pPr>
      <w:r w:rsidRPr="00276D55">
        <w:rPr>
          <w:b/>
          <w:noProof/>
          <w:sz w:val="24"/>
        </w:rPr>
        <w:t>3GPP TSG RAN Meeting #</w:t>
      </w:r>
      <w:r>
        <w:rPr>
          <w:rFonts w:hint="eastAsia"/>
          <w:b/>
          <w:noProof/>
          <w:sz w:val="24"/>
          <w:lang w:eastAsia="zh-CN"/>
        </w:rPr>
        <w:t>100</w:t>
      </w:r>
      <w:r w:rsidRPr="00276D55">
        <w:rPr>
          <w:b/>
          <w:noProof/>
          <w:sz w:val="24"/>
        </w:rPr>
        <w:tab/>
      </w:r>
      <w:r w:rsidRPr="001C0C06">
        <w:rPr>
          <w:b/>
          <w:noProof/>
          <w:sz w:val="24"/>
        </w:rPr>
        <w:t>RP-23</w:t>
      </w:r>
      <w:r w:rsidR="0003189D">
        <w:rPr>
          <w:rFonts w:hint="eastAsia"/>
          <w:b/>
          <w:noProof/>
          <w:sz w:val="24"/>
          <w:lang w:eastAsia="zh-CN"/>
        </w:rPr>
        <w:t>1447</w:t>
      </w:r>
    </w:p>
    <w:p w14:paraId="54226C36" w14:textId="77777777" w:rsidR="001C0C06" w:rsidRPr="006A45BA" w:rsidRDefault="001C0C06" w:rsidP="001C0C06">
      <w:pPr>
        <w:pStyle w:val="CRCoverPage"/>
        <w:tabs>
          <w:tab w:val="right" w:pos="9639"/>
        </w:tabs>
        <w:spacing w:after="0"/>
        <w:rPr>
          <w:b/>
          <w:noProof/>
          <w:sz w:val="24"/>
        </w:rPr>
      </w:pPr>
      <w:bookmarkStart w:id="0" w:name="OLE_LINK1"/>
      <w:bookmarkStart w:id="1" w:name="OLE_LINK2"/>
      <w:r>
        <w:rPr>
          <w:b/>
          <w:sz w:val="24"/>
        </w:rPr>
        <w:t>Taipei, June 12-14, 2023</w:t>
      </w:r>
      <w:bookmarkEnd w:id="0"/>
      <w:bookmarkEnd w:id="1"/>
      <w:r w:rsidRPr="0033027D">
        <w:rPr>
          <w:b/>
          <w:noProof/>
          <w:sz w:val="24"/>
        </w:rPr>
        <w:tab/>
      </w:r>
    </w:p>
    <w:p w14:paraId="498ED1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70090A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14:paraId="3BBA1F0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w:t>
      </w:r>
      <w:r w:rsidR="00D14D76">
        <w:rPr>
          <w:rFonts w:ascii="Arial" w:eastAsiaTheme="minorEastAsia" w:hAnsi="Arial" w:cs="Arial" w:hint="eastAsia"/>
          <w:b/>
          <w:lang w:eastAsia="zh-CN"/>
        </w:rPr>
        <w:t>-</w:t>
      </w:r>
      <w:r w:rsidR="00C70273">
        <w:rPr>
          <w:rFonts w:ascii="Arial" w:eastAsia="Batang" w:hAnsi="Arial" w:cs="Arial"/>
          <w:b/>
          <w:lang w:eastAsia="zh-CN"/>
        </w:rPr>
        <w:t xml:space="preserve">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14:paraId="6E45FB07" w14:textId="77777777" w:rsidR="00AE25BF" w:rsidRPr="00664F5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664F59">
        <w:rPr>
          <w:rFonts w:ascii="Arial" w:eastAsia="Batang" w:hAnsi="Arial"/>
          <w:b/>
          <w:lang w:eastAsia="zh-CN"/>
        </w:rPr>
        <w:t>Approval</w:t>
      </w:r>
    </w:p>
    <w:p w14:paraId="0DBC3C6C" w14:textId="3E51C308" w:rsidR="00AE25BF" w:rsidRPr="0015174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64F59">
        <w:rPr>
          <w:rFonts w:ascii="Arial" w:eastAsia="Batang" w:hAnsi="Arial"/>
          <w:b/>
          <w:lang w:eastAsia="zh-CN"/>
        </w:rPr>
        <w:t>Agenda Item:</w:t>
      </w:r>
      <w:r w:rsidRPr="00664F59">
        <w:rPr>
          <w:rFonts w:ascii="Arial" w:eastAsia="Batang" w:hAnsi="Arial"/>
          <w:b/>
          <w:lang w:eastAsia="zh-CN"/>
        </w:rPr>
        <w:tab/>
      </w:r>
      <w:r w:rsidR="001C0C06">
        <w:rPr>
          <w:rFonts w:ascii="Arial" w:eastAsiaTheme="minorEastAsia" w:hAnsi="Arial" w:cs="Arial"/>
          <w:b/>
          <w:lang w:eastAsia="zh-CN"/>
        </w:rPr>
        <w:t>13.2.6</w:t>
      </w:r>
    </w:p>
    <w:p w14:paraId="0966BEE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B631DB" w14:textId="77777777"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14:paraId="79A37027" w14:textId="77777777"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14:paraId="0E1280F5" w14:textId="77777777"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14:paraId="76E9E2FC" w14:textId="77777777"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14:paraId="25865378" w14:textId="77777777" w:rsidTr="009324F6">
        <w:trPr>
          <w:jc w:val="center"/>
        </w:trPr>
        <w:tc>
          <w:tcPr>
            <w:tcW w:w="3544" w:type="dxa"/>
            <w:gridSpan w:val="2"/>
            <w:shd w:val="clear" w:color="auto" w:fill="E0E0E0"/>
            <w:tcMar>
              <w:top w:w="28" w:type="dxa"/>
              <w:bottom w:w="28" w:type="dxa"/>
            </w:tcMar>
          </w:tcPr>
          <w:p w14:paraId="05B5CF4B" w14:textId="77777777"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14:paraId="2ADE1989"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79A957FF" w14:textId="77777777" w:rsidTr="009324F6">
        <w:trPr>
          <w:trHeight w:val="205"/>
          <w:jc w:val="center"/>
        </w:trPr>
        <w:tc>
          <w:tcPr>
            <w:tcW w:w="1772" w:type="dxa"/>
            <w:vMerge w:val="restart"/>
            <w:shd w:val="clear" w:color="auto" w:fill="E0E0E0"/>
            <w:tcMar>
              <w:top w:w="28" w:type="dxa"/>
              <w:bottom w:w="28" w:type="dxa"/>
            </w:tcMar>
          </w:tcPr>
          <w:p w14:paraId="2D3CED00" w14:textId="77777777"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14:paraId="155CDAA4" w14:textId="77777777"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14:paraId="263C7D8D"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6803471C" w14:textId="77777777" w:rsidTr="009324F6">
        <w:trPr>
          <w:trHeight w:val="205"/>
          <w:jc w:val="center"/>
        </w:trPr>
        <w:tc>
          <w:tcPr>
            <w:tcW w:w="1772" w:type="dxa"/>
            <w:vMerge/>
            <w:shd w:val="clear" w:color="auto" w:fill="E0E0E0"/>
            <w:tcMar>
              <w:top w:w="28" w:type="dxa"/>
              <w:bottom w:w="28" w:type="dxa"/>
            </w:tcMar>
          </w:tcPr>
          <w:p w14:paraId="70A1C04E" w14:textId="77777777" w:rsidR="009206B9" w:rsidRPr="003D2AA7" w:rsidRDefault="009206B9" w:rsidP="009324F6">
            <w:pPr>
              <w:pStyle w:val="TAL"/>
              <w:rPr>
                <w:b/>
                <w:bCs/>
                <w:color w:val="0000FF"/>
              </w:rPr>
            </w:pPr>
          </w:p>
        </w:tc>
        <w:tc>
          <w:tcPr>
            <w:tcW w:w="1772" w:type="dxa"/>
            <w:shd w:val="clear" w:color="auto" w:fill="E0E0E0"/>
          </w:tcPr>
          <w:p w14:paraId="085B551E" w14:textId="77777777"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14:paraId="32DD1F37" w14:textId="77777777" w:rsidR="009206B9" w:rsidRPr="003D2AA7" w:rsidRDefault="009206B9" w:rsidP="009324F6">
            <w:pPr>
              <w:pStyle w:val="TAL"/>
              <w:jc w:val="center"/>
              <w:rPr>
                <w:b/>
                <w:bCs/>
              </w:rPr>
            </w:pPr>
          </w:p>
        </w:tc>
      </w:tr>
      <w:tr w:rsidR="009206B9" w:rsidRPr="003D2AA7" w14:paraId="089EB01A" w14:textId="77777777" w:rsidTr="009324F6">
        <w:trPr>
          <w:trHeight w:val="205"/>
          <w:jc w:val="center"/>
        </w:trPr>
        <w:tc>
          <w:tcPr>
            <w:tcW w:w="1772" w:type="dxa"/>
            <w:vMerge/>
            <w:shd w:val="clear" w:color="auto" w:fill="E0E0E0"/>
            <w:tcMar>
              <w:top w:w="28" w:type="dxa"/>
              <w:bottom w:w="28" w:type="dxa"/>
            </w:tcMar>
          </w:tcPr>
          <w:p w14:paraId="60CBFDF9" w14:textId="77777777" w:rsidR="009206B9" w:rsidRPr="003D2AA7" w:rsidRDefault="009206B9" w:rsidP="009324F6">
            <w:pPr>
              <w:pStyle w:val="TAL"/>
              <w:rPr>
                <w:b/>
                <w:bCs/>
                <w:color w:val="0000FF"/>
              </w:rPr>
            </w:pPr>
          </w:p>
        </w:tc>
        <w:tc>
          <w:tcPr>
            <w:tcW w:w="1772" w:type="dxa"/>
            <w:shd w:val="clear" w:color="auto" w:fill="E0E0E0"/>
          </w:tcPr>
          <w:p w14:paraId="0CDB1C84" w14:textId="77777777"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14:paraId="4CE1AC60" w14:textId="77777777" w:rsidR="009206B9" w:rsidRPr="003D2AA7" w:rsidRDefault="009206B9" w:rsidP="009324F6">
            <w:pPr>
              <w:pStyle w:val="TAL"/>
              <w:jc w:val="center"/>
              <w:rPr>
                <w:b/>
                <w:bCs/>
              </w:rPr>
            </w:pPr>
          </w:p>
        </w:tc>
      </w:tr>
    </w:tbl>
    <w:p w14:paraId="4AD68506" w14:textId="77777777" w:rsidR="00A37A5B" w:rsidRDefault="00A37A5B" w:rsidP="00A37A5B">
      <w:pPr>
        <w:spacing w:after="0"/>
        <w:ind w:right="-96"/>
        <w:rPr>
          <w:rFonts w:ascii="Arial" w:hAnsi="Arial"/>
          <w:sz w:val="32"/>
          <w:lang w:eastAsia="zh-CN"/>
        </w:rPr>
      </w:pPr>
    </w:p>
    <w:p w14:paraId="22BA1E22" w14:textId="77777777" w:rsidR="009206B9" w:rsidRPr="00953E83" w:rsidRDefault="00A37A5B" w:rsidP="00A37A5B">
      <w:pPr>
        <w:spacing w:after="0"/>
        <w:ind w:right="-96"/>
        <w:rPr>
          <w:lang w:eastAsia="zh-CN"/>
        </w:rPr>
      </w:pPr>
      <w:r w:rsidRPr="00664F59">
        <w:rPr>
          <w:rFonts w:ascii="Arial" w:hAnsi="Arial"/>
          <w:sz w:val="32"/>
        </w:rPr>
        <w:t>Potential target Release:</w:t>
      </w:r>
      <w:r w:rsidRPr="00664F59">
        <w:t xml:space="preserve"> </w:t>
      </w:r>
      <w:r w:rsidRPr="00664F59">
        <w:rPr>
          <w:rFonts w:ascii="Arial" w:hAnsi="Arial"/>
          <w:sz w:val="32"/>
        </w:rPr>
        <w:t>Rel-1</w:t>
      </w:r>
      <w:r w:rsidRPr="00664F59">
        <w:rPr>
          <w:rFonts w:ascii="Arial" w:hAnsi="Arial" w:hint="eastAsia"/>
          <w:sz w:val="32"/>
          <w:lang w:eastAsia="zh-CN"/>
        </w:rPr>
        <w:t>6</w:t>
      </w:r>
      <w:r w:rsidRPr="00664F59">
        <w:rPr>
          <w:rFonts w:ascii="Arial" w:hAnsi="Arial"/>
          <w:sz w:val="32"/>
        </w:rPr>
        <w:t>.</w:t>
      </w:r>
      <w:r>
        <w:t xml:space="preserve"> </w:t>
      </w:r>
    </w:p>
    <w:p w14:paraId="5922C7DB" w14:textId="77777777" w:rsidR="009206B9" w:rsidRDefault="00D451F6" w:rsidP="00D451F6">
      <w:pPr>
        <w:pStyle w:val="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14:paraId="5EF310F3" w14:textId="77777777" w:rsidTr="009324F6">
        <w:trPr>
          <w:jc w:val="center"/>
        </w:trPr>
        <w:tc>
          <w:tcPr>
            <w:tcW w:w="0" w:type="auto"/>
            <w:tcBorders>
              <w:bottom w:val="single" w:sz="12" w:space="0" w:color="auto"/>
              <w:right w:val="single" w:sz="12" w:space="0" w:color="auto"/>
            </w:tcBorders>
            <w:shd w:val="clear" w:color="auto" w:fill="E0E0E0"/>
          </w:tcPr>
          <w:p w14:paraId="2659FDAB" w14:textId="77777777"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14:paraId="65654C2E" w14:textId="77777777"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14:paraId="7A28705A" w14:textId="77777777" w:rsidR="009206B9" w:rsidRPr="00ED1FBA" w:rsidRDefault="009206B9" w:rsidP="009324F6">
            <w:pPr>
              <w:pStyle w:val="TAH"/>
            </w:pPr>
            <w:r w:rsidRPr="00ED1FBA">
              <w:t>ME</w:t>
            </w:r>
          </w:p>
        </w:tc>
        <w:tc>
          <w:tcPr>
            <w:tcW w:w="0" w:type="auto"/>
            <w:tcBorders>
              <w:bottom w:val="single" w:sz="12" w:space="0" w:color="auto"/>
            </w:tcBorders>
            <w:shd w:val="clear" w:color="auto" w:fill="E0E0E0"/>
          </w:tcPr>
          <w:p w14:paraId="7C6B1F42" w14:textId="77777777" w:rsidR="009206B9" w:rsidRPr="003D2AA7" w:rsidRDefault="009206B9" w:rsidP="009324F6">
            <w:pPr>
              <w:pStyle w:val="TAH"/>
            </w:pPr>
            <w:r w:rsidRPr="003D2AA7">
              <w:t>AN</w:t>
            </w:r>
          </w:p>
        </w:tc>
        <w:tc>
          <w:tcPr>
            <w:tcW w:w="0" w:type="auto"/>
            <w:tcBorders>
              <w:bottom w:val="single" w:sz="12" w:space="0" w:color="auto"/>
            </w:tcBorders>
            <w:shd w:val="clear" w:color="auto" w:fill="E0E0E0"/>
          </w:tcPr>
          <w:p w14:paraId="349B1CD7" w14:textId="77777777" w:rsidR="009206B9" w:rsidRPr="003D2AA7" w:rsidRDefault="009206B9" w:rsidP="009324F6">
            <w:pPr>
              <w:pStyle w:val="TAH"/>
            </w:pPr>
            <w:r w:rsidRPr="003D2AA7">
              <w:t>CN</w:t>
            </w:r>
          </w:p>
        </w:tc>
        <w:tc>
          <w:tcPr>
            <w:tcW w:w="0" w:type="auto"/>
            <w:tcBorders>
              <w:bottom w:val="single" w:sz="12" w:space="0" w:color="auto"/>
            </w:tcBorders>
            <w:shd w:val="clear" w:color="auto" w:fill="E0E0E0"/>
          </w:tcPr>
          <w:p w14:paraId="3DAE334E" w14:textId="77777777" w:rsidR="009206B9" w:rsidRPr="003D2AA7" w:rsidRDefault="009206B9" w:rsidP="009324F6">
            <w:pPr>
              <w:pStyle w:val="TAH"/>
            </w:pPr>
            <w:r w:rsidRPr="003D2AA7">
              <w:t>Others (specify)</w:t>
            </w:r>
          </w:p>
        </w:tc>
      </w:tr>
      <w:tr w:rsidR="009206B9" w:rsidRPr="003D2AA7" w14:paraId="107E7255" w14:textId="77777777" w:rsidTr="009324F6">
        <w:trPr>
          <w:jc w:val="center"/>
        </w:trPr>
        <w:tc>
          <w:tcPr>
            <w:tcW w:w="0" w:type="auto"/>
            <w:tcBorders>
              <w:top w:val="nil"/>
              <w:right w:val="single" w:sz="12" w:space="0" w:color="auto"/>
            </w:tcBorders>
          </w:tcPr>
          <w:p w14:paraId="2DDE1D69" w14:textId="77777777" w:rsidR="009206B9" w:rsidRPr="003D2AA7" w:rsidRDefault="009206B9" w:rsidP="009324F6">
            <w:pPr>
              <w:pStyle w:val="TAL"/>
              <w:keepNext w:val="0"/>
              <w:ind w:right="-99"/>
              <w:rPr>
                <w:b/>
              </w:rPr>
            </w:pPr>
            <w:r w:rsidRPr="003D2AA7">
              <w:rPr>
                <w:b/>
              </w:rPr>
              <w:t>Yes</w:t>
            </w:r>
          </w:p>
        </w:tc>
        <w:tc>
          <w:tcPr>
            <w:tcW w:w="0" w:type="auto"/>
            <w:tcBorders>
              <w:top w:val="nil"/>
              <w:left w:val="nil"/>
            </w:tcBorders>
          </w:tcPr>
          <w:p w14:paraId="3D1B0489" w14:textId="77777777" w:rsidR="009206B9" w:rsidRPr="003D2AA7" w:rsidRDefault="009206B9" w:rsidP="009324F6">
            <w:pPr>
              <w:pStyle w:val="TAC"/>
            </w:pPr>
          </w:p>
        </w:tc>
        <w:tc>
          <w:tcPr>
            <w:tcW w:w="0" w:type="auto"/>
            <w:tcBorders>
              <w:top w:val="nil"/>
            </w:tcBorders>
          </w:tcPr>
          <w:p w14:paraId="5089C8DF" w14:textId="77777777"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14:paraId="50EBE954" w14:textId="77777777" w:rsidR="009206B9" w:rsidRPr="003D2AA7" w:rsidRDefault="009206B9" w:rsidP="009324F6">
            <w:pPr>
              <w:pStyle w:val="TAC"/>
            </w:pPr>
          </w:p>
        </w:tc>
        <w:tc>
          <w:tcPr>
            <w:tcW w:w="0" w:type="auto"/>
            <w:tcBorders>
              <w:top w:val="nil"/>
            </w:tcBorders>
          </w:tcPr>
          <w:p w14:paraId="05631EF3" w14:textId="77777777" w:rsidR="009206B9" w:rsidRPr="003D2AA7" w:rsidRDefault="009206B9" w:rsidP="009324F6">
            <w:pPr>
              <w:pStyle w:val="TAC"/>
            </w:pPr>
          </w:p>
        </w:tc>
        <w:tc>
          <w:tcPr>
            <w:tcW w:w="0" w:type="auto"/>
            <w:tcBorders>
              <w:top w:val="nil"/>
            </w:tcBorders>
          </w:tcPr>
          <w:p w14:paraId="46A7052D" w14:textId="77777777" w:rsidR="009206B9" w:rsidRPr="003D2AA7" w:rsidRDefault="009206B9" w:rsidP="009324F6">
            <w:pPr>
              <w:pStyle w:val="TAC"/>
            </w:pPr>
          </w:p>
        </w:tc>
      </w:tr>
      <w:tr w:rsidR="009206B9" w:rsidRPr="003D2AA7" w14:paraId="328370DB" w14:textId="77777777" w:rsidTr="009324F6">
        <w:trPr>
          <w:jc w:val="center"/>
        </w:trPr>
        <w:tc>
          <w:tcPr>
            <w:tcW w:w="0" w:type="auto"/>
            <w:tcBorders>
              <w:right w:val="single" w:sz="12" w:space="0" w:color="auto"/>
            </w:tcBorders>
          </w:tcPr>
          <w:p w14:paraId="5DF4D855" w14:textId="77777777" w:rsidR="009206B9" w:rsidRPr="003D2AA7" w:rsidRDefault="009206B9" w:rsidP="009324F6">
            <w:pPr>
              <w:pStyle w:val="TAL"/>
              <w:keepNext w:val="0"/>
              <w:ind w:right="-99"/>
              <w:rPr>
                <w:b/>
              </w:rPr>
            </w:pPr>
            <w:r w:rsidRPr="003D2AA7">
              <w:rPr>
                <w:b/>
              </w:rPr>
              <w:t>No</w:t>
            </w:r>
          </w:p>
        </w:tc>
        <w:tc>
          <w:tcPr>
            <w:tcW w:w="0" w:type="auto"/>
            <w:tcBorders>
              <w:left w:val="nil"/>
            </w:tcBorders>
          </w:tcPr>
          <w:p w14:paraId="151C0A3A" w14:textId="77777777" w:rsidR="009206B9" w:rsidRPr="003D2AA7" w:rsidRDefault="009206B9" w:rsidP="009324F6">
            <w:pPr>
              <w:pStyle w:val="TAC"/>
              <w:rPr>
                <w:lang w:eastAsia="zh-CN"/>
              </w:rPr>
            </w:pPr>
            <w:r w:rsidRPr="003D2AA7">
              <w:rPr>
                <w:rFonts w:hint="eastAsia"/>
                <w:lang w:eastAsia="zh-CN"/>
              </w:rPr>
              <w:t>X</w:t>
            </w:r>
          </w:p>
        </w:tc>
        <w:tc>
          <w:tcPr>
            <w:tcW w:w="0" w:type="auto"/>
          </w:tcPr>
          <w:p w14:paraId="6FC10246" w14:textId="77777777" w:rsidR="009206B9" w:rsidRPr="003D2AA7" w:rsidRDefault="009206B9" w:rsidP="009324F6">
            <w:pPr>
              <w:pStyle w:val="TAC"/>
              <w:rPr>
                <w:lang w:eastAsia="zh-CN"/>
              </w:rPr>
            </w:pPr>
          </w:p>
        </w:tc>
        <w:tc>
          <w:tcPr>
            <w:tcW w:w="0" w:type="auto"/>
          </w:tcPr>
          <w:p w14:paraId="5A8121E7" w14:textId="77777777" w:rsidR="009206B9" w:rsidRPr="003D2AA7" w:rsidRDefault="009206B9" w:rsidP="009324F6">
            <w:pPr>
              <w:pStyle w:val="TAC"/>
              <w:rPr>
                <w:lang w:eastAsia="zh-CN"/>
              </w:rPr>
            </w:pPr>
            <w:r w:rsidRPr="003D2AA7">
              <w:rPr>
                <w:rFonts w:hint="eastAsia"/>
                <w:lang w:eastAsia="zh-CN"/>
              </w:rPr>
              <w:t>X</w:t>
            </w:r>
          </w:p>
        </w:tc>
        <w:tc>
          <w:tcPr>
            <w:tcW w:w="0" w:type="auto"/>
          </w:tcPr>
          <w:p w14:paraId="26FE791B" w14:textId="77777777" w:rsidR="009206B9" w:rsidRPr="003D2AA7" w:rsidRDefault="009206B9" w:rsidP="009324F6">
            <w:pPr>
              <w:pStyle w:val="TAC"/>
              <w:rPr>
                <w:lang w:eastAsia="zh-CN"/>
              </w:rPr>
            </w:pPr>
            <w:r w:rsidRPr="003D2AA7">
              <w:rPr>
                <w:rFonts w:hint="eastAsia"/>
                <w:lang w:eastAsia="zh-CN"/>
              </w:rPr>
              <w:t>X</w:t>
            </w:r>
          </w:p>
        </w:tc>
        <w:tc>
          <w:tcPr>
            <w:tcW w:w="0" w:type="auto"/>
          </w:tcPr>
          <w:p w14:paraId="0B78C0A7" w14:textId="77777777" w:rsidR="009206B9" w:rsidRPr="003D2AA7" w:rsidRDefault="009206B9" w:rsidP="009324F6">
            <w:pPr>
              <w:pStyle w:val="TAC"/>
              <w:rPr>
                <w:lang w:eastAsia="zh-CN"/>
              </w:rPr>
            </w:pPr>
            <w:r w:rsidRPr="003D2AA7">
              <w:rPr>
                <w:rFonts w:hint="eastAsia"/>
                <w:lang w:eastAsia="zh-CN"/>
              </w:rPr>
              <w:t>X</w:t>
            </w:r>
          </w:p>
        </w:tc>
      </w:tr>
      <w:tr w:rsidR="009206B9" w:rsidRPr="003D2AA7" w14:paraId="2408FBB2" w14:textId="77777777" w:rsidTr="009324F6">
        <w:trPr>
          <w:jc w:val="center"/>
        </w:trPr>
        <w:tc>
          <w:tcPr>
            <w:tcW w:w="0" w:type="auto"/>
            <w:tcBorders>
              <w:right w:val="single" w:sz="12" w:space="0" w:color="auto"/>
            </w:tcBorders>
          </w:tcPr>
          <w:p w14:paraId="778D3F26" w14:textId="77777777"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14:paraId="00BC7A7D" w14:textId="77777777" w:rsidR="009206B9" w:rsidRPr="003D2AA7" w:rsidRDefault="009206B9" w:rsidP="009324F6">
            <w:pPr>
              <w:pStyle w:val="TAC"/>
            </w:pPr>
          </w:p>
        </w:tc>
        <w:tc>
          <w:tcPr>
            <w:tcW w:w="0" w:type="auto"/>
          </w:tcPr>
          <w:p w14:paraId="59B3AD41" w14:textId="77777777" w:rsidR="009206B9" w:rsidRPr="003D2AA7" w:rsidRDefault="009206B9" w:rsidP="009324F6">
            <w:pPr>
              <w:pStyle w:val="TAC"/>
            </w:pPr>
          </w:p>
        </w:tc>
        <w:tc>
          <w:tcPr>
            <w:tcW w:w="0" w:type="auto"/>
          </w:tcPr>
          <w:p w14:paraId="5D0A7805" w14:textId="77777777" w:rsidR="009206B9" w:rsidRPr="003D2AA7" w:rsidRDefault="009206B9" w:rsidP="009324F6">
            <w:pPr>
              <w:pStyle w:val="TAC"/>
            </w:pPr>
          </w:p>
        </w:tc>
        <w:tc>
          <w:tcPr>
            <w:tcW w:w="0" w:type="auto"/>
          </w:tcPr>
          <w:p w14:paraId="75AB4236" w14:textId="77777777" w:rsidR="009206B9" w:rsidRPr="003D2AA7" w:rsidRDefault="009206B9" w:rsidP="009324F6">
            <w:pPr>
              <w:pStyle w:val="TAC"/>
            </w:pPr>
          </w:p>
        </w:tc>
        <w:tc>
          <w:tcPr>
            <w:tcW w:w="0" w:type="auto"/>
          </w:tcPr>
          <w:p w14:paraId="46180F1F" w14:textId="77777777" w:rsidR="009206B9" w:rsidRPr="003D2AA7" w:rsidRDefault="009206B9" w:rsidP="009324F6">
            <w:pPr>
              <w:pStyle w:val="TAC"/>
            </w:pPr>
          </w:p>
        </w:tc>
      </w:tr>
    </w:tbl>
    <w:p w14:paraId="07AC9091" w14:textId="77777777" w:rsidR="009206B9" w:rsidRDefault="009206B9" w:rsidP="009206B9">
      <w:pPr>
        <w:ind w:right="-99"/>
        <w:rPr>
          <w:b/>
        </w:rPr>
      </w:pPr>
    </w:p>
    <w:p w14:paraId="0232C74C" w14:textId="77777777" w:rsidR="009206B9" w:rsidRDefault="009206B9" w:rsidP="009206B9">
      <w:pPr>
        <w:pStyle w:val="2"/>
      </w:pPr>
      <w:r>
        <w:t>2</w:t>
      </w:r>
      <w:r>
        <w:tab/>
        <w:t>Classification of the Work Item and linked work items</w:t>
      </w:r>
    </w:p>
    <w:p w14:paraId="7114600F" w14:textId="77777777" w:rsidR="009206B9" w:rsidRDefault="009206B9" w:rsidP="009206B9">
      <w:pPr>
        <w:pStyle w:val="3"/>
      </w:pPr>
      <w:r>
        <w:t>2.1</w:t>
      </w:r>
      <w:r>
        <w:tab/>
        <w:t>Primary classification</w:t>
      </w:r>
    </w:p>
    <w:p w14:paraId="35B61B29" w14:textId="77777777"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14:paraId="0EA98222" w14:textId="77777777" w:rsidTr="009324F6">
        <w:tc>
          <w:tcPr>
            <w:tcW w:w="675" w:type="dxa"/>
          </w:tcPr>
          <w:p w14:paraId="263CBA1B" w14:textId="77777777" w:rsidR="009206B9" w:rsidRPr="003D2AA7" w:rsidRDefault="009206B9" w:rsidP="009324F6">
            <w:pPr>
              <w:pStyle w:val="TAC"/>
            </w:pPr>
          </w:p>
        </w:tc>
        <w:tc>
          <w:tcPr>
            <w:tcW w:w="2694" w:type="dxa"/>
            <w:shd w:val="clear" w:color="auto" w:fill="E0E0E0"/>
          </w:tcPr>
          <w:p w14:paraId="02BC58DB" w14:textId="77777777" w:rsidR="009206B9" w:rsidRPr="003D2AA7" w:rsidRDefault="009206B9" w:rsidP="009324F6">
            <w:pPr>
              <w:pStyle w:val="TAH"/>
              <w:ind w:right="-99"/>
              <w:jc w:val="left"/>
              <w:rPr>
                <w:color w:val="4F81BD"/>
              </w:rPr>
            </w:pPr>
            <w:r w:rsidRPr="003D2AA7">
              <w:rPr>
                <w:color w:val="4F81BD"/>
                <w:sz w:val="20"/>
              </w:rPr>
              <w:t>Feature</w:t>
            </w:r>
          </w:p>
        </w:tc>
      </w:tr>
      <w:tr w:rsidR="009206B9" w:rsidRPr="003D2AA7" w14:paraId="674E7ADC" w14:textId="77777777" w:rsidTr="009324F6">
        <w:tc>
          <w:tcPr>
            <w:tcW w:w="675" w:type="dxa"/>
          </w:tcPr>
          <w:p w14:paraId="17F20B27" w14:textId="77777777"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14:paraId="3BA29582" w14:textId="77777777" w:rsidR="009206B9" w:rsidRPr="003D2AA7" w:rsidRDefault="009206B9" w:rsidP="009324F6">
            <w:pPr>
              <w:pStyle w:val="TAH"/>
              <w:ind w:right="-99"/>
              <w:jc w:val="left"/>
            </w:pPr>
            <w:r w:rsidRPr="003D2AA7">
              <w:t>Building Block</w:t>
            </w:r>
          </w:p>
        </w:tc>
      </w:tr>
      <w:tr w:rsidR="009206B9" w:rsidRPr="003D2AA7" w14:paraId="1609DEE9" w14:textId="77777777" w:rsidTr="009324F6">
        <w:tc>
          <w:tcPr>
            <w:tcW w:w="675" w:type="dxa"/>
          </w:tcPr>
          <w:p w14:paraId="48CC3392" w14:textId="77777777" w:rsidR="009206B9" w:rsidRPr="003D2AA7" w:rsidRDefault="009206B9" w:rsidP="009324F6">
            <w:pPr>
              <w:pStyle w:val="TAC"/>
            </w:pPr>
          </w:p>
        </w:tc>
        <w:tc>
          <w:tcPr>
            <w:tcW w:w="2694" w:type="dxa"/>
            <w:shd w:val="clear" w:color="auto" w:fill="E0E0E0"/>
            <w:tcMar>
              <w:left w:w="397" w:type="dxa"/>
            </w:tcMar>
          </w:tcPr>
          <w:p w14:paraId="5CE34639" w14:textId="77777777" w:rsidR="009206B9" w:rsidRPr="003D2AA7" w:rsidRDefault="009206B9" w:rsidP="009324F6">
            <w:pPr>
              <w:pStyle w:val="TAH"/>
              <w:ind w:right="-99"/>
              <w:jc w:val="left"/>
              <w:rPr>
                <w:b w:val="0"/>
                <w:i/>
              </w:rPr>
            </w:pPr>
            <w:r w:rsidRPr="003D2AA7">
              <w:rPr>
                <w:b w:val="0"/>
                <w:i/>
                <w:sz w:val="16"/>
              </w:rPr>
              <w:t>Work Task</w:t>
            </w:r>
          </w:p>
        </w:tc>
      </w:tr>
      <w:tr w:rsidR="009206B9" w:rsidRPr="003D2AA7" w14:paraId="2A6F69CB" w14:textId="77777777" w:rsidTr="009324F6">
        <w:tc>
          <w:tcPr>
            <w:tcW w:w="675" w:type="dxa"/>
          </w:tcPr>
          <w:p w14:paraId="13B96132" w14:textId="77777777" w:rsidR="009206B9" w:rsidRPr="003D2AA7" w:rsidRDefault="009206B9" w:rsidP="009324F6">
            <w:pPr>
              <w:pStyle w:val="TAC"/>
            </w:pPr>
          </w:p>
        </w:tc>
        <w:tc>
          <w:tcPr>
            <w:tcW w:w="2694" w:type="dxa"/>
            <w:shd w:val="clear" w:color="auto" w:fill="E0E0E0"/>
          </w:tcPr>
          <w:p w14:paraId="49D278C1" w14:textId="77777777" w:rsidR="009206B9" w:rsidRPr="003D2AA7" w:rsidRDefault="009206B9" w:rsidP="009324F6">
            <w:pPr>
              <w:pStyle w:val="TAH"/>
              <w:ind w:right="-99"/>
              <w:jc w:val="left"/>
            </w:pPr>
            <w:r w:rsidRPr="003D2AA7">
              <w:rPr>
                <w:color w:val="4F81BD"/>
                <w:sz w:val="20"/>
              </w:rPr>
              <w:t>Study Item</w:t>
            </w:r>
          </w:p>
        </w:tc>
      </w:tr>
    </w:tbl>
    <w:p w14:paraId="0F3A56E2" w14:textId="77777777" w:rsidR="009206B9" w:rsidRDefault="009206B9" w:rsidP="009206B9">
      <w:pPr>
        <w:ind w:right="-99"/>
        <w:rPr>
          <w:b/>
        </w:rPr>
      </w:pPr>
    </w:p>
    <w:p w14:paraId="4C23D02D" w14:textId="77777777" w:rsidR="009206B9" w:rsidRPr="000C02D0" w:rsidRDefault="009206B9" w:rsidP="009206B9">
      <w:pPr>
        <w:pStyle w:val="3"/>
      </w:pPr>
      <w:r>
        <w:t>2.2</w:t>
      </w:r>
      <w:r>
        <w:tab/>
      </w:r>
      <w:r w:rsidRPr="000C02D0">
        <w:t xml:space="preserve">Parent Work Item </w:t>
      </w:r>
    </w:p>
    <w:p w14:paraId="14F63168" w14:textId="77777777"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14:paraId="6E6A6B1C" w14:textId="77777777" w:rsidTr="009324F6">
        <w:tc>
          <w:tcPr>
            <w:tcW w:w="10314" w:type="dxa"/>
            <w:gridSpan w:val="4"/>
            <w:shd w:val="clear" w:color="auto" w:fill="E0E0E0"/>
          </w:tcPr>
          <w:p w14:paraId="43D21B34" w14:textId="77777777" w:rsidR="009206B9" w:rsidRPr="003D2AA7" w:rsidRDefault="009206B9" w:rsidP="009324F6">
            <w:pPr>
              <w:pStyle w:val="TAH"/>
              <w:ind w:right="-99"/>
              <w:jc w:val="left"/>
            </w:pPr>
            <w:r w:rsidRPr="003D2AA7">
              <w:lastRenderedPageBreak/>
              <w:t xml:space="preserve">Parent Work / Study Items </w:t>
            </w:r>
          </w:p>
        </w:tc>
      </w:tr>
      <w:tr w:rsidR="009206B9" w:rsidRPr="003D2AA7" w14:paraId="645CAF16" w14:textId="77777777" w:rsidTr="009324F6">
        <w:tc>
          <w:tcPr>
            <w:tcW w:w="1101" w:type="dxa"/>
            <w:shd w:val="clear" w:color="auto" w:fill="E0E0E0"/>
          </w:tcPr>
          <w:p w14:paraId="039C0D7B" w14:textId="77777777" w:rsidR="009206B9" w:rsidRPr="000C02D0" w:rsidDel="00C02DF6" w:rsidRDefault="009206B9" w:rsidP="009324F6">
            <w:pPr>
              <w:pStyle w:val="TAH"/>
              <w:ind w:right="-99"/>
              <w:jc w:val="left"/>
            </w:pPr>
            <w:r w:rsidRPr="000C02D0">
              <w:t>Acronym</w:t>
            </w:r>
          </w:p>
        </w:tc>
        <w:tc>
          <w:tcPr>
            <w:tcW w:w="1101" w:type="dxa"/>
            <w:shd w:val="clear" w:color="auto" w:fill="E0E0E0"/>
          </w:tcPr>
          <w:p w14:paraId="14BDE85A" w14:textId="77777777" w:rsidR="009206B9" w:rsidRPr="000C02D0" w:rsidDel="00C02DF6" w:rsidRDefault="009206B9" w:rsidP="009324F6">
            <w:pPr>
              <w:pStyle w:val="TAH"/>
              <w:ind w:right="-99"/>
              <w:jc w:val="left"/>
            </w:pPr>
            <w:r w:rsidRPr="000C02D0">
              <w:t>Working Group</w:t>
            </w:r>
          </w:p>
        </w:tc>
        <w:tc>
          <w:tcPr>
            <w:tcW w:w="1101" w:type="dxa"/>
            <w:shd w:val="clear" w:color="auto" w:fill="E0E0E0"/>
          </w:tcPr>
          <w:p w14:paraId="54876ECE" w14:textId="77777777" w:rsidR="009206B9" w:rsidRPr="000C02D0" w:rsidRDefault="009206B9" w:rsidP="009324F6">
            <w:pPr>
              <w:pStyle w:val="TAH"/>
              <w:ind w:right="-99"/>
              <w:jc w:val="left"/>
            </w:pPr>
            <w:r w:rsidRPr="000C02D0">
              <w:t>Unique ID</w:t>
            </w:r>
          </w:p>
        </w:tc>
        <w:tc>
          <w:tcPr>
            <w:tcW w:w="7011" w:type="dxa"/>
            <w:shd w:val="clear" w:color="auto" w:fill="E0E0E0"/>
          </w:tcPr>
          <w:p w14:paraId="6AB2B1D2" w14:textId="77777777" w:rsidR="009206B9" w:rsidRPr="000C02D0" w:rsidRDefault="009206B9" w:rsidP="009324F6">
            <w:pPr>
              <w:pStyle w:val="TAH"/>
              <w:ind w:right="-99"/>
              <w:jc w:val="left"/>
            </w:pPr>
            <w:r w:rsidRPr="000C02D0">
              <w:t>Title (as in 3GPP Work Plan)</w:t>
            </w:r>
          </w:p>
        </w:tc>
      </w:tr>
      <w:tr w:rsidR="009206B9" w:rsidRPr="003D2AA7" w14:paraId="127B2DA1" w14:textId="77777777" w:rsidTr="009324F6">
        <w:tc>
          <w:tcPr>
            <w:tcW w:w="1101" w:type="dxa"/>
          </w:tcPr>
          <w:p w14:paraId="52B5CB1D" w14:textId="77777777" w:rsidR="009206B9" w:rsidRPr="000C02D0" w:rsidRDefault="009206B9" w:rsidP="009324F6">
            <w:pPr>
              <w:pStyle w:val="TAL"/>
            </w:pPr>
            <w:r w:rsidRPr="000C02D0">
              <w:t>NR_POS</w:t>
            </w:r>
          </w:p>
        </w:tc>
        <w:tc>
          <w:tcPr>
            <w:tcW w:w="1101" w:type="dxa"/>
          </w:tcPr>
          <w:p w14:paraId="233DF57F" w14:textId="77777777" w:rsidR="009206B9" w:rsidRPr="000C02D0" w:rsidRDefault="009206B9" w:rsidP="009324F6">
            <w:pPr>
              <w:pStyle w:val="TAL"/>
            </w:pPr>
          </w:p>
        </w:tc>
        <w:tc>
          <w:tcPr>
            <w:tcW w:w="1101" w:type="dxa"/>
          </w:tcPr>
          <w:p w14:paraId="1AFFDA70" w14:textId="77777777" w:rsidR="009206B9" w:rsidRPr="000C02D0" w:rsidRDefault="009206B9" w:rsidP="009324F6">
            <w:pPr>
              <w:pStyle w:val="TAL"/>
            </w:pPr>
            <w:r w:rsidRPr="000C02D0">
              <w:t>830077</w:t>
            </w:r>
          </w:p>
        </w:tc>
        <w:tc>
          <w:tcPr>
            <w:tcW w:w="7011" w:type="dxa"/>
          </w:tcPr>
          <w:p w14:paraId="646BB13C" w14:textId="77777777" w:rsidR="009206B9" w:rsidRPr="000C02D0" w:rsidRDefault="009206B9" w:rsidP="009324F6">
            <w:pPr>
              <w:pStyle w:val="TAL"/>
            </w:pPr>
            <w:r w:rsidRPr="000C02D0">
              <w:t>NR Positioning Support</w:t>
            </w:r>
          </w:p>
        </w:tc>
      </w:tr>
      <w:tr w:rsidR="009206B9" w:rsidRPr="003D2AA7" w14:paraId="26071EB3" w14:textId="77777777" w:rsidTr="009324F6">
        <w:tc>
          <w:tcPr>
            <w:tcW w:w="1101" w:type="dxa"/>
          </w:tcPr>
          <w:p w14:paraId="1A92435F" w14:textId="77777777" w:rsidR="009206B9" w:rsidRPr="000C02D0" w:rsidRDefault="009206B9" w:rsidP="009324F6">
            <w:pPr>
              <w:pStyle w:val="TAL"/>
            </w:pPr>
            <w:proofErr w:type="spellStart"/>
            <w:r w:rsidRPr="000C02D0">
              <w:t>NR_pos</w:t>
            </w:r>
            <w:proofErr w:type="spellEnd"/>
            <w:r w:rsidRPr="000C02D0">
              <w:t>-Core</w:t>
            </w:r>
          </w:p>
          <w:p w14:paraId="782F4ABB" w14:textId="77777777" w:rsidR="009206B9" w:rsidRPr="000C02D0" w:rsidRDefault="009206B9" w:rsidP="009324F6">
            <w:pPr>
              <w:pStyle w:val="TAL"/>
            </w:pPr>
          </w:p>
        </w:tc>
        <w:tc>
          <w:tcPr>
            <w:tcW w:w="1101" w:type="dxa"/>
          </w:tcPr>
          <w:p w14:paraId="4952E31E" w14:textId="77777777" w:rsidR="009206B9" w:rsidRPr="000C02D0" w:rsidRDefault="009206B9" w:rsidP="009324F6">
            <w:pPr>
              <w:pStyle w:val="TAL"/>
            </w:pPr>
            <w:r w:rsidRPr="000C02D0">
              <w:t>RAN1</w:t>
            </w:r>
          </w:p>
        </w:tc>
        <w:tc>
          <w:tcPr>
            <w:tcW w:w="1101" w:type="dxa"/>
          </w:tcPr>
          <w:p w14:paraId="0BDFC10E" w14:textId="77777777" w:rsidR="009206B9" w:rsidRPr="000C02D0" w:rsidRDefault="009206B9" w:rsidP="009324F6">
            <w:pPr>
              <w:pStyle w:val="TAL"/>
            </w:pPr>
            <w:r w:rsidRPr="000C02D0">
              <w:t>830177</w:t>
            </w:r>
          </w:p>
        </w:tc>
        <w:tc>
          <w:tcPr>
            <w:tcW w:w="7011" w:type="dxa"/>
          </w:tcPr>
          <w:p w14:paraId="21FDF0AF" w14:textId="77777777" w:rsidR="009206B9" w:rsidRPr="000C02D0" w:rsidRDefault="009206B9" w:rsidP="009324F6">
            <w:pPr>
              <w:pStyle w:val="TAL"/>
            </w:pPr>
            <w:r w:rsidRPr="000C02D0">
              <w:t>Core part: NR positioning support</w:t>
            </w:r>
          </w:p>
        </w:tc>
      </w:tr>
      <w:tr w:rsidR="009206B9" w:rsidRPr="003D2AA7" w14:paraId="34FB01EF" w14:textId="77777777" w:rsidTr="009324F6">
        <w:tc>
          <w:tcPr>
            <w:tcW w:w="1101" w:type="dxa"/>
          </w:tcPr>
          <w:p w14:paraId="7A318A8C" w14:textId="77777777" w:rsidR="009206B9" w:rsidRPr="000C02D0" w:rsidRDefault="009206B9" w:rsidP="009324F6">
            <w:pPr>
              <w:pStyle w:val="TAL"/>
            </w:pPr>
            <w:proofErr w:type="spellStart"/>
            <w:r w:rsidRPr="000C02D0">
              <w:t>NR_pos</w:t>
            </w:r>
            <w:proofErr w:type="spellEnd"/>
            <w:r w:rsidRPr="000C02D0">
              <w:t>-Perf</w:t>
            </w:r>
          </w:p>
          <w:p w14:paraId="599D0EAD" w14:textId="77777777" w:rsidR="009206B9" w:rsidRPr="000C02D0" w:rsidRDefault="009206B9" w:rsidP="009324F6">
            <w:pPr>
              <w:pStyle w:val="TAL"/>
            </w:pPr>
          </w:p>
        </w:tc>
        <w:tc>
          <w:tcPr>
            <w:tcW w:w="1101" w:type="dxa"/>
          </w:tcPr>
          <w:p w14:paraId="7948D963" w14:textId="77777777"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14:paraId="7AC8A34C" w14:textId="77777777" w:rsidR="009206B9" w:rsidRPr="000C02D0" w:rsidRDefault="009206B9" w:rsidP="009324F6">
            <w:pPr>
              <w:pStyle w:val="TAL"/>
            </w:pPr>
            <w:r w:rsidRPr="000C02D0">
              <w:t>830277</w:t>
            </w:r>
          </w:p>
        </w:tc>
        <w:tc>
          <w:tcPr>
            <w:tcW w:w="7011" w:type="dxa"/>
          </w:tcPr>
          <w:p w14:paraId="7E2D9005" w14:textId="77777777" w:rsidR="009206B9" w:rsidRPr="000C02D0" w:rsidRDefault="009206B9" w:rsidP="009324F6">
            <w:pPr>
              <w:pStyle w:val="TAL"/>
            </w:pPr>
            <w:r w:rsidRPr="000C02D0">
              <w:t>Perf. Part: NR positioning support</w:t>
            </w:r>
          </w:p>
        </w:tc>
      </w:tr>
    </w:tbl>
    <w:p w14:paraId="1C85F9E1" w14:textId="77777777"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14:paraId="75F2F777" w14:textId="77777777" w:rsidTr="009324F6">
        <w:tc>
          <w:tcPr>
            <w:tcW w:w="10314" w:type="dxa"/>
            <w:gridSpan w:val="3"/>
            <w:shd w:val="clear" w:color="auto" w:fill="E0E0E0"/>
          </w:tcPr>
          <w:p w14:paraId="5ACFEE39" w14:textId="77777777" w:rsidR="009206B9" w:rsidRPr="003D2AA7" w:rsidRDefault="009206B9" w:rsidP="009324F6">
            <w:pPr>
              <w:pStyle w:val="TAH"/>
              <w:ind w:right="-99"/>
              <w:jc w:val="left"/>
            </w:pPr>
            <w:r w:rsidRPr="003D2AA7">
              <w:t>Other related Work Items (if any)</w:t>
            </w:r>
          </w:p>
        </w:tc>
      </w:tr>
      <w:tr w:rsidR="009206B9" w:rsidRPr="003D2AA7" w14:paraId="578BCB6D" w14:textId="77777777" w:rsidTr="009324F6">
        <w:tc>
          <w:tcPr>
            <w:tcW w:w="1101" w:type="dxa"/>
            <w:shd w:val="clear" w:color="auto" w:fill="E0E0E0"/>
          </w:tcPr>
          <w:p w14:paraId="050C8C9E" w14:textId="77777777" w:rsidR="009206B9" w:rsidRPr="003D2AA7" w:rsidRDefault="009206B9" w:rsidP="009324F6">
            <w:pPr>
              <w:pStyle w:val="TAH"/>
              <w:ind w:right="-99"/>
              <w:jc w:val="left"/>
            </w:pPr>
            <w:r w:rsidRPr="003D2AA7">
              <w:t>Unique ID</w:t>
            </w:r>
          </w:p>
        </w:tc>
        <w:tc>
          <w:tcPr>
            <w:tcW w:w="3326" w:type="dxa"/>
            <w:shd w:val="clear" w:color="auto" w:fill="E0E0E0"/>
          </w:tcPr>
          <w:p w14:paraId="4D7B2A97" w14:textId="77777777" w:rsidR="009206B9" w:rsidRPr="003D2AA7" w:rsidRDefault="009206B9" w:rsidP="009324F6">
            <w:pPr>
              <w:pStyle w:val="TAH"/>
              <w:ind w:right="-99"/>
              <w:jc w:val="left"/>
            </w:pPr>
            <w:r w:rsidRPr="003D2AA7">
              <w:t>Title</w:t>
            </w:r>
          </w:p>
        </w:tc>
        <w:tc>
          <w:tcPr>
            <w:tcW w:w="5887" w:type="dxa"/>
            <w:shd w:val="clear" w:color="auto" w:fill="E0E0E0"/>
          </w:tcPr>
          <w:p w14:paraId="091DCE9B" w14:textId="77777777" w:rsidR="009206B9" w:rsidRPr="003D2AA7" w:rsidRDefault="009206B9" w:rsidP="009324F6">
            <w:pPr>
              <w:pStyle w:val="TAH"/>
              <w:ind w:right="-99"/>
              <w:jc w:val="left"/>
            </w:pPr>
            <w:r w:rsidRPr="003D2AA7">
              <w:t>Nature of relationship</w:t>
            </w:r>
          </w:p>
        </w:tc>
      </w:tr>
      <w:tr w:rsidR="009206B9" w:rsidRPr="003D2AA7" w14:paraId="2EEAD46F" w14:textId="77777777" w:rsidTr="009324F6">
        <w:tc>
          <w:tcPr>
            <w:tcW w:w="1101" w:type="dxa"/>
          </w:tcPr>
          <w:p w14:paraId="2907FA80" w14:textId="77777777" w:rsidR="009206B9" w:rsidRPr="003D2AA7" w:rsidRDefault="009206B9" w:rsidP="009324F6">
            <w:pPr>
              <w:pStyle w:val="TAL"/>
            </w:pPr>
          </w:p>
        </w:tc>
        <w:tc>
          <w:tcPr>
            <w:tcW w:w="3326" w:type="dxa"/>
          </w:tcPr>
          <w:p w14:paraId="3221DB8A" w14:textId="77777777" w:rsidR="009206B9" w:rsidRPr="003D2AA7" w:rsidRDefault="009206B9" w:rsidP="009324F6">
            <w:pPr>
              <w:pStyle w:val="TAL"/>
            </w:pPr>
          </w:p>
        </w:tc>
        <w:tc>
          <w:tcPr>
            <w:tcW w:w="5887" w:type="dxa"/>
          </w:tcPr>
          <w:p w14:paraId="57F00B35" w14:textId="77777777" w:rsidR="009206B9" w:rsidRPr="00251D80" w:rsidRDefault="009206B9" w:rsidP="009324F6">
            <w:pPr>
              <w:pStyle w:val="tah0"/>
            </w:pPr>
          </w:p>
        </w:tc>
      </w:tr>
    </w:tbl>
    <w:p w14:paraId="01E47A8C" w14:textId="77777777" w:rsidR="009206B9" w:rsidRDefault="009206B9" w:rsidP="009206B9">
      <w:pPr>
        <w:pStyle w:val="2"/>
      </w:pPr>
      <w:r>
        <w:t>3</w:t>
      </w:r>
      <w:r>
        <w:tab/>
        <w:t>Justification</w:t>
      </w:r>
    </w:p>
    <w:p w14:paraId="353E06A1" w14:textId="77777777"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27912A0E" w14:textId="77777777"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14:paraId="07072438" w14:textId="77777777" w:rsidR="009206B9" w:rsidRDefault="009206B9" w:rsidP="009206B9">
      <w:pPr>
        <w:pStyle w:val="2"/>
      </w:pPr>
      <w:r>
        <w:t>4</w:t>
      </w:r>
      <w:r>
        <w:tab/>
        <w:t>Objective</w:t>
      </w:r>
    </w:p>
    <w:p w14:paraId="3805369C" w14:textId="77777777" w:rsidR="009206B9" w:rsidRPr="000139E3" w:rsidRDefault="009206B9" w:rsidP="009206B9">
      <w:pPr>
        <w:pStyle w:val="3"/>
      </w:pPr>
      <w:r w:rsidRPr="000139E3">
        <w:t>4.1</w:t>
      </w:r>
      <w:r w:rsidRPr="000139E3">
        <w:tab/>
        <w:t>Objective of SI or Core part WI or Testing part WI</w:t>
      </w:r>
    </w:p>
    <w:p w14:paraId="3B0CD657" w14:textId="77777777"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14:paraId="76878F02" w14:textId="77777777"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14:paraId="3EE7B847" w14:textId="77777777" w:rsidTr="009324F6">
        <w:tc>
          <w:tcPr>
            <w:tcW w:w="9413" w:type="dxa"/>
            <w:gridSpan w:val="6"/>
            <w:shd w:val="clear" w:color="auto" w:fill="D9D9D9"/>
            <w:tcMar>
              <w:left w:w="57" w:type="dxa"/>
              <w:right w:w="57" w:type="dxa"/>
            </w:tcMar>
            <w:vAlign w:val="center"/>
          </w:tcPr>
          <w:p w14:paraId="498643E6" w14:textId="77777777"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14:paraId="08635C65" w14:textId="77777777" w:rsidTr="009324F6">
        <w:tc>
          <w:tcPr>
            <w:tcW w:w="1617" w:type="dxa"/>
            <w:shd w:val="clear" w:color="auto" w:fill="D9D9D9"/>
            <w:tcMar>
              <w:left w:w="57" w:type="dxa"/>
              <w:right w:w="57" w:type="dxa"/>
            </w:tcMar>
            <w:vAlign w:val="center"/>
          </w:tcPr>
          <w:p w14:paraId="5A9560F2"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14:paraId="2FB505FF"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14:paraId="4EB3D88F"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14:paraId="6487C661"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14:paraId="47D26EAC"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14:paraId="6EECAADA"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14:paraId="32F44B3B" w14:textId="77777777" w:rsidTr="009324F6">
        <w:tc>
          <w:tcPr>
            <w:tcW w:w="1617" w:type="dxa"/>
          </w:tcPr>
          <w:p w14:paraId="66DC3115" w14:textId="77777777" w:rsidR="009206B9" w:rsidRPr="003D2AA7" w:rsidRDefault="009206B9" w:rsidP="009324F6">
            <w:pPr>
              <w:spacing w:after="0"/>
              <w:rPr>
                <w:i/>
              </w:rPr>
            </w:pPr>
          </w:p>
        </w:tc>
        <w:tc>
          <w:tcPr>
            <w:tcW w:w="1134" w:type="dxa"/>
          </w:tcPr>
          <w:p w14:paraId="2853DAC8" w14:textId="77777777" w:rsidR="009206B9" w:rsidRPr="003D2AA7" w:rsidRDefault="009206B9" w:rsidP="009324F6">
            <w:pPr>
              <w:spacing w:after="0"/>
              <w:rPr>
                <w:i/>
              </w:rPr>
            </w:pPr>
          </w:p>
        </w:tc>
        <w:tc>
          <w:tcPr>
            <w:tcW w:w="2409" w:type="dxa"/>
          </w:tcPr>
          <w:p w14:paraId="33FCF091" w14:textId="77777777" w:rsidR="009206B9" w:rsidRPr="003D2AA7" w:rsidRDefault="009206B9" w:rsidP="009324F6">
            <w:pPr>
              <w:spacing w:after="0"/>
              <w:rPr>
                <w:i/>
              </w:rPr>
            </w:pPr>
          </w:p>
        </w:tc>
        <w:tc>
          <w:tcPr>
            <w:tcW w:w="993" w:type="dxa"/>
          </w:tcPr>
          <w:p w14:paraId="09A5B036" w14:textId="77777777" w:rsidR="009206B9" w:rsidRPr="003D2AA7" w:rsidRDefault="009206B9" w:rsidP="009324F6">
            <w:pPr>
              <w:spacing w:after="0"/>
              <w:rPr>
                <w:i/>
              </w:rPr>
            </w:pPr>
          </w:p>
        </w:tc>
        <w:tc>
          <w:tcPr>
            <w:tcW w:w="1074" w:type="dxa"/>
          </w:tcPr>
          <w:p w14:paraId="3465D0AC" w14:textId="77777777" w:rsidR="009206B9" w:rsidRPr="003D2AA7" w:rsidRDefault="009206B9" w:rsidP="009324F6">
            <w:pPr>
              <w:spacing w:after="0"/>
              <w:rPr>
                <w:i/>
              </w:rPr>
            </w:pPr>
          </w:p>
        </w:tc>
        <w:tc>
          <w:tcPr>
            <w:tcW w:w="2186" w:type="dxa"/>
          </w:tcPr>
          <w:p w14:paraId="41033425" w14:textId="77777777" w:rsidR="009206B9" w:rsidRPr="003D2AA7" w:rsidRDefault="009206B9" w:rsidP="009324F6">
            <w:pPr>
              <w:spacing w:after="0"/>
              <w:rPr>
                <w:i/>
              </w:rPr>
            </w:pPr>
          </w:p>
        </w:tc>
      </w:tr>
    </w:tbl>
    <w:p w14:paraId="60F6DD77" w14:textId="77777777" w:rsidR="009206B9" w:rsidRDefault="009206B9" w:rsidP="009206B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gridCol w:w="33"/>
      </w:tblGrid>
      <w:tr w:rsidR="009206B9" w:rsidRPr="003D2AA7" w14:paraId="4A4B0F47" w14:textId="77777777" w:rsidTr="009324F6">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799AFF8F" w14:textId="77777777"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14:paraId="503AA03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95FA39" w14:textId="77777777"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0AD37F8" w14:textId="77777777"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0490812" w14:textId="77777777" w:rsidR="009206B9" w:rsidRPr="003D2AA7" w:rsidRDefault="009206B9" w:rsidP="009324F6">
            <w:pPr>
              <w:pStyle w:val="TAL"/>
              <w:ind w:right="-99"/>
              <w:rPr>
                <w:sz w:val="16"/>
                <w:szCs w:val="16"/>
              </w:rPr>
            </w:pPr>
            <w:r w:rsidRPr="003D2AA7">
              <w:rPr>
                <w:sz w:val="16"/>
                <w:szCs w:val="16"/>
              </w:rPr>
              <w:t>Target completion plenary#</w:t>
            </w:r>
          </w:p>
        </w:tc>
        <w:tc>
          <w:tcPr>
            <w:tcW w:w="2101" w:type="dxa"/>
            <w:gridSpan w:val="2"/>
            <w:tcBorders>
              <w:top w:val="single" w:sz="4" w:space="0" w:color="auto"/>
              <w:left w:val="single" w:sz="4" w:space="0" w:color="auto"/>
              <w:bottom w:val="single" w:sz="4" w:space="0" w:color="auto"/>
              <w:right w:val="single" w:sz="4" w:space="0" w:color="auto"/>
            </w:tcBorders>
            <w:shd w:val="clear" w:color="auto" w:fill="E0E0E0"/>
          </w:tcPr>
          <w:p w14:paraId="3CC798B8" w14:textId="77777777" w:rsidR="009206B9" w:rsidRPr="003D2AA7" w:rsidRDefault="009206B9" w:rsidP="009324F6">
            <w:pPr>
              <w:pStyle w:val="TAL"/>
              <w:ind w:right="-99"/>
              <w:rPr>
                <w:sz w:val="16"/>
                <w:szCs w:val="16"/>
              </w:rPr>
            </w:pPr>
            <w:r w:rsidRPr="003D2AA7">
              <w:rPr>
                <w:sz w:val="16"/>
                <w:szCs w:val="16"/>
              </w:rPr>
              <w:t>Remarks</w:t>
            </w:r>
          </w:p>
        </w:tc>
      </w:tr>
      <w:tr w:rsidR="009206B9" w:rsidRPr="003D2AA7" w14:paraId="54B59445"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4202701" w14:textId="77777777"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10853BD7" w14:textId="77777777"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14:paraId="62555EED" w14:textId="0C11B473" w:rsidR="009206B9" w:rsidRPr="003D2AA7" w:rsidRDefault="009206B9" w:rsidP="009324F6">
            <w:pPr>
              <w:pStyle w:val="TAL"/>
              <w:ind w:right="-99"/>
              <w:rPr>
                <w:sz w:val="16"/>
                <w:szCs w:val="16"/>
                <w:lang w:eastAsia="zh-CN"/>
              </w:rPr>
            </w:pPr>
            <w:r w:rsidRPr="003D2AA7">
              <w:rPr>
                <w:sz w:val="16"/>
                <w:szCs w:val="16"/>
              </w:rPr>
              <w:t>TSG RAN#</w:t>
            </w:r>
            <w:del w:id="2" w:author="CATT" w:date="2023-02-13T14:16:00Z">
              <w:r w:rsidR="00647CC5" w:rsidRPr="003D2AA7" w:rsidDel="00D14D76">
                <w:rPr>
                  <w:sz w:val="16"/>
                  <w:szCs w:val="16"/>
                </w:rPr>
                <w:delText>9</w:delText>
              </w:r>
              <w:r w:rsidR="00647CC5" w:rsidDel="00D14D76">
                <w:rPr>
                  <w:rFonts w:hint="eastAsia"/>
                  <w:sz w:val="16"/>
                  <w:szCs w:val="16"/>
                  <w:lang w:eastAsia="zh-CN"/>
                </w:rPr>
                <w:delText>8</w:delText>
              </w:r>
            </w:del>
            <w:ins w:id="3" w:author="CATT" w:date="2023-02-13T14:16:00Z">
              <w:r w:rsidR="00D14D76">
                <w:rPr>
                  <w:rFonts w:hint="eastAsia"/>
                  <w:sz w:val="16"/>
                  <w:szCs w:val="16"/>
                  <w:lang w:eastAsia="zh-CN"/>
                </w:rPr>
                <w:t>10</w:t>
              </w:r>
            </w:ins>
            <w:ins w:id="4" w:author="CATT" w:date="2023-06-12T13:18:00Z">
              <w:r w:rsidR="0003189D">
                <w:rPr>
                  <w:rFonts w:hint="eastAsia"/>
                  <w:sz w:val="16"/>
                  <w:szCs w:val="16"/>
                  <w:lang w:eastAsia="zh-CN"/>
                </w:rPr>
                <w:t>1</w:t>
              </w:r>
            </w:ins>
          </w:p>
          <w:p w14:paraId="0027904E" w14:textId="2A7674B5" w:rsidR="009206B9" w:rsidRPr="003D2AA7" w:rsidRDefault="00D14D76" w:rsidP="0003189D">
            <w:pPr>
              <w:pStyle w:val="TAL"/>
              <w:ind w:right="-99"/>
              <w:rPr>
                <w:sz w:val="16"/>
                <w:szCs w:val="16"/>
              </w:rPr>
            </w:pPr>
            <w:ins w:id="5" w:author="CATT" w:date="2023-02-13T14:17:00Z">
              <w:r w:rsidRPr="003D2AA7">
                <w:rPr>
                  <w:sz w:val="16"/>
                  <w:szCs w:val="16"/>
                </w:rPr>
                <w:t>(</w:t>
              </w:r>
            </w:ins>
            <w:ins w:id="6" w:author="CATT" w:date="2023-06-12T13:19:00Z">
              <w:r w:rsidR="0003189D">
                <w:rPr>
                  <w:rFonts w:hint="eastAsia"/>
                  <w:sz w:val="16"/>
                  <w:szCs w:val="16"/>
                  <w:lang w:eastAsia="zh-CN"/>
                </w:rPr>
                <w:t>Sep</w:t>
              </w:r>
            </w:ins>
            <w:ins w:id="7" w:author="CATT" w:date="2023-02-13T14:17:00Z">
              <w:r w:rsidRPr="003D2AA7">
                <w:rPr>
                  <w:sz w:val="16"/>
                  <w:szCs w:val="16"/>
                </w:rPr>
                <w:t>-2</w:t>
              </w:r>
              <w:r>
                <w:rPr>
                  <w:rFonts w:hint="eastAsia"/>
                  <w:sz w:val="16"/>
                  <w:szCs w:val="16"/>
                  <w:lang w:eastAsia="zh-CN"/>
                </w:rPr>
                <w:t>3</w:t>
              </w:r>
              <w:r w:rsidRPr="003D2AA7">
                <w:rPr>
                  <w:sz w:val="16"/>
                  <w:szCs w:val="16"/>
                </w:rPr>
                <w:t>)</w:t>
              </w:r>
            </w:ins>
            <w:del w:id="8" w:author="CATT" w:date="2023-02-13T14:17: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08D7AA86" w14:textId="77777777" w:rsidR="009206B9" w:rsidRPr="003D2AA7" w:rsidRDefault="009206B9" w:rsidP="009324F6">
            <w:pPr>
              <w:pStyle w:val="TAL"/>
              <w:ind w:right="-99"/>
              <w:rPr>
                <w:sz w:val="16"/>
                <w:szCs w:val="16"/>
              </w:rPr>
            </w:pPr>
          </w:p>
        </w:tc>
      </w:tr>
      <w:tr w:rsidR="009206B9" w:rsidRPr="003D2AA7" w:rsidDel="0015174C" w14:paraId="01B62FA9" w14:textId="77777777" w:rsidTr="009324F6">
        <w:trPr>
          <w:gridAfter w:val="1"/>
          <w:wAfter w:w="33" w:type="dxa"/>
          <w:cantSplit/>
          <w:jc w:val="center"/>
          <w:del w:id="9" w:author="CATT" w:date="2023-02-13T14:12:00Z"/>
        </w:trPr>
        <w:tc>
          <w:tcPr>
            <w:tcW w:w="1445" w:type="dxa"/>
            <w:tcBorders>
              <w:top w:val="single" w:sz="4" w:space="0" w:color="auto"/>
              <w:left w:val="single" w:sz="4" w:space="0" w:color="auto"/>
              <w:bottom w:val="single" w:sz="4" w:space="0" w:color="auto"/>
              <w:right w:val="single" w:sz="4" w:space="0" w:color="auto"/>
            </w:tcBorders>
          </w:tcPr>
          <w:p w14:paraId="55060F1F" w14:textId="77777777" w:rsidR="009206B9" w:rsidRPr="003D2AA7" w:rsidDel="0015174C" w:rsidRDefault="009206B9" w:rsidP="009324F6">
            <w:pPr>
              <w:pStyle w:val="TAL"/>
              <w:ind w:right="-99"/>
              <w:rPr>
                <w:del w:id="10" w:author="CATT" w:date="2023-02-13T14:12:00Z"/>
                <w:sz w:val="16"/>
                <w:szCs w:val="16"/>
              </w:rPr>
            </w:pPr>
            <w:del w:id="11" w:author="CATT" w:date="2023-02-13T14:12:00Z">
              <w:r w:rsidRPr="003D2AA7" w:rsidDel="0015174C">
                <w:rPr>
                  <w:sz w:val="16"/>
                  <w:szCs w:val="16"/>
                </w:rPr>
                <w:delText>TS 38.508-2</w:delText>
              </w:r>
            </w:del>
          </w:p>
        </w:tc>
        <w:tc>
          <w:tcPr>
            <w:tcW w:w="4344" w:type="dxa"/>
            <w:tcBorders>
              <w:top w:val="single" w:sz="4" w:space="0" w:color="auto"/>
              <w:left w:val="single" w:sz="4" w:space="0" w:color="auto"/>
              <w:bottom w:val="single" w:sz="4" w:space="0" w:color="auto"/>
              <w:right w:val="single" w:sz="4" w:space="0" w:color="auto"/>
            </w:tcBorders>
          </w:tcPr>
          <w:p w14:paraId="647EF0AD" w14:textId="77777777" w:rsidR="009206B9" w:rsidRPr="003D2AA7" w:rsidDel="0015174C" w:rsidRDefault="009206B9" w:rsidP="009324F6">
            <w:pPr>
              <w:pStyle w:val="TAL"/>
              <w:ind w:right="-99"/>
              <w:rPr>
                <w:del w:id="12" w:author="CATT" w:date="2023-02-13T14:12:00Z"/>
                <w:sz w:val="16"/>
                <w:szCs w:val="16"/>
              </w:rPr>
            </w:pPr>
            <w:del w:id="13" w:author="CATT" w:date="2023-02-13T14:12:00Z">
              <w:r w:rsidRPr="003D2AA7" w:rsidDel="0015174C">
                <w:rPr>
                  <w:sz w:val="16"/>
                  <w:szCs w:val="16"/>
                </w:rPr>
                <w:delText>Introduction of common implementation conformance statements for Rel-16 NR Positioning Support</w:delText>
              </w:r>
            </w:del>
          </w:p>
        </w:tc>
        <w:tc>
          <w:tcPr>
            <w:tcW w:w="1417" w:type="dxa"/>
            <w:tcBorders>
              <w:top w:val="single" w:sz="4" w:space="0" w:color="auto"/>
              <w:left w:val="single" w:sz="4" w:space="0" w:color="auto"/>
              <w:bottom w:val="single" w:sz="4" w:space="0" w:color="auto"/>
              <w:right w:val="single" w:sz="4" w:space="0" w:color="auto"/>
            </w:tcBorders>
          </w:tcPr>
          <w:p w14:paraId="74E40392" w14:textId="77777777" w:rsidR="009206B9" w:rsidRPr="003D2AA7" w:rsidDel="0015174C" w:rsidRDefault="009206B9" w:rsidP="009324F6">
            <w:pPr>
              <w:pStyle w:val="TAL"/>
              <w:ind w:right="-99"/>
              <w:rPr>
                <w:del w:id="14" w:author="CATT" w:date="2023-02-13T14:12:00Z"/>
                <w:sz w:val="16"/>
                <w:szCs w:val="16"/>
                <w:lang w:eastAsia="zh-CN"/>
              </w:rPr>
            </w:pPr>
            <w:del w:id="15" w:author="CATT" w:date="2023-02-13T14:12:00Z">
              <w:r w:rsidRPr="003D2AA7" w:rsidDel="0015174C">
                <w:rPr>
                  <w:sz w:val="16"/>
                  <w:szCs w:val="16"/>
                </w:rPr>
                <w:delText>TSG RAN#</w:delText>
              </w:r>
              <w:r w:rsidR="00647CC5" w:rsidRPr="003D2AA7" w:rsidDel="0015174C">
                <w:rPr>
                  <w:sz w:val="16"/>
                  <w:szCs w:val="16"/>
                </w:rPr>
                <w:delText>9</w:delText>
              </w:r>
              <w:r w:rsidR="00647CC5" w:rsidDel="0015174C">
                <w:rPr>
                  <w:rFonts w:hint="eastAsia"/>
                  <w:sz w:val="16"/>
                  <w:szCs w:val="16"/>
                  <w:lang w:eastAsia="zh-CN"/>
                </w:rPr>
                <w:delText>8</w:delText>
              </w:r>
            </w:del>
          </w:p>
          <w:p w14:paraId="6A69F95D" w14:textId="77777777" w:rsidR="009206B9" w:rsidRPr="003D2AA7" w:rsidDel="0015174C" w:rsidRDefault="009206B9" w:rsidP="00647CC5">
            <w:pPr>
              <w:pStyle w:val="TAL"/>
              <w:ind w:right="-99"/>
              <w:rPr>
                <w:del w:id="16" w:author="CATT" w:date="2023-02-13T14:12:00Z"/>
                <w:sz w:val="16"/>
                <w:szCs w:val="16"/>
              </w:rPr>
            </w:pPr>
            <w:del w:id="17" w:author="CATT" w:date="2023-02-13T14:12:00Z">
              <w:r w:rsidRPr="003D2AA7" w:rsidDel="0015174C">
                <w:rPr>
                  <w:sz w:val="16"/>
                  <w:szCs w:val="16"/>
                </w:rPr>
                <w:delText>(Dec-</w:delText>
              </w:r>
              <w:r w:rsidR="00647CC5" w:rsidRPr="003D2AA7" w:rsidDel="0015174C">
                <w:rPr>
                  <w:sz w:val="16"/>
                  <w:szCs w:val="16"/>
                </w:rPr>
                <w:delText>2</w:delText>
              </w:r>
              <w:r w:rsidR="00647CC5" w:rsidDel="0015174C">
                <w:rPr>
                  <w:rFonts w:hint="eastAsia"/>
                  <w:sz w:val="16"/>
                  <w:szCs w:val="16"/>
                  <w:lang w:eastAsia="zh-CN"/>
                </w:rPr>
                <w:delText>2</w:delText>
              </w:r>
              <w:r w:rsidRPr="003D2AA7" w:rsidDel="0015174C">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7E905267" w14:textId="77777777" w:rsidR="009206B9" w:rsidRPr="003D2AA7" w:rsidDel="0015174C" w:rsidRDefault="009206B9" w:rsidP="009324F6">
            <w:pPr>
              <w:pStyle w:val="TAL"/>
              <w:ind w:right="-99"/>
              <w:rPr>
                <w:del w:id="18" w:author="CATT" w:date="2023-02-13T14:12:00Z"/>
                <w:sz w:val="16"/>
                <w:szCs w:val="16"/>
              </w:rPr>
            </w:pPr>
          </w:p>
        </w:tc>
      </w:tr>
      <w:tr w:rsidR="009206B9" w:rsidRPr="003D2AA7" w14:paraId="1C93B84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454F0BC9" w14:textId="77777777" w:rsidR="009206B9" w:rsidRPr="003D2AA7" w:rsidRDefault="009206B9" w:rsidP="009324F6">
            <w:pPr>
              <w:pStyle w:val="TAL"/>
              <w:ind w:right="-99"/>
              <w:rPr>
                <w:sz w:val="16"/>
                <w:szCs w:val="16"/>
              </w:rPr>
            </w:pPr>
            <w:r w:rsidRPr="003D2AA7">
              <w:rPr>
                <w:sz w:val="16"/>
                <w:szCs w:val="16"/>
              </w:rPr>
              <w:t>TS 38.50</w:t>
            </w:r>
            <w:r>
              <w:rPr>
                <w:rFonts w:hint="eastAsia"/>
                <w:sz w:val="16"/>
                <w:szCs w:val="16"/>
                <w:lang w:eastAsia="zh-CN"/>
              </w:rPr>
              <w:t>9</w:t>
            </w:r>
          </w:p>
        </w:tc>
        <w:tc>
          <w:tcPr>
            <w:tcW w:w="4344" w:type="dxa"/>
            <w:tcBorders>
              <w:top w:val="single" w:sz="4" w:space="0" w:color="auto"/>
              <w:left w:val="single" w:sz="4" w:space="0" w:color="auto"/>
              <w:bottom w:val="single" w:sz="4" w:space="0" w:color="auto"/>
              <w:right w:val="single" w:sz="4" w:space="0" w:color="auto"/>
            </w:tcBorders>
          </w:tcPr>
          <w:p w14:paraId="0483EA01" w14:textId="77777777" w:rsidR="009206B9" w:rsidRPr="003D2AA7" w:rsidRDefault="009206B9" w:rsidP="009324F6">
            <w:pPr>
              <w:pStyle w:val="TAL"/>
              <w:ind w:right="-99"/>
              <w:rPr>
                <w:sz w:val="16"/>
                <w:szCs w:val="16"/>
              </w:rPr>
            </w:pPr>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p>
        </w:tc>
        <w:tc>
          <w:tcPr>
            <w:tcW w:w="1417" w:type="dxa"/>
            <w:tcBorders>
              <w:top w:val="single" w:sz="4" w:space="0" w:color="auto"/>
              <w:left w:val="single" w:sz="4" w:space="0" w:color="auto"/>
              <w:bottom w:val="single" w:sz="4" w:space="0" w:color="auto"/>
              <w:right w:val="single" w:sz="4" w:space="0" w:color="auto"/>
            </w:tcBorders>
          </w:tcPr>
          <w:p w14:paraId="53B4D385" w14:textId="3D24AED3" w:rsidR="009206B9" w:rsidRPr="003D2AA7" w:rsidRDefault="009206B9" w:rsidP="009324F6">
            <w:pPr>
              <w:pStyle w:val="TAL"/>
              <w:ind w:right="-99"/>
              <w:rPr>
                <w:sz w:val="16"/>
                <w:szCs w:val="16"/>
                <w:lang w:eastAsia="zh-CN"/>
              </w:rPr>
            </w:pPr>
            <w:r w:rsidRPr="003D2AA7">
              <w:rPr>
                <w:sz w:val="16"/>
                <w:szCs w:val="16"/>
              </w:rPr>
              <w:t>TSG RAN#</w:t>
            </w:r>
            <w:del w:id="19"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20" w:author="CATT" w:date="2023-02-13T14:17:00Z">
              <w:r w:rsidR="00D14D76">
                <w:rPr>
                  <w:rFonts w:hint="eastAsia"/>
                  <w:sz w:val="16"/>
                  <w:szCs w:val="16"/>
                  <w:lang w:eastAsia="zh-CN"/>
                </w:rPr>
                <w:t>10</w:t>
              </w:r>
            </w:ins>
            <w:ins w:id="21" w:author="CATT" w:date="2023-06-12T13:19:00Z">
              <w:r w:rsidR="0003189D">
                <w:rPr>
                  <w:rFonts w:hint="eastAsia"/>
                  <w:sz w:val="16"/>
                  <w:szCs w:val="16"/>
                  <w:lang w:eastAsia="zh-CN"/>
                </w:rPr>
                <w:t>1</w:t>
              </w:r>
            </w:ins>
          </w:p>
          <w:p w14:paraId="5B238722" w14:textId="2E687EE5" w:rsidR="009206B9" w:rsidRPr="003D2AA7" w:rsidRDefault="00D14D76" w:rsidP="0003189D">
            <w:pPr>
              <w:pStyle w:val="TAL"/>
              <w:ind w:right="-99"/>
              <w:rPr>
                <w:sz w:val="16"/>
                <w:szCs w:val="16"/>
              </w:rPr>
            </w:pPr>
            <w:ins w:id="22" w:author="CATT" w:date="2023-02-13T14:23:00Z">
              <w:r w:rsidRPr="003D2AA7">
                <w:rPr>
                  <w:sz w:val="16"/>
                  <w:szCs w:val="16"/>
                </w:rPr>
                <w:t>(</w:t>
              </w:r>
            </w:ins>
            <w:ins w:id="23" w:author="CATT" w:date="2023-06-12T13:19:00Z">
              <w:r w:rsidR="0003189D">
                <w:rPr>
                  <w:rFonts w:hint="eastAsia"/>
                  <w:sz w:val="16"/>
                  <w:szCs w:val="16"/>
                  <w:lang w:eastAsia="zh-CN"/>
                </w:rPr>
                <w:t>Sep</w:t>
              </w:r>
            </w:ins>
            <w:ins w:id="24" w:author="CATT" w:date="2023-02-13T14:23:00Z">
              <w:r w:rsidRPr="003D2AA7">
                <w:rPr>
                  <w:sz w:val="16"/>
                  <w:szCs w:val="16"/>
                </w:rPr>
                <w:t>-2</w:t>
              </w:r>
              <w:r>
                <w:rPr>
                  <w:rFonts w:hint="eastAsia"/>
                  <w:sz w:val="16"/>
                  <w:szCs w:val="16"/>
                  <w:lang w:eastAsia="zh-CN"/>
                </w:rPr>
                <w:t>3</w:t>
              </w:r>
              <w:r w:rsidRPr="003D2AA7">
                <w:rPr>
                  <w:sz w:val="16"/>
                  <w:szCs w:val="16"/>
                </w:rPr>
                <w:t>)</w:t>
              </w:r>
            </w:ins>
            <w:del w:id="25"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7D03F9D1" w14:textId="77777777" w:rsidR="009206B9" w:rsidRPr="003D2AA7" w:rsidRDefault="009206B9" w:rsidP="009324F6">
            <w:pPr>
              <w:pStyle w:val="TAL"/>
              <w:ind w:right="-99"/>
              <w:rPr>
                <w:sz w:val="16"/>
                <w:szCs w:val="16"/>
              </w:rPr>
            </w:pPr>
          </w:p>
        </w:tc>
      </w:tr>
      <w:tr w:rsidR="00647CC5" w:rsidRPr="003D2AA7" w14:paraId="5E8AEECA"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A11E857" w14:textId="77777777" w:rsidR="00647CC5" w:rsidRPr="003D2AA7" w:rsidRDefault="00647CC5" w:rsidP="009324F6">
            <w:pPr>
              <w:pStyle w:val="TAL"/>
              <w:ind w:right="-99"/>
              <w:rPr>
                <w:sz w:val="16"/>
                <w:szCs w:val="16"/>
                <w:lang w:eastAsia="zh-CN"/>
              </w:rPr>
            </w:pPr>
            <w:r>
              <w:rPr>
                <w:rFonts w:hint="eastAsia"/>
                <w:sz w:val="16"/>
                <w:szCs w:val="16"/>
                <w:lang w:eastAsia="zh-CN"/>
              </w:rPr>
              <w:t>TS 38.523-3</w:t>
            </w:r>
          </w:p>
        </w:tc>
        <w:tc>
          <w:tcPr>
            <w:tcW w:w="4344" w:type="dxa"/>
            <w:tcBorders>
              <w:top w:val="single" w:sz="4" w:space="0" w:color="auto"/>
              <w:left w:val="single" w:sz="4" w:space="0" w:color="auto"/>
              <w:bottom w:val="single" w:sz="4" w:space="0" w:color="auto"/>
              <w:right w:val="single" w:sz="4" w:space="0" w:color="auto"/>
            </w:tcBorders>
          </w:tcPr>
          <w:p w14:paraId="4C0B3C4E" w14:textId="77777777" w:rsidR="00647CC5" w:rsidRDefault="00647CC5" w:rsidP="00647CC5">
            <w:pPr>
              <w:pStyle w:val="TAL"/>
              <w:ind w:right="-99"/>
              <w:rPr>
                <w:sz w:val="16"/>
                <w:szCs w:val="16"/>
                <w:lang w:eastAsia="zh-CN"/>
              </w:rPr>
            </w:pPr>
            <w:r>
              <w:rPr>
                <w:rFonts w:eastAsia="Microsoft YaHei UI" w:cs="Arial" w:hint="eastAsia"/>
                <w:color w:val="000000"/>
                <w:sz w:val="16"/>
                <w:szCs w:val="16"/>
                <w:lang w:eastAsia="zh-CN"/>
              </w:rPr>
              <w:t>Introduction of p</w:t>
            </w:r>
            <w:r w:rsidRPr="00647CC5">
              <w:rPr>
                <w:rFonts w:eastAsia="Microsoft YaHei UI" w:cs="Arial"/>
                <w:color w:val="000000"/>
                <w:sz w:val="16"/>
                <w:szCs w:val="16"/>
              </w:rPr>
              <w:t xml:space="preserve">rotocol </w:t>
            </w:r>
            <w:r>
              <w:rPr>
                <w:rFonts w:eastAsia="Microsoft YaHei UI" w:cs="Arial" w:hint="eastAsia"/>
                <w:color w:val="000000"/>
                <w:sz w:val="16"/>
                <w:szCs w:val="16"/>
                <w:lang w:eastAsia="zh-CN"/>
              </w:rPr>
              <w:t>t</w:t>
            </w:r>
            <w:r w:rsidRPr="00647CC5">
              <w:rPr>
                <w:rFonts w:eastAsia="Microsoft YaHei UI" w:cs="Arial"/>
                <w:color w:val="000000"/>
                <w:sz w:val="16"/>
                <w:szCs w:val="16"/>
              </w:rPr>
              <w:t xml:space="preserve">est </w:t>
            </w:r>
            <w:r>
              <w:rPr>
                <w:rFonts w:eastAsia="Microsoft YaHei UI" w:cs="Arial" w:hint="eastAsia"/>
                <w:color w:val="000000"/>
                <w:sz w:val="16"/>
                <w:szCs w:val="16"/>
                <w:lang w:eastAsia="zh-CN"/>
              </w:rPr>
              <w:t>s</w:t>
            </w:r>
            <w:r w:rsidRPr="00647CC5">
              <w:rPr>
                <w:rFonts w:eastAsia="Microsoft YaHei UI" w:cs="Arial"/>
                <w:color w:val="000000"/>
                <w:sz w:val="16"/>
                <w:szCs w:val="16"/>
              </w:rPr>
              <w:t>uites</w:t>
            </w:r>
            <w:r>
              <w:rPr>
                <w:rFonts w:eastAsia="Microsoft YaHei UI" w:cs="Arial" w:hint="eastAsia"/>
                <w:color w:val="000000"/>
                <w:sz w:val="16"/>
                <w:szCs w:val="16"/>
                <w:lang w:eastAsia="zh-CN"/>
              </w:rPr>
              <w:t xml:space="preserve"> </w:t>
            </w:r>
            <w:r w:rsidRPr="000C02D0">
              <w:rPr>
                <w:sz w:val="16"/>
                <w:szCs w:val="16"/>
              </w:rPr>
              <w:t xml:space="preserve">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661548FC" w14:textId="0EE93C85" w:rsidR="00647CC5" w:rsidRPr="003D2AA7" w:rsidRDefault="00647CC5" w:rsidP="00647CC5">
            <w:pPr>
              <w:pStyle w:val="TAL"/>
              <w:ind w:right="-99"/>
              <w:rPr>
                <w:sz w:val="16"/>
                <w:szCs w:val="16"/>
                <w:lang w:eastAsia="zh-CN"/>
              </w:rPr>
            </w:pPr>
            <w:r w:rsidRPr="003D2AA7">
              <w:rPr>
                <w:sz w:val="16"/>
                <w:szCs w:val="16"/>
              </w:rPr>
              <w:t>TSG RAN#</w:t>
            </w:r>
            <w:del w:id="26" w:author="CATT" w:date="2023-02-13T14:17:00Z">
              <w:r w:rsidRPr="003D2AA7" w:rsidDel="00D14D76">
                <w:rPr>
                  <w:sz w:val="16"/>
                  <w:szCs w:val="16"/>
                </w:rPr>
                <w:delText>9</w:delText>
              </w:r>
              <w:r w:rsidDel="00D14D76">
                <w:rPr>
                  <w:rFonts w:hint="eastAsia"/>
                  <w:sz w:val="16"/>
                  <w:szCs w:val="16"/>
                  <w:lang w:eastAsia="zh-CN"/>
                </w:rPr>
                <w:delText>8</w:delText>
              </w:r>
            </w:del>
            <w:ins w:id="27" w:author="CATT" w:date="2023-02-13T14:17:00Z">
              <w:r w:rsidR="00D14D76">
                <w:rPr>
                  <w:rFonts w:hint="eastAsia"/>
                  <w:sz w:val="16"/>
                  <w:szCs w:val="16"/>
                  <w:lang w:eastAsia="zh-CN"/>
                </w:rPr>
                <w:t>10</w:t>
              </w:r>
            </w:ins>
            <w:ins w:id="28" w:author="CATT" w:date="2023-06-12T13:20:00Z">
              <w:r w:rsidR="0003189D">
                <w:rPr>
                  <w:rFonts w:hint="eastAsia"/>
                  <w:sz w:val="16"/>
                  <w:szCs w:val="16"/>
                  <w:lang w:eastAsia="zh-CN"/>
                </w:rPr>
                <w:t>1</w:t>
              </w:r>
            </w:ins>
          </w:p>
          <w:p w14:paraId="599DE4C8" w14:textId="4D0B6CBD" w:rsidR="00647CC5" w:rsidRPr="003D2AA7" w:rsidRDefault="00D14D76" w:rsidP="0003189D">
            <w:pPr>
              <w:pStyle w:val="TAL"/>
              <w:ind w:right="-99"/>
              <w:rPr>
                <w:sz w:val="16"/>
                <w:szCs w:val="16"/>
              </w:rPr>
            </w:pPr>
            <w:ins w:id="29" w:author="CATT" w:date="2023-02-13T14:23:00Z">
              <w:r w:rsidRPr="003D2AA7">
                <w:rPr>
                  <w:sz w:val="16"/>
                  <w:szCs w:val="16"/>
                </w:rPr>
                <w:t>(</w:t>
              </w:r>
            </w:ins>
            <w:ins w:id="30" w:author="CATT" w:date="2023-06-12T13:20:00Z">
              <w:r w:rsidR="0003189D">
                <w:rPr>
                  <w:rFonts w:hint="eastAsia"/>
                  <w:sz w:val="16"/>
                  <w:szCs w:val="16"/>
                  <w:lang w:eastAsia="zh-CN"/>
                </w:rPr>
                <w:t>Sep</w:t>
              </w:r>
            </w:ins>
            <w:ins w:id="31" w:author="CATT" w:date="2023-02-13T14:23:00Z">
              <w:r w:rsidRPr="003D2AA7">
                <w:rPr>
                  <w:sz w:val="16"/>
                  <w:szCs w:val="16"/>
                </w:rPr>
                <w:t>-2</w:t>
              </w:r>
              <w:r>
                <w:rPr>
                  <w:rFonts w:hint="eastAsia"/>
                  <w:sz w:val="16"/>
                  <w:szCs w:val="16"/>
                  <w:lang w:eastAsia="zh-CN"/>
                </w:rPr>
                <w:t>3</w:t>
              </w:r>
              <w:r w:rsidRPr="003D2AA7">
                <w:rPr>
                  <w:sz w:val="16"/>
                  <w:szCs w:val="16"/>
                </w:rPr>
                <w:t>)</w:t>
              </w:r>
            </w:ins>
            <w:del w:id="32" w:author="CATT" w:date="2023-02-13T14:23:00Z">
              <w:r w:rsidR="00647CC5" w:rsidRPr="003D2AA7" w:rsidDel="00D14D76">
                <w:rPr>
                  <w:sz w:val="16"/>
                  <w:szCs w:val="16"/>
                </w:rPr>
                <w:delText>(</w:delText>
              </w:r>
              <w:r w:rsidR="00647CC5" w:rsidDel="00D14D76">
                <w:rPr>
                  <w:rFonts w:hint="eastAsia"/>
                  <w:sz w:val="16"/>
                  <w:szCs w:val="16"/>
                  <w:lang w:eastAsia="zh-CN"/>
                </w:rPr>
                <w:delText>Dec</w:delText>
              </w:r>
              <w:r w:rsidR="00647CC5" w:rsidRPr="003D2AA7" w:rsidDel="00D14D76">
                <w:rPr>
                  <w:sz w:val="16"/>
                  <w:szCs w:val="16"/>
                </w:rPr>
                <w:delText>-2</w:delText>
              </w:r>
              <w:r w:rsidR="00647CC5" w:rsidDel="00D14D76">
                <w:rPr>
                  <w:rFonts w:hint="eastAsia"/>
                  <w:sz w:val="16"/>
                  <w:szCs w:val="16"/>
                  <w:lang w:eastAsia="zh-CN"/>
                </w:rPr>
                <w:delText>2</w:delText>
              </w:r>
              <w:r w:rsidR="00647CC5"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195EA274" w14:textId="77777777" w:rsidR="00647CC5" w:rsidRPr="003D2AA7" w:rsidRDefault="00647CC5" w:rsidP="009324F6">
            <w:pPr>
              <w:pStyle w:val="TAL"/>
              <w:ind w:right="-99"/>
              <w:rPr>
                <w:sz w:val="16"/>
                <w:szCs w:val="16"/>
              </w:rPr>
            </w:pPr>
          </w:p>
        </w:tc>
      </w:tr>
      <w:tr w:rsidR="009206B9" w:rsidRPr="003D2AA7" w14:paraId="65468CFA"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2F7B37F" w14:textId="77777777"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14:paraId="43ADC922" w14:textId="77777777"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14:paraId="7D09E774" w14:textId="76582D6F"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33" w:author="CATT" w:date="2023-02-13T14:17:00Z">
              <w:r w:rsidR="00647CC5" w:rsidDel="00D14D76">
                <w:rPr>
                  <w:rFonts w:ascii="Arial" w:eastAsia="Microsoft YaHei UI" w:hAnsi="Arial" w:cs="Arial"/>
                  <w:color w:val="000000"/>
                  <w:sz w:val="16"/>
                  <w:szCs w:val="16"/>
                  <w:lang w:val="en-GB"/>
                </w:rPr>
                <w:delText>9</w:delText>
              </w:r>
              <w:r w:rsidR="00647CC5" w:rsidDel="00D14D76">
                <w:rPr>
                  <w:rFonts w:ascii="Arial" w:eastAsia="Microsoft YaHei UI" w:hAnsi="Arial" w:cs="Arial" w:hint="eastAsia"/>
                  <w:color w:val="000000"/>
                  <w:sz w:val="16"/>
                  <w:szCs w:val="16"/>
                  <w:lang w:val="en-GB" w:eastAsia="zh-CN"/>
                </w:rPr>
                <w:delText>8</w:delText>
              </w:r>
            </w:del>
            <w:ins w:id="34" w:author="CATT" w:date="2023-02-13T14:17:00Z">
              <w:r w:rsidR="00D14D76">
                <w:rPr>
                  <w:rFonts w:ascii="Arial" w:eastAsia="Microsoft YaHei UI" w:hAnsi="Arial" w:cs="Arial" w:hint="eastAsia"/>
                  <w:color w:val="000000"/>
                  <w:sz w:val="16"/>
                  <w:szCs w:val="16"/>
                  <w:lang w:val="en-GB" w:eastAsia="zh-CN"/>
                </w:rPr>
                <w:t>10</w:t>
              </w:r>
            </w:ins>
            <w:ins w:id="35" w:author="CATT" w:date="2023-06-12T13:20:00Z">
              <w:r w:rsidR="0003189D">
                <w:rPr>
                  <w:rFonts w:ascii="Arial" w:eastAsia="Microsoft YaHei UI" w:hAnsi="Arial" w:cs="Arial" w:hint="eastAsia"/>
                  <w:color w:val="000000"/>
                  <w:sz w:val="16"/>
                  <w:szCs w:val="16"/>
                  <w:lang w:val="en-GB" w:eastAsia="zh-CN"/>
                </w:rPr>
                <w:t>1</w:t>
              </w:r>
            </w:ins>
          </w:p>
          <w:p w14:paraId="00013FA3" w14:textId="76B83541" w:rsidR="009206B9" w:rsidRPr="003D2AA7" w:rsidRDefault="00D14D76" w:rsidP="0003189D">
            <w:pPr>
              <w:pStyle w:val="TAL"/>
              <w:ind w:right="-99"/>
              <w:rPr>
                <w:sz w:val="16"/>
                <w:szCs w:val="16"/>
              </w:rPr>
            </w:pPr>
            <w:ins w:id="36" w:author="CATT" w:date="2023-02-13T14:23:00Z">
              <w:r w:rsidRPr="003D2AA7">
                <w:rPr>
                  <w:sz w:val="16"/>
                  <w:szCs w:val="16"/>
                </w:rPr>
                <w:t>(</w:t>
              </w:r>
            </w:ins>
            <w:ins w:id="37" w:author="CATT" w:date="2023-06-12T13:20:00Z">
              <w:r w:rsidR="0003189D">
                <w:rPr>
                  <w:rFonts w:hint="eastAsia"/>
                  <w:sz w:val="16"/>
                  <w:szCs w:val="16"/>
                  <w:lang w:eastAsia="zh-CN"/>
                </w:rPr>
                <w:t>Sep</w:t>
              </w:r>
            </w:ins>
            <w:ins w:id="38" w:author="CATT" w:date="2023-02-13T14:23:00Z">
              <w:r w:rsidRPr="003D2AA7">
                <w:rPr>
                  <w:sz w:val="16"/>
                  <w:szCs w:val="16"/>
                </w:rPr>
                <w:t>-2</w:t>
              </w:r>
              <w:r>
                <w:rPr>
                  <w:rFonts w:hint="eastAsia"/>
                  <w:sz w:val="16"/>
                  <w:szCs w:val="16"/>
                  <w:lang w:eastAsia="zh-CN"/>
                </w:rPr>
                <w:t>3</w:t>
              </w:r>
              <w:r w:rsidRPr="003D2AA7">
                <w:rPr>
                  <w:sz w:val="16"/>
                  <w:szCs w:val="16"/>
                </w:rPr>
                <w:t>)</w:t>
              </w:r>
            </w:ins>
            <w:del w:id="39" w:author="CATT" w:date="2023-02-13T14:23:00Z">
              <w:r w:rsidR="009206B9" w:rsidDel="00D14D76">
                <w:rPr>
                  <w:rFonts w:eastAsia="Microsoft YaHei UI" w:cs="Arial"/>
                  <w:color w:val="000000"/>
                  <w:sz w:val="16"/>
                  <w:szCs w:val="16"/>
                </w:rPr>
                <w:delText>(Dec-</w:delText>
              </w:r>
              <w:r w:rsidR="00647CC5" w:rsidDel="00D14D76">
                <w:rPr>
                  <w:rFonts w:eastAsia="Microsoft YaHei UI" w:cs="Arial"/>
                  <w:color w:val="000000"/>
                  <w:sz w:val="16"/>
                  <w:szCs w:val="16"/>
                </w:rPr>
                <w:delText>2</w:delText>
              </w:r>
              <w:r w:rsidR="00647CC5" w:rsidDel="00D14D76">
                <w:rPr>
                  <w:rFonts w:eastAsia="Microsoft YaHei UI" w:cs="Arial" w:hint="eastAsia"/>
                  <w:color w:val="000000"/>
                  <w:sz w:val="16"/>
                  <w:szCs w:val="16"/>
                  <w:lang w:eastAsia="zh-CN"/>
                </w:rPr>
                <w:delText>2</w:delText>
              </w:r>
              <w:r w:rsidR="009206B9" w:rsidDel="00D14D76">
                <w:rPr>
                  <w:rFonts w:eastAsia="Microsoft YaHei UI" w:cs="Arial"/>
                  <w:color w:val="000000"/>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4AF2F24F" w14:textId="77777777" w:rsidR="009206B9" w:rsidRPr="003D2AA7" w:rsidRDefault="009206B9" w:rsidP="009324F6">
            <w:pPr>
              <w:pStyle w:val="TAL"/>
              <w:ind w:right="-99"/>
              <w:rPr>
                <w:sz w:val="16"/>
                <w:szCs w:val="16"/>
              </w:rPr>
            </w:pPr>
          </w:p>
        </w:tc>
      </w:tr>
      <w:tr w:rsidR="009206B9" w:rsidRPr="003D2AA7" w14:paraId="7B34BD9A"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9B3713" w14:textId="77777777"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039CAF18" w14:textId="77777777"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14:paraId="2CF5E15E" w14:textId="7306348B" w:rsidR="009206B9" w:rsidRPr="003D2AA7" w:rsidRDefault="009206B9" w:rsidP="009324F6">
            <w:pPr>
              <w:pStyle w:val="TAL"/>
              <w:ind w:right="-99"/>
              <w:rPr>
                <w:sz w:val="16"/>
                <w:szCs w:val="16"/>
                <w:lang w:eastAsia="zh-CN"/>
              </w:rPr>
            </w:pPr>
            <w:r w:rsidRPr="003D2AA7">
              <w:rPr>
                <w:sz w:val="16"/>
                <w:szCs w:val="16"/>
              </w:rPr>
              <w:t>TSG RAN#</w:t>
            </w:r>
            <w:del w:id="40"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41" w:author="CATT" w:date="2023-02-13T14:17:00Z">
              <w:r w:rsidR="00D14D76">
                <w:rPr>
                  <w:rFonts w:hint="eastAsia"/>
                  <w:sz w:val="16"/>
                  <w:szCs w:val="16"/>
                  <w:lang w:eastAsia="zh-CN"/>
                </w:rPr>
                <w:t>10</w:t>
              </w:r>
            </w:ins>
            <w:ins w:id="42" w:author="CATT" w:date="2023-06-12T13:20:00Z">
              <w:r w:rsidR="0003189D">
                <w:rPr>
                  <w:rFonts w:hint="eastAsia"/>
                  <w:sz w:val="16"/>
                  <w:szCs w:val="16"/>
                  <w:lang w:eastAsia="zh-CN"/>
                </w:rPr>
                <w:t>1</w:t>
              </w:r>
            </w:ins>
          </w:p>
          <w:p w14:paraId="6FD3AF15" w14:textId="7185CA49" w:rsidR="009206B9" w:rsidRPr="003D2AA7" w:rsidRDefault="00D14D76" w:rsidP="0003189D">
            <w:pPr>
              <w:pStyle w:val="TAL"/>
              <w:ind w:right="-99"/>
              <w:rPr>
                <w:sz w:val="16"/>
                <w:szCs w:val="16"/>
              </w:rPr>
            </w:pPr>
            <w:ins w:id="43" w:author="CATT" w:date="2023-02-13T14:23:00Z">
              <w:r w:rsidRPr="003D2AA7">
                <w:rPr>
                  <w:sz w:val="16"/>
                  <w:szCs w:val="16"/>
                </w:rPr>
                <w:t>(</w:t>
              </w:r>
            </w:ins>
            <w:ins w:id="44" w:author="CATT" w:date="2023-06-12T13:20:00Z">
              <w:r w:rsidR="0003189D">
                <w:rPr>
                  <w:rFonts w:hint="eastAsia"/>
                  <w:sz w:val="16"/>
                  <w:szCs w:val="16"/>
                  <w:lang w:eastAsia="zh-CN"/>
                </w:rPr>
                <w:t>Sep</w:t>
              </w:r>
            </w:ins>
            <w:ins w:id="45" w:author="CATT" w:date="2023-02-13T14:23:00Z">
              <w:r w:rsidRPr="003D2AA7">
                <w:rPr>
                  <w:sz w:val="16"/>
                  <w:szCs w:val="16"/>
                </w:rPr>
                <w:t>-2</w:t>
              </w:r>
              <w:r>
                <w:rPr>
                  <w:rFonts w:hint="eastAsia"/>
                  <w:sz w:val="16"/>
                  <w:szCs w:val="16"/>
                  <w:lang w:eastAsia="zh-CN"/>
                </w:rPr>
                <w:t>3</w:t>
              </w:r>
              <w:r w:rsidRPr="003D2AA7">
                <w:rPr>
                  <w:sz w:val="16"/>
                  <w:szCs w:val="16"/>
                </w:rPr>
                <w:t>)</w:t>
              </w:r>
            </w:ins>
            <w:del w:id="46"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26F0B3F6" w14:textId="77777777" w:rsidR="009206B9" w:rsidRPr="003D2AA7" w:rsidRDefault="009206B9" w:rsidP="009324F6">
            <w:pPr>
              <w:pStyle w:val="TAL"/>
              <w:ind w:right="-99"/>
              <w:rPr>
                <w:sz w:val="16"/>
                <w:szCs w:val="16"/>
              </w:rPr>
            </w:pPr>
          </w:p>
        </w:tc>
      </w:tr>
      <w:tr w:rsidR="009206B9" w:rsidRPr="003D2AA7" w14:paraId="541BD14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AC9F6" w14:textId="77777777"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0302B684" w14:textId="77777777"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14:paraId="1A2098C2" w14:textId="2D0F927C" w:rsidR="009206B9" w:rsidRPr="003D2AA7" w:rsidRDefault="009206B9" w:rsidP="009324F6">
            <w:pPr>
              <w:pStyle w:val="TAL"/>
              <w:ind w:right="-99"/>
              <w:rPr>
                <w:sz w:val="16"/>
                <w:szCs w:val="16"/>
                <w:lang w:eastAsia="zh-CN"/>
              </w:rPr>
            </w:pPr>
            <w:r w:rsidRPr="003D2AA7">
              <w:rPr>
                <w:sz w:val="16"/>
                <w:szCs w:val="16"/>
              </w:rPr>
              <w:t>TSG RAN#</w:t>
            </w:r>
            <w:del w:id="47"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48" w:author="CATT" w:date="2023-02-13T14:17:00Z">
              <w:r w:rsidR="00D14D76">
                <w:rPr>
                  <w:rFonts w:hint="eastAsia"/>
                  <w:sz w:val="16"/>
                  <w:szCs w:val="16"/>
                  <w:lang w:eastAsia="zh-CN"/>
                </w:rPr>
                <w:t>10</w:t>
              </w:r>
            </w:ins>
            <w:ins w:id="49" w:author="CATT" w:date="2023-06-12T13:20:00Z">
              <w:r w:rsidR="0003189D">
                <w:rPr>
                  <w:rFonts w:hint="eastAsia"/>
                  <w:sz w:val="16"/>
                  <w:szCs w:val="16"/>
                  <w:lang w:eastAsia="zh-CN"/>
                </w:rPr>
                <w:t>1</w:t>
              </w:r>
            </w:ins>
          </w:p>
          <w:p w14:paraId="6F9103CC" w14:textId="0EE2F0AC" w:rsidR="009206B9" w:rsidRPr="003D2AA7" w:rsidRDefault="00D14D76" w:rsidP="0003189D">
            <w:pPr>
              <w:pStyle w:val="TAL"/>
              <w:ind w:right="-99"/>
              <w:rPr>
                <w:sz w:val="16"/>
                <w:szCs w:val="16"/>
              </w:rPr>
            </w:pPr>
            <w:ins w:id="50" w:author="CATT" w:date="2023-02-13T14:23:00Z">
              <w:r w:rsidRPr="003D2AA7">
                <w:rPr>
                  <w:sz w:val="16"/>
                  <w:szCs w:val="16"/>
                </w:rPr>
                <w:t>(</w:t>
              </w:r>
            </w:ins>
            <w:ins w:id="51" w:author="CATT" w:date="2023-06-12T13:20:00Z">
              <w:r w:rsidR="0003189D">
                <w:rPr>
                  <w:rFonts w:hint="eastAsia"/>
                  <w:sz w:val="16"/>
                  <w:szCs w:val="16"/>
                  <w:lang w:eastAsia="zh-CN"/>
                </w:rPr>
                <w:t>Sep</w:t>
              </w:r>
            </w:ins>
            <w:ins w:id="52" w:author="CATT" w:date="2023-02-13T14:23:00Z">
              <w:r w:rsidRPr="003D2AA7">
                <w:rPr>
                  <w:sz w:val="16"/>
                  <w:szCs w:val="16"/>
                </w:rPr>
                <w:t>-2</w:t>
              </w:r>
              <w:r>
                <w:rPr>
                  <w:rFonts w:hint="eastAsia"/>
                  <w:sz w:val="16"/>
                  <w:szCs w:val="16"/>
                  <w:lang w:eastAsia="zh-CN"/>
                </w:rPr>
                <w:t>3</w:t>
              </w:r>
              <w:r w:rsidRPr="003D2AA7">
                <w:rPr>
                  <w:sz w:val="16"/>
                  <w:szCs w:val="16"/>
                </w:rPr>
                <w:t>)</w:t>
              </w:r>
            </w:ins>
            <w:del w:id="53"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294B983B" w14:textId="77777777" w:rsidR="009206B9" w:rsidRPr="003D2AA7" w:rsidRDefault="009206B9" w:rsidP="009324F6">
            <w:pPr>
              <w:pStyle w:val="TAL"/>
              <w:ind w:right="-99"/>
              <w:rPr>
                <w:sz w:val="16"/>
                <w:szCs w:val="16"/>
              </w:rPr>
            </w:pPr>
          </w:p>
        </w:tc>
      </w:tr>
      <w:tr w:rsidR="009206B9" w:rsidRPr="003D2AA7" w14:paraId="2F837EA8"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4A391D7C" w14:textId="77777777"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14:paraId="0C2D05D3" w14:textId="77777777"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36453915" w14:textId="6B146F1D" w:rsidR="009206B9" w:rsidRPr="000C02D0" w:rsidRDefault="009206B9" w:rsidP="009324F6">
            <w:pPr>
              <w:pStyle w:val="TAL"/>
              <w:ind w:right="-99"/>
              <w:rPr>
                <w:sz w:val="16"/>
                <w:szCs w:val="16"/>
                <w:lang w:eastAsia="zh-CN"/>
              </w:rPr>
            </w:pPr>
            <w:r w:rsidRPr="000C02D0">
              <w:rPr>
                <w:sz w:val="16"/>
                <w:szCs w:val="16"/>
              </w:rPr>
              <w:t>TSG RAN#</w:t>
            </w:r>
            <w:del w:id="54"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55" w:author="CATT" w:date="2023-02-13T14:17:00Z">
              <w:r w:rsidR="00D14D76">
                <w:rPr>
                  <w:rFonts w:hint="eastAsia"/>
                  <w:sz w:val="16"/>
                  <w:szCs w:val="16"/>
                  <w:lang w:eastAsia="zh-CN"/>
                </w:rPr>
                <w:t>10</w:t>
              </w:r>
            </w:ins>
            <w:ins w:id="56" w:author="CATT" w:date="2023-06-12T13:20:00Z">
              <w:r w:rsidR="0003189D">
                <w:rPr>
                  <w:rFonts w:hint="eastAsia"/>
                  <w:sz w:val="16"/>
                  <w:szCs w:val="16"/>
                  <w:lang w:eastAsia="zh-CN"/>
                </w:rPr>
                <w:t>1</w:t>
              </w:r>
            </w:ins>
          </w:p>
          <w:p w14:paraId="18ABB4C5" w14:textId="279CE520" w:rsidR="009206B9" w:rsidRPr="000C02D0" w:rsidRDefault="00D14D76" w:rsidP="0003189D">
            <w:pPr>
              <w:pStyle w:val="TAL"/>
              <w:ind w:right="-99"/>
              <w:rPr>
                <w:sz w:val="16"/>
                <w:szCs w:val="16"/>
              </w:rPr>
            </w:pPr>
            <w:ins w:id="57" w:author="CATT" w:date="2023-02-13T14:23:00Z">
              <w:r w:rsidRPr="003D2AA7">
                <w:rPr>
                  <w:sz w:val="16"/>
                  <w:szCs w:val="16"/>
                </w:rPr>
                <w:t>(</w:t>
              </w:r>
            </w:ins>
            <w:ins w:id="58" w:author="CATT" w:date="2023-06-12T13:20:00Z">
              <w:r w:rsidR="0003189D">
                <w:rPr>
                  <w:rFonts w:hint="eastAsia"/>
                  <w:sz w:val="16"/>
                  <w:szCs w:val="16"/>
                  <w:lang w:eastAsia="zh-CN"/>
                </w:rPr>
                <w:t>Sep</w:t>
              </w:r>
            </w:ins>
            <w:ins w:id="59" w:author="CATT" w:date="2023-02-13T14:23:00Z">
              <w:r w:rsidRPr="003D2AA7">
                <w:rPr>
                  <w:sz w:val="16"/>
                  <w:szCs w:val="16"/>
                </w:rPr>
                <w:t>-2</w:t>
              </w:r>
              <w:r>
                <w:rPr>
                  <w:rFonts w:hint="eastAsia"/>
                  <w:sz w:val="16"/>
                  <w:szCs w:val="16"/>
                  <w:lang w:eastAsia="zh-CN"/>
                </w:rPr>
                <w:t>3</w:t>
              </w:r>
              <w:r w:rsidRPr="003D2AA7">
                <w:rPr>
                  <w:sz w:val="16"/>
                  <w:szCs w:val="16"/>
                </w:rPr>
                <w:t>)</w:t>
              </w:r>
            </w:ins>
            <w:del w:id="60"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0E42B0C0" w14:textId="77777777" w:rsidR="009206B9" w:rsidRPr="000C02D0" w:rsidRDefault="009206B9" w:rsidP="009324F6">
            <w:pPr>
              <w:pStyle w:val="TAL"/>
              <w:ind w:right="-99"/>
              <w:rPr>
                <w:sz w:val="16"/>
                <w:szCs w:val="16"/>
              </w:rPr>
            </w:pPr>
          </w:p>
        </w:tc>
      </w:tr>
      <w:tr w:rsidR="009206B9" w:rsidRPr="003D2AA7" w14:paraId="5604EEDD"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EC2C1" w14:textId="77777777"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14:paraId="7FA24A24" w14:textId="77777777"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100333BA" w14:textId="5976EE03" w:rsidR="009206B9" w:rsidRPr="000C02D0" w:rsidRDefault="009206B9" w:rsidP="009324F6">
            <w:pPr>
              <w:pStyle w:val="TAL"/>
              <w:ind w:right="-99"/>
              <w:rPr>
                <w:sz w:val="16"/>
                <w:szCs w:val="16"/>
                <w:lang w:eastAsia="zh-CN"/>
              </w:rPr>
            </w:pPr>
            <w:r w:rsidRPr="000C02D0">
              <w:rPr>
                <w:sz w:val="16"/>
                <w:szCs w:val="16"/>
              </w:rPr>
              <w:t>TSG RAN#</w:t>
            </w:r>
            <w:del w:id="61"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62" w:author="CATT" w:date="2023-02-13T14:17:00Z">
              <w:r w:rsidR="00D14D76">
                <w:rPr>
                  <w:rFonts w:hint="eastAsia"/>
                  <w:sz w:val="16"/>
                  <w:szCs w:val="16"/>
                  <w:lang w:eastAsia="zh-CN"/>
                </w:rPr>
                <w:t>10</w:t>
              </w:r>
            </w:ins>
            <w:ins w:id="63" w:author="CATT" w:date="2023-06-12T13:20:00Z">
              <w:r w:rsidR="0003189D">
                <w:rPr>
                  <w:rFonts w:hint="eastAsia"/>
                  <w:sz w:val="16"/>
                  <w:szCs w:val="16"/>
                  <w:lang w:eastAsia="zh-CN"/>
                </w:rPr>
                <w:t>1</w:t>
              </w:r>
            </w:ins>
          </w:p>
          <w:p w14:paraId="65E428BB" w14:textId="0AE2F09D" w:rsidR="009206B9" w:rsidRPr="000C02D0" w:rsidRDefault="00D14D76" w:rsidP="0003189D">
            <w:pPr>
              <w:pStyle w:val="TAL"/>
              <w:ind w:right="-99"/>
              <w:rPr>
                <w:sz w:val="16"/>
                <w:szCs w:val="16"/>
              </w:rPr>
            </w:pPr>
            <w:ins w:id="64" w:author="CATT" w:date="2023-02-13T14:23:00Z">
              <w:r w:rsidRPr="003D2AA7">
                <w:rPr>
                  <w:sz w:val="16"/>
                  <w:szCs w:val="16"/>
                </w:rPr>
                <w:t>(</w:t>
              </w:r>
            </w:ins>
            <w:ins w:id="65" w:author="CATT" w:date="2023-06-12T13:21:00Z">
              <w:r w:rsidR="0003189D">
                <w:rPr>
                  <w:rFonts w:hint="eastAsia"/>
                  <w:sz w:val="16"/>
                  <w:szCs w:val="16"/>
                  <w:lang w:eastAsia="zh-CN"/>
                </w:rPr>
                <w:t>Sep</w:t>
              </w:r>
            </w:ins>
            <w:ins w:id="66" w:author="CATT" w:date="2023-02-13T14:23:00Z">
              <w:r w:rsidRPr="003D2AA7">
                <w:rPr>
                  <w:sz w:val="16"/>
                  <w:szCs w:val="16"/>
                </w:rPr>
                <w:t>-2</w:t>
              </w:r>
              <w:r>
                <w:rPr>
                  <w:rFonts w:hint="eastAsia"/>
                  <w:sz w:val="16"/>
                  <w:szCs w:val="16"/>
                  <w:lang w:eastAsia="zh-CN"/>
                </w:rPr>
                <w:t>3</w:t>
              </w:r>
              <w:r w:rsidRPr="003D2AA7">
                <w:rPr>
                  <w:sz w:val="16"/>
                  <w:szCs w:val="16"/>
                </w:rPr>
                <w:t>)</w:t>
              </w:r>
            </w:ins>
            <w:del w:id="67"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7CFB76AE" w14:textId="77777777"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14:paraId="6A2B794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64C85A8" w14:textId="77777777"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14:paraId="10B02AB1" w14:textId="77777777"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516285AB" w14:textId="79F50C53" w:rsidR="009206B9" w:rsidRPr="000C02D0" w:rsidRDefault="009206B9" w:rsidP="009324F6">
            <w:pPr>
              <w:pStyle w:val="TAL"/>
              <w:ind w:right="-99"/>
              <w:rPr>
                <w:sz w:val="16"/>
                <w:szCs w:val="16"/>
                <w:lang w:eastAsia="zh-CN"/>
              </w:rPr>
            </w:pPr>
            <w:r w:rsidRPr="000C02D0">
              <w:rPr>
                <w:sz w:val="16"/>
                <w:szCs w:val="16"/>
              </w:rPr>
              <w:t>TSG RAN#</w:t>
            </w:r>
            <w:del w:id="68"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69" w:author="CATT" w:date="2023-02-13T14:17:00Z">
              <w:r w:rsidR="00D14D76">
                <w:rPr>
                  <w:rFonts w:hint="eastAsia"/>
                  <w:sz w:val="16"/>
                  <w:szCs w:val="16"/>
                  <w:lang w:eastAsia="zh-CN"/>
                </w:rPr>
                <w:t>10</w:t>
              </w:r>
            </w:ins>
            <w:ins w:id="70" w:author="CATT" w:date="2023-06-12T13:20:00Z">
              <w:r w:rsidR="0003189D">
                <w:rPr>
                  <w:rFonts w:hint="eastAsia"/>
                  <w:sz w:val="16"/>
                  <w:szCs w:val="16"/>
                  <w:lang w:eastAsia="zh-CN"/>
                </w:rPr>
                <w:t>1</w:t>
              </w:r>
            </w:ins>
          </w:p>
          <w:p w14:paraId="4BAEC1E5" w14:textId="166BDA40" w:rsidR="009206B9" w:rsidRPr="000C02D0" w:rsidRDefault="00D14D76" w:rsidP="0003189D">
            <w:pPr>
              <w:pStyle w:val="TAL"/>
              <w:ind w:right="-99"/>
              <w:rPr>
                <w:sz w:val="16"/>
                <w:szCs w:val="16"/>
              </w:rPr>
            </w:pPr>
            <w:ins w:id="71" w:author="CATT" w:date="2023-02-13T14:23:00Z">
              <w:r w:rsidRPr="003D2AA7">
                <w:rPr>
                  <w:sz w:val="16"/>
                  <w:szCs w:val="16"/>
                </w:rPr>
                <w:t>(</w:t>
              </w:r>
            </w:ins>
            <w:ins w:id="72" w:author="CATT" w:date="2023-06-12T13:21:00Z">
              <w:r w:rsidR="0003189D">
                <w:rPr>
                  <w:rFonts w:hint="eastAsia"/>
                  <w:sz w:val="16"/>
                  <w:szCs w:val="16"/>
                  <w:lang w:eastAsia="zh-CN"/>
                </w:rPr>
                <w:t>Sep</w:t>
              </w:r>
            </w:ins>
            <w:bookmarkStart w:id="73" w:name="_GoBack"/>
            <w:bookmarkEnd w:id="73"/>
            <w:ins w:id="74" w:author="CATT" w:date="2023-02-13T14:23:00Z">
              <w:r w:rsidRPr="003D2AA7">
                <w:rPr>
                  <w:sz w:val="16"/>
                  <w:szCs w:val="16"/>
                </w:rPr>
                <w:t>-2</w:t>
              </w:r>
              <w:r>
                <w:rPr>
                  <w:rFonts w:hint="eastAsia"/>
                  <w:sz w:val="16"/>
                  <w:szCs w:val="16"/>
                  <w:lang w:eastAsia="zh-CN"/>
                </w:rPr>
                <w:t>3</w:t>
              </w:r>
              <w:r w:rsidRPr="003D2AA7">
                <w:rPr>
                  <w:sz w:val="16"/>
                  <w:szCs w:val="16"/>
                </w:rPr>
                <w:t>)</w:t>
              </w:r>
            </w:ins>
            <w:del w:id="75"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0A5140B1" w14:textId="77777777" w:rsidR="009206B9" w:rsidRPr="000C02D0" w:rsidRDefault="009206B9" w:rsidP="009324F6">
            <w:pPr>
              <w:pStyle w:val="TAL"/>
              <w:ind w:right="-99"/>
              <w:rPr>
                <w:sz w:val="16"/>
                <w:szCs w:val="16"/>
              </w:rPr>
            </w:pPr>
          </w:p>
        </w:tc>
      </w:tr>
    </w:tbl>
    <w:p w14:paraId="20D779DF" w14:textId="77777777" w:rsidR="009206B9" w:rsidRDefault="009206B9" w:rsidP="009206B9"/>
    <w:p w14:paraId="056B2FE4" w14:textId="77777777" w:rsidR="009206B9" w:rsidRDefault="009206B9" w:rsidP="009206B9">
      <w:pPr>
        <w:pStyle w:val="2"/>
        <w:spacing w:before="0"/>
      </w:pPr>
      <w:r>
        <w:t>6</w:t>
      </w:r>
      <w:r>
        <w:tab/>
        <w:t>Work item Rapporteur(s)</w:t>
      </w:r>
    </w:p>
    <w:p w14:paraId="7C18E310" w14:textId="77777777" w:rsidR="009206B9" w:rsidRDefault="009206B9" w:rsidP="009206B9">
      <w:pPr>
        <w:rPr>
          <w:rFonts w:ascii="Arial" w:hAnsi="Arial" w:cs="Arial"/>
          <w:lang w:eastAsia="zh-CN"/>
        </w:rPr>
      </w:pPr>
      <w:r>
        <w:rPr>
          <w:rFonts w:ascii="Arial" w:hAnsi="Arial" w:cs="Arial"/>
          <w:lang w:eastAsia="zh-CN"/>
        </w:rPr>
        <w:t>Xiaoyang</w:t>
      </w:r>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14:paraId="61CBE794" w14:textId="77777777" w:rsidR="009206B9" w:rsidRDefault="009206B9" w:rsidP="009206B9">
      <w:pPr>
        <w:pStyle w:val="2"/>
        <w:spacing w:before="0"/>
      </w:pPr>
      <w:r>
        <w:t>7</w:t>
      </w:r>
      <w:r>
        <w:tab/>
        <w:t>Work item leadership</w:t>
      </w:r>
    </w:p>
    <w:p w14:paraId="668001E3" w14:textId="77777777" w:rsidR="009206B9" w:rsidRPr="00E5248F" w:rsidRDefault="009206B9" w:rsidP="009206B9">
      <w:pPr>
        <w:rPr>
          <w:rFonts w:eastAsia="Times New Roman"/>
          <w:lang w:eastAsia="en-US"/>
        </w:rPr>
      </w:pPr>
      <w:r w:rsidRPr="00E5248F">
        <w:rPr>
          <w:rFonts w:eastAsia="Times New Roman"/>
          <w:lang w:eastAsia="en-US"/>
        </w:rPr>
        <w:t>RAN5</w:t>
      </w:r>
    </w:p>
    <w:p w14:paraId="57D55B99" w14:textId="77777777" w:rsidR="009206B9" w:rsidRPr="00557B2E" w:rsidRDefault="009206B9" w:rsidP="009206B9">
      <w:pPr>
        <w:spacing w:after="0"/>
        <w:ind w:left="1134" w:right="-96"/>
      </w:pPr>
    </w:p>
    <w:p w14:paraId="2F27D945" w14:textId="77777777" w:rsidR="009206B9" w:rsidRDefault="009206B9" w:rsidP="009206B9">
      <w:pPr>
        <w:pStyle w:val="2"/>
        <w:spacing w:before="0"/>
      </w:pPr>
      <w:r>
        <w:t>8</w:t>
      </w:r>
      <w:r>
        <w:tab/>
        <w:t>A</w:t>
      </w:r>
      <w:r w:rsidRPr="00A97A52">
        <w:t xml:space="preserve">spects that involve </w:t>
      </w:r>
      <w:r>
        <w:t>other</w:t>
      </w:r>
      <w:r w:rsidRPr="00A97A52">
        <w:t xml:space="preserve"> WGs</w:t>
      </w:r>
    </w:p>
    <w:p w14:paraId="26C6F9FE" w14:textId="77777777" w:rsidR="009206B9" w:rsidRPr="00E5248F" w:rsidRDefault="009206B9" w:rsidP="009206B9">
      <w:pPr>
        <w:rPr>
          <w:rFonts w:eastAsia="Times New Roman"/>
          <w:lang w:eastAsia="en-US"/>
        </w:rPr>
      </w:pPr>
      <w:r w:rsidRPr="00E5248F">
        <w:rPr>
          <w:rFonts w:eastAsia="Times New Roman"/>
          <w:lang w:eastAsia="en-US"/>
        </w:rPr>
        <w:t>None</w:t>
      </w:r>
    </w:p>
    <w:p w14:paraId="3A715B84" w14:textId="77777777"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14:paraId="467FC8E4" w14:textId="77777777" w:rsidTr="009324F6">
        <w:trPr>
          <w:jc w:val="center"/>
        </w:trPr>
        <w:tc>
          <w:tcPr>
            <w:tcW w:w="0" w:type="auto"/>
            <w:shd w:val="clear" w:color="auto" w:fill="E0E0E0"/>
          </w:tcPr>
          <w:p w14:paraId="29D0B36B" w14:textId="77777777" w:rsidR="009206B9" w:rsidRPr="003D2AA7" w:rsidRDefault="009206B9" w:rsidP="009324F6">
            <w:pPr>
              <w:pStyle w:val="TAH"/>
            </w:pPr>
            <w:r w:rsidRPr="003D2AA7">
              <w:t>Supporting IM name</w:t>
            </w:r>
          </w:p>
        </w:tc>
      </w:tr>
      <w:tr w:rsidR="009206B9" w:rsidRPr="003D2AA7" w14:paraId="601F3EA9" w14:textId="77777777" w:rsidTr="009324F6">
        <w:trPr>
          <w:jc w:val="center"/>
        </w:trPr>
        <w:tc>
          <w:tcPr>
            <w:tcW w:w="0" w:type="auto"/>
            <w:shd w:val="clear" w:color="auto" w:fill="auto"/>
          </w:tcPr>
          <w:p w14:paraId="2F4AB56F" w14:textId="77777777"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14:paraId="7059DAA9" w14:textId="77777777" w:rsidTr="009324F6">
        <w:trPr>
          <w:jc w:val="center"/>
        </w:trPr>
        <w:tc>
          <w:tcPr>
            <w:tcW w:w="0" w:type="auto"/>
            <w:shd w:val="clear" w:color="auto" w:fill="auto"/>
          </w:tcPr>
          <w:p w14:paraId="29B3C358" w14:textId="77777777"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14:paraId="5A41F75E" w14:textId="77777777" w:rsidTr="009324F6">
        <w:trPr>
          <w:jc w:val="center"/>
        </w:trPr>
        <w:tc>
          <w:tcPr>
            <w:tcW w:w="0" w:type="auto"/>
            <w:shd w:val="clear" w:color="auto" w:fill="auto"/>
          </w:tcPr>
          <w:p w14:paraId="4226817A" w14:textId="77777777" w:rsidR="009206B9" w:rsidRDefault="009206B9" w:rsidP="009324F6">
            <w:pPr>
              <w:pStyle w:val="TAL"/>
              <w:rPr>
                <w:lang w:eastAsia="zh-CN"/>
              </w:rPr>
            </w:pPr>
            <w:r>
              <w:rPr>
                <w:rFonts w:hint="eastAsia"/>
                <w:lang w:eastAsia="zh-CN"/>
              </w:rPr>
              <w:t>CMCC</w:t>
            </w:r>
          </w:p>
        </w:tc>
      </w:tr>
      <w:tr w:rsidR="009206B9" w:rsidRPr="003D2AA7" w14:paraId="4D032470" w14:textId="77777777" w:rsidTr="009324F6">
        <w:trPr>
          <w:jc w:val="center"/>
        </w:trPr>
        <w:tc>
          <w:tcPr>
            <w:tcW w:w="0" w:type="auto"/>
            <w:shd w:val="clear" w:color="auto" w:fill="auto"/>
          </w:tcPr>
          <w:p w14:paraId="2FBBA705" w14:textId="77777777"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14:paraId="7E279FCB" w14:textId="77777777" w:rsidTr="009324F6">
        <w:trPr>
          <w:jc w:val="center"/>
        </w:trPr>
        <w:tc>
          <w:tcPr>
            <w:tcW w:w="0" w:type="auto"/>
            <w:shd w:val="clear" w:color="auto" w:fill="auto"/>
          </w:tcPr>
          <w:p w14:paraId="0C99AA51" w14:textId="77777777" w:rsidR="009206B9" w:rsidRPr="003D2AA7" w:rsidRDefault="009206B9" w:rsidP="009324F6">
            <w:pPr>
              <w:pStyle w:val="TAL"/>
              <w:rPr>
                <w:lang w:eastAsia="zh-CN"/>
              </w:rPr>
            </w:pPr>
            <w:r w:rsidRPr="009C130D">
              <w:rPr>
                <w:lang w:eastAsia="zh-CN"/>
              </w:rPr>
              <w:t>Lenovo</w:t>
            </w:r>
          </w:p>
        </w:tc>
      </w:tr>
      <w:tr w:rsidR="009206B9" w:rsidRPr="003D2AA7" w14:paraId="57753356" w14:textId="77777777" w:rsidTr="009324F6">
        <w:trPr>
          <w:jc w:val="center"/>
        </w:trPr>
        <w:tc>
          <w:tcPr>
            <w:tcW w:w="0" w:type="auto"/>
            <w:shd w:val="clear" w:color="auto" w:fill="auto"/>
          </w:tcPr>
          <w:p w14:paraId="512A1BB1" w14:textId="77777777" w:rsidR="009206B9" w:rsidRPr="003D2AA7" w:rsidRDefault="009206B9" w:rsidP="009324F6">
            <w:pPr>
              <w:pStyle w:val="TAL"/>
              <w:rPr>
                <w:lang w:eastAsia="zh-CN"/>
              </w:rPr>
            </w:pPr>
            <w:r w:rsidRPr="009C130D">
              <w:rPr>
                <w:lang w:eastAsia="zh-CN"/>
              </w:rPr>
              <w:t>Motorola Mobility</w:t>
            </w:r>
          </w:p>
        </w:tc>
      </w:tr>
      <w:tr w:rsidR="009206B9" w:rsidRPr="003D2AA7" w14:paraId="03E74E05" w14:textId="77777777" w:rsidTr="009324F6">
        <w:trPr>
          <w:jc w:val="center"/>
        </w:trPr>
        <w:tc>
          <w:tcPr>
            <w:tcW w:w="0" w:type="auto"/>
            <w:shd w:val="clear" w:color="auto" w:fill="auto"/>
          </w:tcPr>
          <w:p w14:paraId="463F4282" w14:textId="77777777" w:rsidR="009206B9" w:rsidRPr="009C130D" w:rsidRDefault="009206B9" w:rsidP="009324F6">
            <w:pPr>
              <w:pStyle w:val="TAL"/>
              <w:rPr>
                <w:lang w:eastAsia="zh-CN"/>
              </w:rPr>
            </w:pPr>
            <w:r w:rsidRPr="001A6ED6">
              <w:rPr>
                <w:lang w:eastAsia="zh-CN"/>
              </w:rPr>
              <w:t>Qualcomm</w:t>
            </w:r>
          </w:p>
        </w:tc>
      </w:tr>
      <w:tr w:rsidR="009206B9" w:rsidRPr="003D2AA7" w14:paraId="76A663C0" w14:textId="77777777" w:rsidTr="009324F6">
        <w:trPr>
          <w:jc w:val="center"/>
        </w:trPr>
        <w:tc>
          <w:tcPr>
            <w:tcW w:w="0" w:type="auto"/>
            <w:shd w:val="clear" w:color="auto" w:fill="auto"/>
          </w:tcPr>
          <w:p w14:paraId="5BA8D2A8" w14:textId="77777777" w:rsidR="009206B9" w:rsidRPr="003D2AA7" w:rsidRDefault="009206B9" w:rsidP="009324F6">
            <w:pPr>
              <w:pStyle w:val="TAL"/>
              <w:rPr>
                <w:lang w:eastAsia="zh-CN"/>
              </w:rPr>
            </w:pPr>
            <w:r>
              <w:t>Rohde &amp; Schwarz</w:t>
            </w:r>
          </w:p>
        </w:tc>
      </w:tr>
      <w:tr w:rsidR="009206B9" w:rsidRPr="00EC1CC3" w14:paraId="06CFEB91" w14:textId="77777777" w:rsidTr="009324F6">
        <w:trPr>
          <w:jc w:val="center"/>
        </w:trPr>
        <w:tc>
          <w:tcPr>
            <w:tcW w:w="0" w:type="auto"/>
            <w:shd w:val="clear" w:color="auto" w:fill="auto"/>
          </w:tcPr>
          <w:p w14:paraId="684DAC17" w14:textId="77777777" w:rsidR="009206B9" w:rsidRPr="00EC1CC3" w:rsidRDefault="009206B9" w:rsidP="009324F6">
            <w:pPr>
              <w:pStyle w:val="TAL"/>
            </w:pPr>
            <w:r w:rsidRPr="00EC1CC3">
              <w:rPr>
                <w:lang w:eastAsia="en-US"/>
              </w:rPr>
              <w:t>Ericsson</w:t>
            </w:r>
          </w:p>
        </w:tc>
      </w:tr>
      <w:tr w:rsidR="009206B9" w:rsidRPr="000C02D0" w14:paraId="3EE6E286" w14:textId="77777777" w:rsidTr="009324F6">
        <w:trPr>
          <w:jc w:val="center"/>
        </w:trPr>
        <w:tc>
          <w:tcPr>
            <w:tcW w:w="0" w:type="auto"/>
            <w:shd w:val="clear" w:color="auto" w:fill="auto"/>
          </w:tcPr>
          <w:p w14:paraId="718CBACB" w14:textId="77777777" w:rsidR="009206B9" w:rsidRPr="000C02D0" w:rsidRDefault="009206B9" w:rsidP="009324F6">
            <w:pPr>
              <w:pStyle w:val="TAL"/>
              <w:rPr>
                <w:lang w:eastAsia="zh-CN"/>
              </w:rPr>
            </w:pPr>
            <w:r w:rsidRPr="000C02D0">
              <w:rPr>
                <w:rFonts w:hint="eastAsia"/>
                <w:lang w:eastAsia="zh-CN"/>
              </w:rPr>
              <w:t>DISH Network</w:t>
            </w:r>
          </w:p>
        </w:tc>
      </w:tr>
      <w:tr w:rsidR="009206B9" w:rsidRPr="000C02D0" w14:paraId="5152D38E" w14:textId="77777777" w:rsidTr="009324F6">
        <w:trPr>
          <w:jc w:val="center"/>
        </w:trPr>
        <w:tc>
          <w:tcPr>
            <w:tcW w:w="0" w:type="auto"/>
            <w:shd w:val="clear" w:color="auto" w:fill="auto"/>
          </w:tcPr>
          <w:p w14:paraId="3A8D145C" w14:textId="77777777" w:rsidR="009206B9" w:rsidRPr="000C02D0" w:rsidRDefault="009206B9" w:rsidP="009324F6">
            <w:pPr>
              <w:pStyle w:val="TAL"/>
              <w:rPr>
                <w:lang w:eastAsia="zh-CN"/>
              </w:rPr>
            </w:pPr>
            <w:r w:rsidRPr="000C02D0">
              <w:t>Spirent Communications</w:t>
            </w:r>
          </w:p>
        </w:tc>
      </w:tr>
      <w:tr w:rsidR="009206B9" w:rsidRPr="000C02D0" w14:paraId="744ECE3B" w14:textId="77777777" w:rsidTr="009324F6">
        <w:trPr>
          <w:jc w:val="center"/>
        </w:trPr>
        <w:tc>
          <w:tcPr>
            <w:tcW w:w="0" w:type="auto"/>
            <w:shd w:val="clear" w:color="auto" w:fill="auto"/>
          </w:tcPr>
          <w:p w14:paraId="718AC906" w14:textId="77777777" w:rsidR="009206B9" w:rsidRPr="000C02D0" w:rsidRDefault="009206B9" w:rsidP="009324F6">
            <w:pPr>
              <w:pStyle w:val="TAL"/>
            </w:pPr>
            <w:r w:rsidRPr="000C02D0">
              <w:rPr>
                <w:rFonts w:hint="eastAsia"/>
              </w:rPr>
              <w:t>Verizon</w:t>
            </w:r>
          </w:p>
        </w:tc>
      </w:tr>
      <w:tr w:rsidR="009206B9" w:rsidRPr="000C02D0" w14:paraId="62B78F2A" w14:textId="77777777" w:rsidTr="009324F6">
        <w:trPr>
          <w:jc w:val="center"/>
        </w:trPr>
        <w:tc>
          <w:tcPr>
            <w:tcW w:w="0" w:type="auto"/>
            <w:shd w:val="clear" w:color="auto" w:fill="auto"/>
          </w:tcPr>
          <w:p w14:paraId="0E4AB2BC" w14:textId="77777777" w:rsidR="009206B9" w:rsidRPr="000C02D0" w:rsidRDefault="009206B9" w:rsidP="009324F6">
            <w:pPr>
              <w:pStyle w:val="TAL"/>
            </w:pPr>
            <w:r w:rsidRPr="000C02D0">
              <w:rPr>
                <w:rFonts w:hint="eastAsia"/>
                <w:lang w:eastAsia="zh-CN"/>
              </w:rPr>
              <w:t>ZTE</w:t>
            </w:r>
          </w:p>
        </w:tc>
      </w:tr>
      <w:tr w:rsidR="009206B9" w:rsidRPr="000C02D0" w14:paraId="052EAF77" w14:textId="77777777" w:rsidTr="009324F6">
        <w:trPr>
          <w:jc w:val="center"/>
        </w:trPr>
        <w:tc>
          <w:tcPr>
            <w:tcW w:w="0" w:type="auto"/>
            <w:shd w:val="clear" w:color="auto" w:fill="auto"/>
          </w:tcPr>
          <w:p w14:paraId="36FC394A" w14:textId="77777777"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14:paraId="199705EB" w14:textId="77777777" w:rsidTr="009324F6">
        <w:trPr>
          <w:jc w:val="center"/>
        </w:trPr>
        <w:tc>
          <w:tcPr>
            <w:tcW w:w="0" w:type="auto"/>
            <w:shd w:val="clear" w:color="auto" w:fill="auto"/>
          </w:tcPr>
          <w:p w14:paraId="6B0E2B10" w14:textId="77777777" w:rsidR="009206B9" w:rsidRDefault="009206B9" w:rsidP="009324F6">
            <w:pPr>
              <w:pStyle w:val="TAL"/>
              <w:rPr>
                <w:lang w:eastAsia="zh-CN"/>
              </w:rPr>
            </w:pPr>
            <w:r>
              <w:t>China Telecom</w:t>
            </w:r>
          </w:p>
        </w:tc>
      </w:tr>
    </w:tbl>
    <w:p w14:paraId="51CABAA6" w14:textId="77777777"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2636F" w14:textId="77777777" w:rsidR="00320BEC" w:rsidRDefault="00320BEC">
      <w:r>
        <w:separator/>
      </w:r>
    </w:p>
  </w:endnote>
  <w:endnote w:type="continuationSeparator" w:id="0">
    <w:p w14:paraId="4F9C1394" w14:textId="77777777" w:rsidR="00320BEC" w:rsidRDefault="0032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5DE22" w14:textId="77777777" w:rsidR="00320BEC" w:rsidRDefault="00320BEC">
      <w:r>
        <w:separator/>
      </w:r>
    </w:p>
  </w:footnote>
  <w:footnote w:type="continuationSeparator" w:id="0">
    <w:p w14:paraId="6305074A" w14:textId="77777777" w:rsidR="00320BEC" w:rsidRDefault="0032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189D"/>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328F"/>
    <w:rsid w:val="000E55AD"/>
    <w:rsid w:val="000E630D"/>
    <w:rsid w:val="001001BD"/>
    <w:rsid w:val="00102222"/>
    <w:rsid w:val="00105FAB"/>
    <w:rsid w:val="001101DC"/>
    <w:rsid w:val="001113FB"/>
    <w:rsid w:val="00120541"/>
    <w:rsid w:val="001211F3"/>
    <w:rsid w:val="00127B5D"/>
    <w:rsid w:val="001323F9"/>
    <w:rsid w:val="0015174C"/>
    <w:rsid w:val="00160CB4"/>
    <w:rsid w:val="00165C59"/>
    <w:rsid w:val="00171925"/>
    <w:rsid w:val="00173998"/>
    <w:rsid w:val="00174617"/>
    <w:rsid w:val="00175218"/>
    <w:rsid w:val="001759A7"/>
    <w:rsid w:val="001808F9"/>
    <w:rsid w:val="001A0718"/>
    <w:rsid w:val="001A4192"/>
    <w:rsid w:val="001A4DB4"/>
    <w:rsid w:val="001A6ED6"/>
    <w:rsid w:val="001C0C0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20BEC"/>
    <w:rsid w:val="0033027D"/>
    <w:rsid w:val="00335FB2"/>
    <w:rsid w:val="00344158"/>
    <w:rsid w:val="00347B74"/>
    <w:rsid w:val="00355CB6"/>
    <w:rsid w:val="00366257"/>
    <w:rsid w:val="0036746E"/>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65D2"/>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402B3"/>
    <w:rsid w:val="0055216E"/>
    <w:rsid w:val="00552C2C"/>
    <w:rsid w:val="005555B7"/>
    <w:rsid w:val="005562A8"/>
    <w:rsid w:val="005573BB"/>
    <w:rsid w:val="00557B2E"/>
    <w:rsid w:val="00561267"/>
    <w:rsid w:val="00571E3F"/>
    <w:rsid w:val="00574059"/>
    <w:rsid w:val="00580F8B"/>
    <w:rsid w:val="005831C7"/>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7CC5"/>
    <w:rsid w:val="00654893"/>
    <w:rsid w:val="006633A4"/>
    <w:rsid w:val="00664F59"/>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1133"/>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0CDC"/>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2B"/>
    <w:rsid w:val="008A495D"/>
    <w:rsid w:val="008A76FD"/>
    <w:rsid w:val="008B114B"/>
    <w:rsid w:val="008B2D09"/>
    <w:rsid w:val="008B519F"/>
    <w:rsid w:val="008C0E78"/>
    <w:rsid w:val="008C537F"/>
    <w:rsid w:val="008D0A43"/>
    <w:rsid w:val="008D658B"/>
    <w:rsid w:val="009206B9"/>
    <w:rsid w:val="00922FCB"/>
    <w:rsid w:val="009324F6"/>
    <w:rsid w:val="00935CB0"/>
    <w:rsid w:val="009428A9"/>
    <w:rsid w:val="009437A2"/>
    <w:rsid w:val="00944B28"/>
    <w:rsid w:val="00953E83"/>
    <w:rsid w:val="00967838"/>
    <w:rsid w:val="00982CD6"/>
    <w:rsid w:val="00984574"/>
    <w:rsid w:val="00985B73"/>
    <w:rsid w:val="009870A7"/>
    <w:rsid w:val="00992266"/>
    <w:rsid w:val="00994A54"/>
    <w:rsid w:val="009A0B51"/>
    <w:rsid w:val="009A3BC4"/>
    <w:rsid w:val="009A527F"/>
    <w:rsid w:val="009A6092"/>
    <w:rsid w:val="009B1936"/>
    <w:rsid w:val="009B314C"/>
    <w:rsid w:val="009B493F"/>
    <w:rsid w:val="009B6821"/>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37A5B"/>
    <w:rsid w:val="00A40015"/>
    <w:rsid w:val="00A47445"/>
    <w:rsid w:val="00A56151"/>
    <w:rsid w:val="00A6656B"/>
    <w:rsid w:val="00A703F7"/>
    <w:rsid w:val="00A70E1E"/>
    <w:rsid w:val="00A73257"/>
    <w:rsid w:val="00A9081F"/>
    <w:rsid w:val="00A9188C"/>
    <w:rsid w:val="00A97002"/>
    <w:rsid w:val="00A97A52"/>
    <w:rsid w:val="00AA0D6A"/>
    <w:rsid w:val="00AB58BF"/>
    <w:rsid w:val="00AD0751"/>
    <w:rsid w:val="00AD77C4"/>
    <w:rsid w:val="00AE25BF"/>
    <w:rsid w:val="00AF0C13"/>
    <w:rsid w:val="00AF1502"/>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0D62"/>
    <w:rsid w:val="00B83F77"/>
    <w:rsid w:val="00B8483E"/>
    <w:rsid w:val="00B946CD"/>
    <w:rsid w:val="00B96481"/>
    <w:rsid w:val="00BA3A53"/>
    <w:rsid w:val="00BA3C54"/>
    <w:rsid w:val="00BA4095"/>
    <w:rsid w:val="00BA5B43"/>
    <w:rsid w:val="00BB5EBF"/>
    <w:rsid w:val="00BC642A"/>
    <w:rsid w:val="00BD5430"/>
    <w:rsid w:val="00BD66F2"/>
    <w:rsid w:val="00BF6F23"/>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14D76"/>
    <w:rsid w:val="00D24760"/>
    <w:rsid w:val="00D31CC8"/>
    <w:rsid w:val="00D32678"/>
    <w:rsid w:val="00D451F6"/>
    <w:rsid w:val="00D521C1"/>
    <w:rsid w:val="00D620BF"/>
    <w:rsid w:val="00D71F40"/>
    <w:rsid w:val="00D77416"/>
    <w:rsid w:val="00D80FC6"/>
    <w:rsid w:val="00D8707A"/>
    <w:rsid w:val="00D94917"/>
    <w:rsid w:val="00DA74F3"/>
    <w:rsid w:val="00DB69F3"/>
    <w:rsid w:val="00DC4907"/>
    <w:rsid w:val="00DD017C"/>
    <w:rsid w:val="00DD397A"/>
    <w:rsid w:val="00DD58B7"/>
    <w:rsid w:val="00DD6699"/>
    <w:rsid w:val="00DF0ADC"/>
    <w:rsid w:val="00DF0E27"/>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94EB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A2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 w:type="character" w:customStyle="1" w:styleId="CRCoverPageChar">
    <w:name w:val="CR Cover Page Char"/>
    <w:link w:val="CRCoverPage"/>
    <w:rsid w:val="001C0C0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 w:type="character" w:customStyle="1" w:styleId="CRCoverPageChar">
    <w:name w:val="CR Cover Page Char"/>
    <w:link w:val="CRCoverPage"/>
    <w:rsid w:val="001C0C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D7DE4-A717-4221-BCA8-03924976F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5495</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2000-02-29T03:31:00Z</cp:lastPrinted>
  <dcterms:created xsi:type="dcterms:W3CDTF">2023-06-12T05:22:00Z</dcterms:created>
  <dcterms:modified xsi:type="dcterms:W3CDTF">2023-06-12T05:22:00Z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